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65790672"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100</w:t>
      </w:r>
      <w:r>
        <w:rPr>
          <w:b/>
          <w:i/>
          <w:noProof/>
          <w:sz w:val="28"/>
        </w:rPr>
        <w:tab/>
      </w:r>
      <w:r w:rsidR="007278EA" w:rsidRPr="007278EA">
        <w:rPr>
          <w:b/>
          <w:i/>
          <w:noProof/>
          <w:sz w:val="28"/>
        </w:rPr>
        <w:t>R5-235047</w:t>
      </w:r>
    </w:p>
    <w:p w14:paraId="6ABEDB51" w14:textId="7C99F716" w:rsidR="00D22317" w:rsidRDefault="00D87919" w:rsidP="00D22317">
      <w:pPr>
        <w:pStyle w:val="CRCoverPage"/>
        <w:outlineLvl w:val="0"/>
        <w:rPr>
          <w:b/>
          <w:noProof/>
          <w:sz w:val="24"/>
        </w:rPr>
      </w:pPr>
      <w:r w:rsidRPr="00D87919">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734FB" w:rsidR="001E41F3" w:rsidRPr="00410371" w:rsidRDefault="003C0C1C" w:rsidP="006B0071">
            <w:pPr>
              <w:pStyle w:val="CRCoverPage"/>
              <w:spacing w:after="0"/>
              <w:jc w:val="right"/>
              <w:rPr>
                <w:b/>
                <w:noProof/>
                <w:sz w:val="28"/>
              </w:rPr>
            </w:pPr>
            <w:r>
              <w:rPr>
                <w:b/>
                <w:noProof/>
                <w:sz w:val="28"/>
              </w:rPr>
              <w:t>38.</w:t>
            </w:r>
            <w:r w:rsidR="002B051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F1D89" w:rsidR="001E41F3" w:rsidRPr="00410371" w:rsidRDefault="007278EA" w:rsidP="00547111">
            <w:pPr>
              <w:pStyle w:val="CRCoverPage"/>
              <w:spacing w:after="0"/>
              <w:rPr>
                <w:noProof/>
              </w:rPr>
            </w:pPr>
            <w:r w:rsidRPr="007278EA">
              <w:rPr>
                <w:b/>
                <w:noProof/>
                <w:sz w:val="28"/>
                <w:lang w:eastAsia="zh-CN"/>
              </w:rPr>
              <w:t>2427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567E"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F4D5D">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370D4" w:rsidR="001E41F3" w:rsidRDefault="002B051D">
            <w:pPr>
              <w:pStyle w:val="CRCoverPage"/>
              <w:spacing w:after="0"/>
              <w:ind w:left="100"/>
              <w:rPr>
                <w:noProof/>
              </w:rPr>
            </w:pPr>
            <w:r>
              <w:t>Updating RB allocations in table 6.1A-1b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4054F" w:rsidR="001E41F3" w:rsidRDefault="00616085" w:rsidP="006648C6">
            <w:pPr>
              <w:pStyle w:val="CRCoverPage"/>
              <w:spacing w:after="0"/>
              <w:ind w:left="100"/>
              <w:rPr>
                <w:noProof/>
              </w:rPr>
            </w:pPr>
            <w:r>
              <w:rPr>
                <w:noProof/>
              </w:rPr>
              <w:t>2023-0</w:t>
            </w:r>
            <w:r w:rsidR="001F4D5D">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ADD91" w:rsidR="001E41F3" w:rsidRDefault="00973F7E">
            <w:pPr>
              <w:pStyle w:val="CRCoverPage"/>
              <w:spacing w:after="0"/>
              <w:ind w:left="100"/>
              <w:rPr>
                <w:noProof/>
                <w:lang w:eastAsia="zh-CN"/>
              </w:rPr>
            </w:pPr>
            <w:r>
              <w:rPr>
                <w:noProof/>
                <w:lang w:eastAsia="zh-CN"/>
              </w:rPr>
              <w:t xml:space="preserve">Some RB allocations are incorrect in table </w:t>
            </w:r>
            <w:r w:rsidRPr="00973F7E">
              <w:rPr>
                <w:noProof/>
                <w:lang w:eastAsia="zh-CN"/>
              </w:rPr>
              <w:t>6.1A-1b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A9A8D" w:rsidR="001E41F3" w:rsidRDefault="00973F7E">
            <w:pPr>
              <w:pStyle w:val="CRCoverPage"/>
              <w:spacing w:after="0"/>
              <w:ind w:left="100"/>
              <w:rPr>
                <w:noProof/>
                <w:lang w:eastAsia="zh-CN"/>
              </w:rPr>
            </w:pPr>
            <w:r>
              <w:rPr>
                <w:noProof/>
                <w:lang w:eastAsia="zh-CN"/>
              </w:rPr>
              <w:t xml:space="preserve">Correcting RB allocations in table </w:t>
            </w:r>
            <w:r w:rsidRPr="002B051D">
              <w:t>6.1A-1</w:t>
            </w:r>
            <w:r w:rsidRPr="002B051D">
              <w:rPr>
                <w:lang w:eastAsia="zh-CN"/>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7B305" w:rsidR="001E41F3" w:rsidRDefault="00B773ED">
            <w:pPr>
              <w:pStyle w:val="CRCoverPage"/>
              <w:spacing w:after="0"/>
              <w:ind w:left="100"/>
              <w:rPr>
                <w:noProof/>
                <w:lang w:eastAsia="zh-CN"/>
              </w:rPr>
            </w:pPr>
            <w:r>
              <w:rPr>
                <w:noProof/>
                <w:lang w:eastAsia="zh-CN"/>
              </w:rPr>
              <w:t>Intra-band contiguous UL CA non-contiguous RB allocation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3DD7F" w:rsidR="001E41F3" w:rsidRDefault="004D41E0">
            <w:pPr>
              <w:pStyle w:val="CRCoverPage"/>
              <w:spacing w:after="0"/>
              <w:ind w:left="100"/>
              <w:rPr>
                <w:noProof/>
                <w:lang w:eastAsia="zh-CN"/>
              </w:rPr>
            </w:pPr>
            <w:r>
              <w:rPr>
                <w:noProof/>
                <w:lang w:eastAsia="zh-CN"/>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B532C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97D0C" w:rsidR="001E41F3" w:rsidRDefault="004D41E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830A0C" w14:textId="77777777" w:rsidR="002B051D" w:rsidRPr="00500E12" w:rsidRDefault="002B051D" w:rsidP="002B051D">
      <w:pPr>
        <w:pStyle w:val="2"/>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500E12">
        <w:t>6.1A</w:t>
      </w:r>
      <w:r w:rsidRPr="00500E12">
        <w:tab/>
        <w:t>General</w:t>
      </w:r>
      <w:bookmarkEnd w:id="1"/>
      <w:bookmarkEnd w:id="2"/>
      <w:bookmarkEnd w:id="3"/>
      <w:bookmarkEnd w:id="4"/>
      <w:bookmarkEnd w:id="5"/>
      <w:bookmarkEnd w:id="6"/>
      <w:bookmarkEnd w:id="7"/>
      <w:bookmarkEnd w:id="8"/>
      <w:bookmarkEnd w:id="9"/>
      <w:bookmarkEnd w:id="10"/>
    </w:p>
    <w:p w14:paraId="02251AA5" w14:textId="77777777" w:rsidR="002B051D" w:rsidRPr="00500E12" w:rsidRDefault="002B051D" w:rsidP="002B051D">
      <w:pPr>
        <w:pStyle w:val="EditorsNote"/>
      </w:pPr>
      <w:r w:rsidRPr="00500E12">
        <w:t>Editor’s note:</w:t>
      </w:r>
      <w:r w:rsidRPr="00500E12">
        <w:tab/>
      </w:r>
    </w:p>
    <w:p w14:paraId="647BECD4" w14:textId="77777777" w:rsidR="002B051D" w:rsidRPr="00500E12" w:rsidRDefault="002B051D" w:rsidP="002B051D">
      <w:pPr>
        <w:pStyle w:val="EditorsNote"/>
      </w:pPr>
      <w:r w:rsidRPr="00500E12">
        <w:t>Uplink RB allocations for intra-band UL CA with mixed numerology is FFS</w:t>
      </w:r>
    </w:p>
    <w:p w14:paraId="01396666" w14:textId="77777777" w:rsidR="002B051D" w:rsidRPr="00500E12" w:rsidRDefault="002B051D" w:rsidP="002B051D">
      <w:r w:rsidRPr="00500E12">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21A1852" w14:textId="77777777" w:rsidR="002B051D" w:rsidRPr="00500E12" w:rsidRDefault="002B051D" w:rsidP="002B051D">
      <w:r w:rsidRPr="00500E12">
        <w:t>Uplink RB allocations for intra-band CA given in Table 6.1A-1a are used throughout this section, unless otherwise stated by the test case.</w:t>
      </w: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029D78A" w14:textId="77777777" w:rsidR="002B051D" w:rsidRPr="00500E12" w:rsidRDefault="002B051D" w:rsidP="002B051D">
      <w:pPr>
        <w:pStyle w:val="TH"/>
      </w:pPr>
      <w:r w:rsidRPr="002B051D">
        <w:t>Table 6.1A-1</w:t>
      </w:r>
      <w:r w:rsidRPr="002B051D">
        <w:rPr>
          <w:lang w:eastAsia="zh-CN"/>
        </w:rPr>
        <w:t>b</w:t>
      </w:r>
      <w:r w:rsidRPr="002B051D">
        <w:t>: Common uplink configuration for intra-band contiguous 2UL CA (non-contiguous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2B051D" w:rsidRPr="00500E12" w14:paraId="434BD402" w14:textId="77777777" w:rsidTr="00B13A15">
        <w:tc>
          <w:tcPr>
            <w:tcW w:w="812" w:type="dxa"/>
            <w:vMerge w:val="restart"/>
            <w:shd w:val="clear" w:color="auto" w:fill="auto"/>
            <w:vAlign w:val="center"/>
          </w:tcPr>
          <w:p w14:paraId="103EC90A" w14:textId="77777777" w:rsidR="002B051D" w:rsidRPr="00500E12" w:rsidRDefault="002B051D" w:rsidP="00973F7E">
            <w:pPr>
              <w:pStyle w:val="TAH"/>
            </w:pPr>
            <w:proofErr w:type="spellStart"/>
            <w:r w:rsidRPr="00500E12">
              <w:lastRenderedPageBreak/>
              <w:t>BW</w:t>
            </w:r>
            <w:r w:rsidRPr="00500E12">
              <w:rPr>
                <w:vertAlign w:val="subscript"/>
              </w:rPr>
              <w:t>channel_CA</w:t>
            </w:r>
            <w:proofErr w:type="spellEnd"/>
            <w:r w:rsidRPr="00500E12">
              <w:rPr>
                <w:vertAlign w:val="subscript"/>
              </w:rPr>
              <w:t xml:space="preserve"> </w:t>
            </w:r>
            <w:r w:rsidRPr="00500E12">
              <w:t>(MHz)</w:t>
            </w:r>
          </w:p>
        </w:tc>
        <w:tc>
          <w:tcPr>
            <w:tcW w:w="479" w:type="dxa"/>
            <w:vMerge w:val="restart"/>
            <w:shd w:val="clear" w:color="auto" w:fill="auto"/>
          </w:tcPr>
          <w:p w14:paraId="53B33A81" w14:textId="77777777" w:rsidR="002B051D" w:rsidRPr="00500E12" w:rsidRDefault="002B051D" w:rsidP="00973F7E">
            <w:pPr>
              <w:pStyle w:val="TAH"/>
            </w:pPr>
            <w:r w:rsidRPr="00500E12">
              <w:t>SCS for all CC (kHz)</w:t>
            </w:r>
          </w:p>
        </w:tc>
        <w:tc>
          <w:tcPr>
            <w:tcW w:w="859" w:type="dxa"/>
            <w:vMerge w:val="restart"/>
            <w:shd w:val="clear" w:color="auto" w:fill="auto"/>
          </w:tcPr>
          <w:p w14:paraId="1DD857B5" w14:textId="77777777" w:rsidR="002B051D" w:rsidRPr="00500E12" w:rsidRDefault="002B051D" w:rsidP="00973F7E">
            <w:pPr>
              <w:pStyle w:val="TAH"/>
            </w:pPr>
            <w:r w:rsidRPr="00500E12">
              <w:t>Channel bandwidth combination (MHz)</w:t>
            </w:r>
          </w:p>
        </w:tc>
        <w:tc>
          <w:tcPr>
            <w:tcW w:w="2493" w:type="dxa"/>
            <w:gridSpan w:val="3"/>
            <w:shd w:val="clear" w:color="auto" w:fill="auto"/>
          </w:tcPr>
          <w:p w14:paraId="0FA9835D" w14:textId="77777777" w:rsidR="002B051D" w:rsidRPr="00500E12" w:rsidRDefault="002B051D" w:rsidP="00973F7E">
            <w:pPr>
              <w:pStyle w:val="TAH"/>
            </w:pPr>
            <w:r w:rsidRPr="00500E12">
              <w:t>RB allocation (Inner)</w:t>
            </w:r>
          </w:p>
        </w:tc>
        <w:tc>
          <w:tcPr>
            <w:tcW w:w="2493" w:type="dxa"/>
            <w:gridSpan w:val="3"/>
            <w:shd w:val="clear" w:color="auto" w:fill="auto"/>
          </w:tcPr>
          <w:p w14:paraId="75213AA2" w14:textId="77777777" w:rsidR="002B051D" w:rsidRPr="00500E12" w:rsidRDefault="002B051D" w:rsidP="00973F7E">
            <w:pPr>
              <w:pStyle w:val="TAH"/>
            </w:pPr>
            <w:r w:rsidRPr="00500E12">
              <w:t>RB allocation (Outer1)</w:t>
            </w:r>
          </w:p>
        </w:tc>
        <w:tc>
          <w:tcPr>
            <w:tcW w:w="2493" w:type="dxa"/>
            <w:gridSpan w:val="3"/>
            <w:shd w:val="clear" w:color="auto" w:fill="auto"/>
          </w:tcPr>
          <w:p w14:paraId="16D34D5E" w14:textId="77777777" w:rsidR="002B051D" w:rsidRPr="00500E12" w:rsidRDefault="002B051D" w:rsidP="00973F7E">
            <w:pPr>
              <w:pStyle w:val="TAH"/>
            </w:pPr>
            <w:r w:rsidRPr="00500E12">
              <w:t>RB allocation (Outer2)</w:t>
            </w:r>
          </w:p>
        </w:tc>
      </w:tr>
      <w:tr w:rsidR="002B051D" w:rsidRPr="00500E12" w14:paraId="47CC91B5" w14:textId="77777777" w:rsidTr="00B13A15">
        <w:tc>
          <w:tcPr>
            <w:tcW w:w="812" w:type="dxa"/>
            <w:vMerge/>
            <w:tcBorders>
              <w:bottom w:val="single" w:sz="4" w:space="0" w:color="auto"/>
            </w:tcBorders>
            <w:shd w:val="clear" w:color="auto" w:fill="auto"/>
          </w:tcPr>
          <w:p w14:paraId="4F1127CB" w14:textId="77777777" w:rsidR="002B051D" w:rsidRPr="00500E12" w:rsidRDefault="002B051D" w:rsidP="00973F7E">
            <w:pPr>
              <w:pStyle w:val="TAH"/>
            </w:pPr>
          </w:p>
        </w:tc>
        <w:tc>
          <w:tcPr>
            <w:tcW w:w="479" w:type="dxa"/>
            <w:vMerge/>
            <w:tcBorders>
              <w:bottom w:val="single" w:sz="4" w:space="0" w:color="auto"/>
            </w:tcBorders>
            <w:shd w:val="clear" w:color="auto" w:fill="auto"/>
          </w:tcPr>
          <w:p w14:paraId="60307322" w14:textId="77777777" w:rsidR="002B051D" w:rsidRPr="00500E12" w:rsidRDefault="002B051D" w:rsidP="00973F7E">
            <w:pPr>
              <w:pStyle w:val="TAH"/>
            </w:pPr>
          </w:p>
        </w:tc>
        <w:tc>
          <w:tcPr>
            <w:tcW w:w="859" w:type="dxa"/>
            <w:vMerge/>
            <w:shd w:val="clear" w:color="auto" w:fill="auto"/>
          </w:tcPr>
          <w:p w14:paraId="3DBDB7C4" w14:textId="77777777" w:rsidR="002B051D" w:rsidRPr="00500E12" w:rsidRDefault="002B051D" w:rsidP="00973F7E">
            <w:pPr>
              <w:pStyle w:val="TAH"/>
            </w:pPr>
          </w:p>
        </w:tc>
        <w:tc>
          <w:tcPr>
            <w:tcW w:w="603" w:type="dxa"/>
            <w:shd w:val="clear" w:color="auto" w:fill="auto"/>
            <w:vAlign w:val="center"/>
          </w:tcPr>
          <w:p w14:paraId="323FC0EE"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52D9456C"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74492DB4"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366B3AB1"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4AB76C25"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79BCAB18"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55FCA7E3"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58C18628"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13448C71"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r>
      <w:tr w:rsidR="00B13A15" w:rsidRPr="00500E12" w14:paraId="0A28392A" w14:textId="77777777" w:rsidTr="00B13A15">
        <w:tc>
          <w:tcPr>
            <w:tcW w:w="812" w:type="dxa"/>
            <w:tcBorders>
              <w:bottom w:val="nil"/>
            </w:tcBorders>
            <w:shd w:val="clear" w:color="auto" w:fill="auto"/>
          </w:tcPr>
          <w:p w14:paraId="0DFEB19C" w14:textId="77777777" w:rsidR="00B13A15" w:rsidRPr="00500E12" w:rsidRDefault="00B13A15" w:rsidP="00B13A15">
            <w:pPr>
              <w:pStyle w:val="TAC"/>
            </w:pPr>
            <w:r w:rsidRPr="00500E12">
              <w:t>20</w:t>
            </w:r>
          </w:p>
        </w:tc>
        <w:tc>
          <w:tcPr>
            <w:tcW w:w="479" w:type="dxa"/>
            <w:tcBorders>
              <w:bottom w:val="nil"/>
            </w:tcBorders>
            <w:shd w:val="clear" w:color="auto" w:fill="auto"/>
          </w:tcPr>
          <w:p w14:paraId="7EF073E0" w14:textId="77777777" w:rsidR="00B13A15" w:rsidRPr="00500E12" w:rsidRDefault="00B13A15" w:rsidP="00B13A15">
            <w:pPr>
              <w:pStyle w:val="TAC"/>
            </w:pPr>
            <w:r w:rsidRPr="00500E12">
              <w:t>15</w:t>
            </w:r>
          </w:p>
        </w:tc>
        <w:tc>
          <w:tcPr>
            <w:tcW w:w="859" w:type="dxa"/>
            <w:shd w:val="clear" w:color="auto" w:fill="auto"/>
          </w:tcPr>
          <w:p w14:paraId="699A6025" w14:textId="77777777" w:rsidR="00B13A15" w:rsidRPr="00500E12" w:rsidRDefault="00B13A15" w:rsidP="00B13A15">
            <w:pPr>
              <w:pStyle w:val="TAC"/>
            </w:pPr>
            <w:r w:rsidRPr="00500E12">
              <w:t>5+15</w:t>
            </w:r>
          </w:p>
        </w:tc>
        <w:tc>
          <w:tcPr>
            <w:tcW w:w="603" w:type="dxa"/>
            <w:shd w:val="clear" w:color="auto" w:fill="auto"/>
          </w:tcPr>
          <w:p w14:paraId="62674A60" w14:textId="2CACBB72" w:rsidR="00B13A15" w:rsidRPr="00500E12" w:rsidRDefault="00B13A15" w:rsidP="00B13A15">
            <w:pPr>
              <w:pStyle w:val="TAC"/>
            </w:pPr>
            <w:ins w:id="11" w:author="Huawei" w:date="2023-08-11T23:11:00Z">
              <w:r w:rsidRPr="00602544">
                <w:t>30</w:t>
              </w:r>
            </w:ins>
            <w:del w:id="12" w:author="Huawei" w:date="2023-08-11T23:11:00Z">
              <w:r w:rsidRPr="00500E12" w:rsidDel="005866E0">
                <w:delText>26</w:delText>
              </w:r>
            </w:del>
          </w:p>
        </w:tc>
        <w:tc>
          <w:tcPr>
            <w:tcW w:w="945" w:type="dxa"/>
            <w:shd w:val="clear" w:color="auto" w:fill="auto"/>
          </w:tcPr>
          <w:p w14:paraId="2F9D2409" w14:textId="012E96A7" w:rsidR="00B13A15" w:rsidRPr="00500E12" w:rsidRDefault="00B13A15" w:rsidP="00B13A15">
            <w:pPr>
              <w:pStyle w:val="TAC"/>
            </w:pPr>
            <w:ins w:id="13" w:author="Huawei" w:date="2023-08-11T23:11:00Z">
              <w:r w:rsidRPr="00BD338F">
                <w:t>1@25</w:t>
              </w:r>
            </w:ins>
            <w:del w:id="14" w:author="Huawei" w:date="2023-08-11T23:11:00Z">
              <w:r w:rsidRPr="00500E12" w:rsidDel="0080741D">
                <w:delText>1@23</w:delText>
              </w:r>
            </w:del>
          </w:p>
        </w:tc>
        <w:tc>
          <w:tcPr>
            <w:tcW w:w="945" w:type="dxa"/>
            <w:shd w:val="clear" w:color="auto" w:fill="auto"/>
          </w:tcPr>
          <w:p w14:paraId="3A7C3AF9" w14:textId="4DBD54BA" w:rsidR="00B13A15" w:rsidRPr="00500E12" w:rsidRDefault="00B13A15" w:rsidP="00B13A15">
            <w:pPr>
              <w:pStyle w:val="TAC"/>
            </w:pPr>
            <w:ins w:id="15" w:author="Huawei" w:date="2023-08-11T23:11:00Z">
              <w:r w:rsidRPr="00BD338F">
                <w:t>1@29</w:t>
              </w:r>
            </w:ins>
            <w:del w:id="16" w:author="Huawei" w:date="2023-08-11T23:11:00Z">
              <w:r w:rsidRPr="00500E12" w:rsidDel="0080741D">
                <w:delText>1@23</w:delText>
              </w:r>
            </w:del>
          </w:p>
        </w:tc>
        <w:tc>
          <w:tcPr>
            <w:tcW w:w="603" w:type="dxa"/>
            <w:shd w:val="clear" w:color="auto" w:fill="auto"/>
            <w:vAlign w:val="bottom"/>
          </w:tcPr>
          <w:p w14:paraId="4AEF23CB" w14:textId="77777777" w:rsidR="00B13A15" w:rsidRPr="00500E12" w:rsidRDefault="00B13A15" w:rsidP="00B13A15">
            <w:pPr>
              <w:pStyle w:val="TAC"/>
            </w:pPr>
            <w:r w:rsidRPr="00500E12">
              <w:t>65</w:t>
            </w:r>
          </w:p>
        </w:tc>
        <w:tc>
          <w:tcPr>
            <w:tcW w:w="945" w:type="dxa"/>
            <w:shd w:val="clear" w:color="auto" w:fill="auto"/>
            <w:vAlign w:val="bottom"/>
          </w:tcPr>
          <w:p w14:paraId="533D0B92" w14:textId="77777777" w:rsidR="00B13A15" w:rsidRPr="00500E12" w:rsidRDefault="00B13A15" w:rsidP="00B13A15">
            <w:pPr>
              <w:pStyle w:val="TAC"/>
            </w:pPr>
            <w:r w:rsidRPr="00500E12">
              <w:t>1@18</w:t>
            </w:r>
          </w:p>
        </w:tc>
        <w:tc>
          <w:tcPr>
            <w:tcW w:w="945" w:type="dxa"/>
            <w:shd w:val="clear" w:color="auto" w:fill="auto"/>
            <w:vAlign w:val="bottom"/>
          </w:tcPr>
          <w:p w14:paraId="67F1BE4C" w14:textId="77777777" w:rsidR="00B13A15" w:rsidRPr="00500E12" w:rsidRDefault="00B13A15" w:rsidP="00B13A15">
            <w:pPr>
              <w:pStyle w:val="TAC"/>
            </w:pPr>
            <w:r w:rsidRPr="00500E12">
              <w:t>1@57</w:t>
            </w:r>
          </w:p>
        </w:tc>
        <w:tc>
          <w:tcPr>
            <w:tcW w:w="603" w:type="dxa"/>
            <w:shd w:val="clear" w:color="auto" w:fill="auto"/>
          </w:tcPr>
          <w:p w14:paraId="401E56C8" w14:textId="77777777" w:rsidR="00B13A15" w:rsidRPr="00500E12" w:rsidRDefault="00B13A15" w:rsidP="00B13A15">
            <w:pPr>
              <w:pStyle w:val="TAC"/>
            </w:pPr>
            <w:r w:rsidRPr="00500E12">
              <w:t>104</w:t>
            </w:r>
          </w:p>
        </w:tc>
        <w:tc>
          <w:tcPr>
            <w:tcW w:w="945" w:type="dxa"/>
            <w:shd w:val="clear" w:color="auto" w:fill="auto"/>
          </w:tcPr>
          <w:p w14:paraId="66F40315" w14:textId="77777777" w:rsidR="00B13A15" w:rsidRPr="00500E12" w:rsidRDefault="00B13A15" w:rsidP="00B13A15">
            <w:pPr>
              <w:pStyle w:val="TAC"/>
              <w:rPr>
                <w:lang w:eastAsia="zh-CN"/>
              </w:rPr>
            </w:pPr>
            <w:r w:rsidRPr="00500E12">
              <w:t>1@0</w:t>
            </w:r>
          </w:p>
        </w:tc>
        <w:tc>
          <w:tcPr>
            <w:tcW w:w="945" w:type="dxa"/>
            <w:shd w:val="clear" w:color="auto" w:fill="auto"/>
          </w:tcPr>
          <w:p w14:paraId="3A2720F5" w14:textId="77777777" w:rsidR="00B13A15" w:rsidRPr="00500E12" w:rsidRDefault="00B13A15" w:rsidP="00B13A15">
            <w:pPr>
              <w:pStyle w:val="TAC"/>
              <w:rPr>
                <w:lang w:eastAsia="zh-CN"/>
              </w:rPr>
            </w:pPr>
            <w:r w:rsidRPr="00500E12">
              <w:t>1@78</w:t>
            </w:r>
          </w:p>
        </w:tc>
      </w:tr>
      <w:tr w:rsidR="00B13A15" w:rsidRPr="00500E12" w14:paraId="323CA880" w14:textId="77777777" w:rsidTr="00B13A15">
        <w:tc>
          <w:tcPr>
            <w:tcW w:w="812" w:type="dxa"/>
            <w:tcBorders>
              <w:top w:val="nil"/>
              <w:bottom w:val="nil"/>
            </w:tcBorders>
            <w:shd w:val="clear" w:color="auto" w:fill="auto"/>
          </w:tcPr>
          <w:p w14:paraId="4425B1C9" w14:textId="77777777" w:rsidR="00B13A15" w:rsidRPr="00500E12" w:rsidRDefault="00B13A15" w:rsidP="00B13A15">
            <w:pPr>
              <w:pStyle w:val="TAC"/>
            </w:pPr>
          </w:p>
        </w:tc>
        <w:tc>
          <w:tcPr>
            <w:tcW w:w="479" w:type="dxa"/>
            <w:tcBorders>
              <w:top w:val="nil"/>
              <w:bottom w:val="nil"/>
            </w:tcBorders>
            <w:shd w:val="clear" w:color="auto" w:fill="auto"/>
          </w:tcPr>
          <w:p w14:paraId="75224854" w14:textId="77777777" w:rsidR="00B13A15" w:rsidRPr="00500E12" w:rsidRDefault="00B13A15" w:rsidP="00B13A15">
            <w:pPr>
              <w:pStyle w:val="TAC"/>
            </w:pPr>
          </w:p>
        </w:tc>
        <w:tc>
          <w:tcPr>
            <w:tcW w:w="859" w:type="dxa"/>
            <w:shd w:val="clear" w:color="auto" w:fill="auto"/>
          </w:tcPr>
          <w:p w14:paraId="3F3DB654" w14:textId="77777777" w:rsidR="00B13A15" w:rsidRPr="00500E12" w:rsidRDefault="00B13A15" w:rsidP="00B13A15">
            <w:pPr>
              <w:pStyle w:val="TAC"/>
            </w:pPr>
            <w:r w:rsidRPr="00500E12">
              <w:t>10+10</w:t>
            </w:r>
          </w:p>
        </w:tc>
        <w:tc>
          <w:tcPr>
            <w:tcW w:w="603" w:type="dxa"/>
            <w:shd w:val="clear" w:color="auto" w:fill="auto"/>
          </w:tcPr>
          <w:p w14:paraId="3D887913" w14:textId="33FCF376" w:rsidR="00B13A15" w:rsidRPr="00500E12" w:rsidRDefault="00B13A15" w:rsidP="00B13A15">
            <w:pPr>
              <w:pStyle w:val="TAC"/>
            </w:pPr>
            <w:r w:rsidRPr="00500E12">
              <w:t>34</w:t>
            </w:r>
          </w:p>
        </w:tc>
        <w:tc>
          <w:tcPr>
            <w:tcW w:w="945" w:type="dxa"/>
            <w:shd w:val="clear" w:color="auto" w:fill="auto"/>
          </w:tcPr>
          <w:p w14:paraId="3799AF76" w14:textId="00DAB8E4" w:rsidR="00B13A15" w:rsidRPr="00500E12" w:rsidRDefault="00B13A15" w:rsidP="00B13A15">
            <w:pPr>
              <w:pStyle w:val="TAC"/>
            </w:pPr>
            <w:ins w:id="17" w:author="Huawei" w:date="2023-08-11T23:11:00Z">
              <w:r w:rsidRPr="00BD338F">
                <w:t>1@35</w:t>
              </w:r>
            </w:ins>
            <w:del w:id="18" w:author="Huawei" w:date="2023-08-11T23:11:00Z">
              <w:r w:rsidRPr="00500E12" w:rsidDel="0080741D">
                <w:delText>1@31</w:delText>
              </w:r>
            </w:del>
          </w:p>
        </w:tc>
        <w:tc>
          <w:tcPr>
            <w:tcW w:w="945" w:type="dxa"/>
            <w:shd w:val="clear" w:color="auto" w:fill="auto"/>
          </w:tcPr>
          <w:p w14:paraId="1DED0861" w14:textId="5BFC3326" w:rsidR="00B13A15" w:rsidRPr="00500E12" w:rsidRDefault="00B13A15" w:rsidP="00B13A15">
            <w:pPr>
              <w:pStyle w:val="TAC"/>
            </w:pPr>
            <w:ins w:id="19" w:author="Huawei" w:date="2023-08-11T23:11:00Z">
              <w:r w:rsidRPr="00BD338F">
                <w:t>1@16</w:t>
              </w:r>
            </w:ins>
            <w:del w:id="20" w:author="Huawei" w:date="2023-08-11T23:11:00Z">
              <w:r w:rsidRPr="00500E12" w:rsidDel="0080741D">
                <w:delText>1@11</w:delText>
              </w:r>
            </w:del>
          </w:p>
        </w:tc>
        <w:tc>
          <w:tcPr>
            <w:tcW w:w="603" w:type="dxa"/>
            <w:shd w:val="clear" w:color="auto" w:fill="auto"/>
            <w:vAlign w:val="bottom"/>
          </w:tcPr>
          <w:p w14:paraId="296721CB" w14:textId="77777777" w:rsidR="00B13A15" w:rsidRPr="00500E12" w:rsidRDefault="00B13A15" w:rsidP="00B13A15">
            <w:pPr>
              <w:pStyle w:val="TAC"/>
            </w:pPr>
            <w:r w:rsidRPr="00500E12">
              <w:t>63</w:t>
            </w:r>
          </w:p>
        </w:tc>
        <w:tc>
          <w:tcPr>
            <w:tcW w:w="945" w:type="dxa"/>
            <w:shd w:val="clear" w:color="auto" w:fill="auto"/>
            <w:vAlign w:val="bottom"/>
          </w:tcPr>
          <w:p w14:paraId="74883731" w14:textId="77777777" w:rsidR="00B13A15" w:rsidRPr="00500E12" w:rsidRDefault="00B13A15" w:rsidP="00B13A15">
            <w:pPr>
              <w:pStyle w:val="TAC"/>
            </w:pPr>
            <w:r w:rsidRPr="00500E12">
              <w:t>1@15</w:t>
            </w:r>
          </w:p>
        </w:tc>
        <w:tc>
          <w:tcPr>
            <w:tcW w:w="945" w:type="dxa"/>
            <w:shd w:val="clear" w:color="auto" w:fill="auto"/>
            <w:vAlign w:val="bottom"/>
          </w:tcPr>
          <w:p w14:paraId="28BA59D3" w14:textId="77777777" w:rsidR="00B13A15" w:rsidRPr="00500E12" w:rsidRDefault="00B13A15" w:rsidP="00B13A15">
            <w:pPr>
              <w:pStyle w:val="TAC"/>
            </w:pPr>
            <w:r w:rsidRPr="00500E12">
              <w:t>1@25</w:t>
            </w:r>
          </w:p>
        </w:tc>
        <w:tc>
          <w:tcPr>
            <w:tcW w:w="603" w:type="dxa"/>
            <w:shd w:val="clear" w:color="auto" w:fill="auto"/>
          </w:tcPr>
          <w:p w14:paraId="1014B36B" w14:textId="77777777" w:rsidR="00B13A15" w:rsidRPr="00500E12" w:rsidRDefault="00B13A15" w:rsidP="00B13A15">
            <w:pPr>
              <w:pStyle w:val="TAC"/>
            </w:pPr>
            <w:r w:rsidRPr="00500E12">
              <w:t>104</w:t>
            </w:r>
          </w:p>
        </w:tc>
        <w:tc>
          <w:tcPr>
            <w:tcW w:w="945" w:type="dxa"/>
            <w:shd w:val="clear" w:color="auto" w:fill="auto"/>
          </w:tcPr>
          <w:p w14:paraId="0533D974" w14:textId="77777777" w:rsidR="00B13A15" w:rsidRPr="00500E12" w:rsidRDefault="00B13A15" w:rsidP="00B13A15">
            <w:pPr>
              <w:pStyle w:val="TAC"/>
            </w:pPr>
            <w:r w:rsidRPr="00500E12">
              <w:t>1@0</w:t>
            </w:r>
          </w:p>
        </w:tc>
        <w:tc>
          <w:tcPr>
            <w:tcW w:w="945" w:type="dxa"/>
            <w:shd w:val="clear" w:color="auto" w:fill="auto"/>
          </w:tcPr>
          <w:p w14:paraId="3129F8DB" w14:textId="77777777" w:rsidR="00B13A15" w:rsidRPr="00500E12" w:rsidRDefault="00B13A15" w:rsidP="00B13A15">
            <w:pPr>
              <w:pStyle w:val="TAC"/>
            </w:pPr>
            <w:r w:rsidRPr="00500E12">
              <w:t>1@51</w:t>
            </w:r>
          </w:p>
        </w:tc>
      </w:tr>
      <w:tr w:rsidR="00B13A15" w:rsidRPr="00500E12" w14:paraId="2651BCDF" w14:textId="77777777" w:rsidTr="00B13A15">
        <w:tc>
          <w:tcPr>
            <w:tcW w:w="812" w:type="dxa"/>
            <w:tcBorders>
              <w:top w:val="nil"/>
              <w:bottom w:val="single" w:sz="4" w:space="0" w:color="auto"/>
            </w:tcBorders>
            <w:shd w:val="clear" w:color="auto" w:fill="auto"/>
          </w:tcPr>
          <w:p w14:paraId="5C190027" w14:textId="77777777" w:rsidR="00B13A15" w:rsidRPr="00500E12" w:rsidRDefault="00B13A15" w:rsidP="00B13A15">
            <w:pPr>
              <w:pStyle w:val="TAC"/>
            </w:pPr>
          </w:p>
        </w:tc>
        <w:tc>
          <w:tcPr>
            <w:tcW w:w="479" w:type="dxa"/>
            <w:tcBorders>
              <w:top w:val="nil"/>
              <w:bottom w:val="single" w:sz="4" w:space="0" w:color="auto"/>
            </w:tcBorders>
            <w:shd w:val="clear" w:color="auto" w:fill="auto"/>
          </w:tcPr>
          <w:p w14:paraId="4627C736" w14:textId="77777777" w:rsidR="00B13A15" w:rsidRPr="00500E12" w:rsidRDefault="00B13A15" w:rsidP="00B13A15">
            <w:pPr>
              <w:pStyle w:val="TAC"/>
            </w:pPr>
          </w:p>
        </w:tc>
        <w:tc>
          <w:tcPr>
            <w:tcW w:w="859" w:type="dxa"/>
            <w:shd w:val="clear" w:color="auto" w:fill="auto"/>
          </w:tcPr>
          <w:p w14:paraId="7F1243CC" w14:textId="77777777" w:rsidR="00B13A15" w:rsidRPr="00500E12" w:rsidRDefault="00B13A15" w:rsidP="00B13A15">
            <w:pPr>
              <w:pStyle w:val="TAC"/>
            </w:pPr>
            <w:r w:rsidRPr="00500E12">
              <w:t>15+5</w:t>
            </w:r>
          </w:p>
        </w:tc>
        <w:tc>
          <w:tcPr>
            <w:tcW w:w="603" w:type="dxa"/>
            <w:shd w:val="clear" w:color="auto" w:fill="auto"/>
          </w:tcPr>
          <w:p w14:paraId="7ABFD980" w14:textId="75D72457" w:rsidR="00B13A15" w:rsidRPr="00500E12" w:rsidRDefault="00B13A15" w:rsidP="00B13A15">
            <w:pPr>
              <w:pStyle w:val="TAC"/>
            </w:pPr>
            <w:ins w:id="21" w:author="Huawei" w:date="2023-08-11T23:11:00Z">
              <w:r w:rsidRPr="00602544">
                <w:t>37</w:t>
              </w:r>
            </w:ins>
            <w:del w:id="22" w:author="Huawei" w:date="2023-08-11T23:11:00Z">
              <w:r w:rsidRPr="00500E12" w:rsidDel="005866E0">
                <w:delText>25</w:delText>
              </w:r>
            </w:del>
          </w:p>
        </w:tc>
        <w:tc>
          <w:tcPr>
            <w:tcW w:w="945" w:type="dxa"/>
            <w:shd w:val="clear" w:color="auto" w:fill="auto"/>
          </w:tcPr>
          <w:p w14:paraId="2D07EF06" w14:textId="2A402954" w:rsidR="00B13A15" w:rsidRPr="00500E12" w:rsidRDefault="00B13A15" w:rsidP="00B13A15">
            <w:pPr>
              <w:pStyle w:val="TAC"/>
            </w:pPr>
            <w:ins w:id="23" w:author="Huawei" w:date="2023-08-11T23:11:00Z">
              <w:r w:rsidRPr="00BD338F">
                <w:t>1@52</w:t>
              </w:r>
            </w:ins>
            <w:del w:id="24" w:author="Huawei" w:date="2023-08-11T23:11:00Z">
              <w:r w:rsidRPr="00500E12" w:rsidDel="0080741D">
                <w:delText>1@55</w:delText>
              </w:r>
            </w:del>
          </w:p>
        </w:tc>
        <w:tc>
          <w:tcPr>
            <w:tcW w:w="945" w:type="dxa"/>
            <w:shd w:val="clear" w:color="auto" w:fill="auto"/>
          </w:tcPr>
          <w:p w14:paraId="246985D5" w14:textId="5A6123F4" w:rsidR="00B13A15" w:rsidRPr="00500E12" w:rsidRDefault="00B13A15" w:rsidP="00B13A15">
            <w:pPr>
              <w:pStyle w:val="TAC"/>
            </w:pPr>
            <w:ins w:id="25" w:author="Huawei" w:date="2023-08-11T23:11:00Z">
              <w:r w:rsidRPr="00BD338F">
                <w:t>1@9</w:t>
              </w:r>
            </w:ins>
            <w:del w:id="26" w:author="Huawei" w:date="2023-08-11T23:11:00Z">
              <w:r w:rsidRPr="00500E12" w:rsidDel="0080741D">
                <w:delText>1@0</w:delText>
              </w:r>
            </w:del>
          </w:p>
        </w:tc>
        <w:tc>
          <w:tcPr>
            <w:tcW w:w="603" w:type="dxa"/>
            <w:shd w:val="clear" w:color="auto" w:fill="auto"/>
            <w:vAlign w:val="bottom"/>
          </w:tcPr>
          <w:p w14:paraId="7F400F3F" w14:textId="77777777" w:rsidR="00B13A15" w:rsidRPr="00500E12" w:rsidRDefault="00B13A15" w:rsidP="00B13A15">
            <w:pPr>
              <w:pStyle w:val="TAC"/>
            </w:pPr>
            <w:r w:rsidRPr="00500E12">
              <w:t>65</w:t>
            </w:r>
          </w:p>
        </w:tc>
        <w:tc>
          <w:tcPr>
            <w:tcW w:w="945" w:type="dxa"/>
            <w:shd w:val="clear" w:color="auto" w:fill="auto"/>
            <w:vAlign w:val="bottom"/>
          </w:tcPr>
          <w:p w14:paraId="5795E00B" w14:textId="77777777" w:rsidR="00B13A15" w:rsidRPr="00500E12" w:rsidRDefault="00B13A15" w:rsidP="00B13A15">
            <w:pPr>
              <w:pStyle w:val="TAC"/>
            </w:pPr>
            <w:r w:rsidRPr="00500E12">
              <w:t>1@19</w:t>
            </w:r>
          </w:p>
        </w:tc>
        <w:tc>
          <w:tcPr>
            <w:tcW w:w="945" w:type="dxa"/>
            <w:shd w:val="clear" w:color="auto" w:fill="auto"/>
            <w:vAlign w:val="bottom"/>
          </w:tcPr>
          <w:p w14:paraId="2BC0DF16" w14:textId="77777777" w:rsidR="00B13A15" w:rsidRPr="00500E12" w:rsidRDefault="00B13A15" w:rsidP="00B13A15">
            <w:pPr>
              <w:pStyle w:val="TAC"/>
            </w:pPr>
            <w:r w:rsidRPr="00500E12">
              <w:t>1@4</w:t>
            </w:r>
          </w:p>
        </w:tc>
        <w:tc>
          <w:tcPr>
            <w:tcW w:w="603" w:type="dxa"/>
            <w:shd w:val="clear" w:color="auto" w:fill="auto"/>
          </w:tcPr>
          <w:p w14:paraId="213B27B6" w14:textId="77777777" w:rsidR="00B13A15" w:rsidRPr="00500E12" w:rsidRDefault="00B13A15" w:rsidP="00B13A15">
            <w:pPr>
              <w:pStyle w:val="TAC"/>
            </w:pPr>
            <w:r w:rsidRPr="00500E12">
              <w:t>104</w:t>
            </w:r>
          </w:p>
        </w:tc>
        <w:tc>
          <w:tcPr>
            <w:tcW w:w="945" w:type="dxa"/>
            <w:shd w:val="clear" w:color="auto" w:fill="auto"/>
          </w:tcPr>
          <w:p w14:paraId="756F26FD" w14:textId="77777777" w:rsidR="00B13A15" w:rsidRPr="00500E12" w:rsidRDefault="00B13A15" w:rsidP="00B13A15">
            <w:pPr>
              <w:pStyle w:val="TAC"/>
            </w:pPr>
            <w:r w:rsidRPr="00500E12">
              <w:t>1@0</w:t>
            </w:r>
          </w:p>
        </w:tc>
        <w:tc>
          <w:tcPr>
            <w:tcW w:w="945" w:type="dxa"/>
            <w:shd w:val="clear" w:color="auto" w:fill="auto"/>
          </w:tcPr>
          <w:p w14:paraId="4437A8C1" w14:textId="77777777" w:rsidR="00B13A15" w:rsidRPr="00500E12" w:rsidRDefault="00B13A15" w:rsidP="00B13A15">
            <w:pPr>
              <w:pStyle w:val="TAC"/>
            </w:pPr>
            <w:r w:rsidRPr="00500E12">
              <w:t>1@24</w:t>
            </w:r>
          </w:p>
        </w:tc>
      </w:tr>
      <w:tr w:rsidR="00B13A15" w:rsidRPr="00500E12" w14:paraId="725124E5" w14:textId="77777777" w:rsidTr="00B13A15">
        <w:tc>
          <w:tcPr>
            <w:tcW w:w="812" w:type="dxa"/>
            <w:tcBorders>
              <w:bottom w:val="nil"/>
            </w:tcBorders>
            <w:shd w:val="clear" w:color="auto" w:fill="auto"/>
          </w:tcPr>
          <w:p w14:paraId="28C778CD" w14:textId="77777777" w:rsidR="00B13A15" w:rsidRPr="00500E12" w:rsidRDefault="00B13A15" w:rsidP="00B13A15">
            <w:pPr>
              <w:pStyle w:val="TAC"/>
            </w:pPr>
            <w:r w:rsidRPr="00500E12">
              <w:t>25</w:t>
            </w:r>
          </w:p>
        </w:tc>
        <w:tc>
          <w:tcPr>
            <w:tcW w:w="479" w:type="dxa"/>
            <w:tcBorders>
              <w:bottom w:val="nil"/>
            </w:tcBorders>
            <w:shd w:val="clear" w:color="auto" w:fill="auto"/>
          </w:tcPr>
          <w:p w14:paraId="07721662" w14:textId="77777777" w:rsidR="00B13A15" w:rsidRPr="00500E12" w:rsidRDefault="00B13A15" w:rsidP="00B13A15">
            <w:pPr>
              <w:pStyle w:val="TAC"/>
            </w:pPr>
            <w:r w:rsidRPr="00500E12">
              <w:t>15</w:t>
            </w:r>
          </w:p>
        </w:tc>
        <w:tc>
          <w:tcPr>
            <w:tcW w:w="859" w:type="dxa"/>
            <w:shd w:val="clear" w:color="auto" w:fill="auto"/>
          </w:tcPr>
          <w:p w14:paraId="3ED17323" w14:textId="77777777" w:rsidR="00B13A15" w:rsidRPr="00500E12" w:rsidRDefault="00B13A15" w:rsidP="00B13A15">
            <w:pPr>
              <w:pStyle w:val="TAC"/>
            </w:pPr>
            <w:r w:rsidRPr="00500E12">
              <w:t>5+20</w:t>
            </w:r>
          </w:p>
        </w:tc>
        <w:tc>
          <w:tcPr>
            <w:tcW w:w="603" w:type="dxa"/>
            <w:shd w:val="clear" w:color="auto" w:fill="auto"/>
          </w:tcPr>
          <w:p w14:paraId="043ACEC6" w14:textId="1233B95C" w:rsidR="00B13A15" w:rsidRPr="00500E12" w:rsidRDefault="00B13A15" w:rsidP="00B13A15">
            <w:pPr>
              <w:pStyle w:val="TAC"/>
            </w:pPr>
            <w:ins w:id="27" w:author="Huawei" w:date="2023-08-11T23:13:00Z">
              <w:r w:rsidRPr="00F93D6B">
                <w:t>34</w:t>
              </w:r>
            </w:ins>
            <w:del w:id="28" w:author="Huawei" w:date="2023-08-11T23:13:00Z">
              <w:r w:rsidRPr="00500E12" w:rsidDel="002E1B6B">
                <w:delText>27</w:delText>
              </w:r>
            </w:del>
          </w:p>
        </w:tc>
        <w:tc>
          <w:tcPr>
            <w:tcW w:w="945" w:type="dxa"/>
            <w:shd w:val="clear" w:color="auto" w:fill="auto"/>
          </w:tcPr>
          <w:p w14:paraId="5F1B393A" w14:textId="31D72CBF" w:rsidR="00B13A15" w:rsidRPr="00500E12" w:rsidRDefault="00B13A15" w:rsidP="00B13A15">
            <w:pPr>
              <w:pStyle w:val="TAC"/>
            </w:pPr>
            <w:ins w:id="29" w:author="Huawei" w:date="2023-08-11T23:13:00Z">
              <w:r w:rsidRPr="00D21D1C">
                <w:t>1@25</w:t>
              </w:r>
            </w:ins>
            <w:del w:id="30" w:author="Huawei" w:date="2023-08-11T23:13:00Z">
              <w:r w:rsidRPr="00500E12" w:rsidDel="002F36C4">
                <w:delText>1@24</w:delText>
              </w:r>
            </w:del>
          </w:p>
        </w:tc>
        <w:tc>
          <w:tcPr>
            <w:tcW w:w="945" w:type="dxa"/>
            <w:shd w:val="clear" w:color="auto" w:fill="auto"/>
          </w:tcPr>
          <w:p w14:paraId="326F41DC" w14:textId="731F7D04" w:rsidR="00B13A15" w:rsidRPr="00500E12" w:rsidRDefault="00B13A15" w:rsidP="00B13A15">
            <w:pPr>
              <w:pStyle w:val="TAC"/>
            </w:pPr>
            <w:ins w:id="31" w:author="Huawei" w:date="2023-08-11T23:13:00Z">
              <w:r w:rsidRPr="00D21D1C">
                <w:t>1@33</w:t>
              </w:r>
            </w:ins>
            <w:del w:id="32" w:author="Huawei" w:date="2023-08-11T23:13:00Z">
              <w:r w:rsidRPr="00500E12" w:rsidDel="002F36C4">
                <w:delText>1@25</w:delText>
              </w:r>
            </w:del>
          </w:p>
        </w:tc>
        <w:tc>
          <w:tcPr>
            <w:tcW w:w="603" w:type="dxa"/>
            <w:shd w:val="clear" w:color="auto" w:fill="auto"/>
            <w:vAlign w:val="bottom"/>
          </w:tcPr>
          <w:p w14:paraId="713E5BF4" w14:textId="77777777" w:rsidR="00B13A15" w:rsidRPr="00500E12" w:rsidRDefault="00B13A15" w:rsidP="00B13A15">
            <w:pPr>
              <w:pStyle w:val="TAC"/>
            </w:pPr>
            <w:r w:rsidRPr="00500E12">
              <w:t>81</w:t>
            </w:r>
          </w:p>
        </w:tc>
        <w:tc>
          <w:tcPr>
            <w:tcW w:w="945" w:type="dxa"/>
            <w:shd w:val="clear" w:color="auto" w:fill="auto"/>
            <w:vAlign w:val="bottom"/>
          </w:tcPr>
          <w:p w14:paraId="005A80FA" w14:textId="77777777" w:rsidR="00B13A15" w:rsidRPr="00500E12" w:rsidRDefault="00B13A15" w:rsidP="00B13A15">
            <w:pPr>
              <w:pStyle w:val="TAC"/>
            </w:pPr>
            <w:r w:rsidRPr="00500E12">
              <w:t>1@22</w:t>
            </w:r>
          </w:p>
        </w:tc>
        <w:tc>
          <w:tcPr>
            <w:tcW w:w="945" w:type="dxa"/>
            <w:shd w:val="clear" w:color="auto" w:fill="auto"/>
            <w:vAlign w:val="bottom"/>
          </w:tcPr>
          <w:p w14:paraId="2B12A880" w14:textId="77777777" w:rsidR="00B13A15" w:rsidRPr="00500E12" w:rsidRDefault="00B13A15" w:rsidP="00B13A15">
            <w:pPr>
              <w:pStyle w:val="TAC"/>
            </w:pPr>
            <w:r w:rsidRPr="00500E12">
              <w:t>1@77</w:t>
            </w:r>
          </w:p>
        </w:tc>
        <w:tc>
          <w:tcPr>
            <w:tcW w:w="603" w:type="dxa"/>
            <w:shd w:val="clear" w:color="auto" w:fill="auto"/>
          </w:tcPr>
          <w:p w14:paraId="05D6FA64" w14:textId="77777777" w:rsidR="00B13A15" w:rsidRPr="00500E12" w:rsidRDefault="00B13A15" w:rsidP="00B13A15">
            <w:pPr>
              <w:pStyle w:val="TAC"/>
            </w:pPr>
            <w:r w:rsidRPr="00500E12">
              <w:t>131</w:t>
            </w:r>
          </w:p>
        </w:tc>
        <w:tc>
          <w:tcPr>
            <w:tcW w:w="945" w:type="dxa"/>
            <w:shd w:val="clear" w:color="auto" w:fill="auto"/>
          </w:tcPr>
          <w:p w14:paraId="23507F8F" w14:textId="77777777" w:rsidR="00B13A15" w:rsidRPr="00500E12" w:rsidRDefault="00B13A15" w:rsidP="00B13A15">
            <w:pPr>
              <w:pStyle w:val="TAC"/>
            </w:pPr>
            <w:r w:rsidRPr="00500E12">
              <w:t>1@0</w:t>
            </w:r>
          </w:p>
        </w:tc>
        <w:tc>
          <w:tcPr>
            <w:tcW w:w="945" w:type="dxa"/>
            <w:shd w:val="clear" w:color="auto" w:fill="auto"/>
          </w:tcPr>
          <w:p w14:paraId="623A5163" w14:textId="77777777" w:rsidR="00B13A15" w:rsidRPr="00500E12" w:rsidRDefault="00B13A15" w:rsidP="00B13A15">
            <w:pPr>
              <w:pStyle w:val="TAC"/>
            </w:pPr>
            <w:r w:rsidRPr="00500E12">
              <w:t>1@106</w:t>
            </w:r>
          </w:p>
        </w:tc>
      </w:tr>
      <w:tr w:rsidR="00B13A15" w:rsidRPr="00500E12" w14:paraId="56CA3EEE" w14:textId="77777777" w:rsidTr="00B13A15">
        <w:tc>
          <w:tcPr>
            <w:tcW w:w="812" w:type="dxa"/>
            <w:tcBorders>
              <w:top w:val="nil"/>
              <w:bottom w:val="nil"/>
            </w:tcBorders>
            <w:shd w:val="clear" w:color="auto" w:fill="auto"/>
          </w:tcPr>
          <w:p w14:paraId="2E014E8B" w14:textId="77777777" w:rsidR="00B13A15" w:rsidRPr="00500E12" w:rsidRDefault="00B13A15" w:rsidP="00B13A15">
            <w:pPr>
              <w:pStyle w:val="TAC"/>
            </w:pPr>
          </w:p>
        </w:tc>
        <w:tc>
          <w:tcPr>
            <w:tcW w:w="479" w:type="dxa"/>
            <w:tcBorders>
              <w:top w:val="nil"/>
              <w:bottom w:val="nil"/>
            </w:tcBorders>
            <w:shd w:val="clear" w:color="auto" w:fill="auto"/>
          </w:tcPr>
          <w:p w14:paraId="032EECF6" w14:textId="77777777" w:rsidR="00B13A15" w:rsidRPr="00500E12" w:rsidRDefault="00B13A15" w:rsidP="00B13A15">
            <w:pPr>
              <w:pStyle w:val="TAC"/>
            </w:pPr>
          </w:p>
        </w:tc>
        <w:tc>
          <w:tcPr>
            <w:tcW w:w="859" w:type="dxa"/>
            <w:shd w:val="clear" w:color="auto" w:fill="auto"/>
          </w:tcPr>
          <w:p w14:paraId="3A455144" w14:textId="77777777" w:rsidR="00B13A15" w:rsidRPr="00500E12" w:rsidRDefault="00B13A15" w:rsidP="00B13A15">
            <w:pPr>
              <w:pStyle w:val="TAC"/>
            </w:pPr>
            <w:r w:rsidRPr="00500E12">
              <w:t>10+15</w:t>
            </w:r>
          </w:p>
        </w:tc>
        <w:tc>
          <w:tcPr>
            <w:tcW w:w="603" w:type="dxa"/>
            <w:shd w:val="clear" w:color="auto" w:fill="auto"/>
          </w:tcPr>
          <w:p w14:paraId="104B6484" w14:textId="43EE9CAA" w:rsidR="00B13A15" w:rsidRPr="00500E12" w:rsidRDefault="00B13A15" w:rsidP="00B13A15">
            <w:pPr>
              <w:pStyle w:val="TAC"/>
              <w:rPr>
                <w:lang w:eastAsia="zh-CN"/>
              </w:rPr>
            </w:pPr>
            <w:r w:rsidRPr="00500E12">
              <w:t>43</w:t>
            </w:r>
          </w:p>
        </w:tc>
        <w:tc>
          <w:tcPr>
            <w:tcW w:w="945" w:type="dxa"/>
            <w:shd w:val="clear" w:color="auto" w:fill="auto"/>
          </w:tcPr>
          <w:p w14:paraId="375BD905" w14:textId="565F205A" w:rsidR="00B13A15" w:rsidRPr="00500E12" w:rsidRDefault="00B13A15" w:rsidP="00B13A15">
            <w:pPr>
              <w:pStyle w:val="TAC"/>
            </w:pPr>
            <w:ins w:id="33" w:author="Huawei" w:date="2023-08-11T23:13:00Z">
              <w:r w:rsidRPr="00D21D1C">
                <w:t>1@44</w:t>
              </w:r>
            </w:ins>
            <w:del w:id="34" w:author="Huawei" w:date="2023-08-11T23:13:00Z">
              <w:r w:rsidRPr="00500E12" w:rsidDel="002F36C4">
                <w:delText>1@39</w:delText>
              </w:r>
            </w:del>
          </w:p>
        </w:tc>
        <w:tc>
          <w:tcPr>
            <w:tcW w:w="945" w:type="dxa"/>
            <w:shd w:val="clear" w:color="auto" w:fill="auto"/>
          </w:tcPr>
          <w:p w14:paraId="59A17014" w14:textId="480314BA" w:rsidR="00B13A15" w:rsidRPr="00500E12" w:rsidRDefault="00B13A15" w:rsidP="00B13A15">
            <w:pPr>
              <w:pStyle w:val="TAC"/>
            </w:pPr>
            <w:ins w:id="35" w:author="Huawei" w:date="2023-08-11T23:13:00Z">
              <w:r w:rsidRPr="00D21D1C">
                <w:t>1@34</w:t>
              </w:r>
            </w:ins>
            <w:del w:id="36" w:author="Huawei" w:date="2023-08-11T23:13:00Z">
              <w:r w:rsidRPr="00500E12" w:rsidDel="002F36C4">
                <w:delText>1@29</w:delText>
              </w:r>
            </w:del>
          </w:p>
        </w:tc>
        <w:tc>
          <w:tcPr>
            <w:tcW w:w="603" w:type="dxa"/>
            <w:shd w:val="clear" w:color="auto" w:fill="auto"/>
            <w:vAlign w:val="bottom"/>
          </w:tcPr>
          <w:p w14:paraId="21559240" w14:textId="77777777" w:rsidR="00B13A15" w:rsidRPr="00500E12" w:rsidRDefault="00B13A15" w:rsidP="00B13A15">
            <w:pPr>
              <w:pStyle w:val="TAC"/>
            </w:pPr>
            <w:r w:rsidRPr="00500E12">
              <w:t>80</w:t>
            </w:r>
          </w:p>
        </w:tc>
        <w:tc>
          <w:tcPr>
            <w:tcW w:w="945" w:type="dxa"/>
            <w:shd w:val="clear" w:color="auto" w:fill="auto"/>
            <w:vAlign w:val="bottom"/>
          </w:tcPr>
          <w:p w14:paraId="6AD852B3" w14:textId="77777777" w:rsidR="00B13A15" w:rsidRPr="00500E12" w:rsidRDefault="00B13A15" w:rsidP="00B13A15">
            <w:pPr>
              <w:pStyle w:val="TAC"/>
            </w:pPr>
            <w:r w:rsidRPr="00500E12">
              <w:t>1@21</w:t>
            </w:r>
          </w:p>
        </w:tc>
        <w:tc>
          <w:tcPr>
            <w:tcW w:w="945" w:type="dxa"/>
            <w:shd w:val="clear" w:color="auto" w:fill="auto"/>
            <w:vAlign w:val="bottom"/>
          </w:tcPr>
          <w:p w14:paraId="07E998BD" w14:textId="77777777" w:rsidR="00B13A15" w:rsidRPr="00500E12" w:rsidRDefault="00B13A15" w:rsidP="00B13A15">
            <w:pPr>
              <w:pStyle w:val="TAC"/>
            </w:pPr>
            <w:r w:rsidRPr="00500E12">
              <w:t>1@48</w:t>
            </w:r>
          </w:p>
        </w:tc>
        <w:tc>
          <w:tcPr>
            <w:tcW w:w="603" w:type="dxa"/>
            <w:shd w:val="clear" w:color="auto" w:fill="auto"/>
          </w:tcPr>
          <w:p w14:paraId="279539F1" w14:textId="77777777" w:rsidR="00B13A15" w:rsidRPr="00500E12" w:rsidRDefault="00B13A15" w:rsidP="00B13A15">
            <w:pPr>
              <w:pStyle w:val="TAC"/>
            </w:pPr>
            <w:r w:rsidRPr="00500E12">
              <w:t>131</w:t>
            </w:r>
          </w:p>
        </w:tc>
        <w:tc>
          <w:tcPr>
            <w:tcW w:w="945" w:type="dxa"/>
            <w:shd w:val="clear" w:color="auto" w:fill="auto"/>
          </w:tcPr>
          <w:p w14:paraId="22DC9DA2" w14:textId="77777777" w:rsidR="00B13A15" w:rsidRPr="00500E12" w:rsidRDefault="00B13A15" w:rsidP="00B13A15">
            <w:pPr>
              <w:pStyle w:val="TAC"/>
            </w:pPr>
            <w:r w:rsidRPr="00500E12">
              <w:t>1@0</w:t>
            </w:r>
          </w:p>
        </w:tc>
        <w:tc>
          <w:tcPr>
            <w:tcW w:w="945" w:type="dxa"/>
            <w:shd w:val="clear" w:color="auto" w:fill="auto"/>
          </w:tcPr>
          <w:p w14:paraId="0498037B" w14:textId="77777777" w:rsidR="00B13A15" w:rsidRPr="00500E12" w:rsidRDefault="00B13A15" w:rsidP="00B13A15">
            <w:pPr>
              <w:pStyle w:val="TAC"/>
            </w:pPr>
            <w:r w:rsidRPr="00500E12">
              <w:t>1@78</w:t>
            </w:r>
          </w:p>
        </w:tc>
      </w:tr>
      <w:tr w:rsidR="00B13A15" w:rsidRPr="00500E12" w14:paraId="352FD33A" w14:textId="77777777" w:rsidTr="00B13A15">
        <w:tc>
          <w:tcPr>
            <w:tcW w:w="812" w:type="dxa"/>
            <w:tcBorders>
              <w:top w:val="nil"/>
              <w:bottom w:val="nil"/>
            </w:tcBorders>
            <w:shd w:val="clear" w:color="auto" w:fill="auto"/>
          </w:tcPr>
          <w:p w14:paraId="27DD019C" w14:textId="77777777" w:rsidR="00B13A15" w:rsidRPr="00500E12" w:rsidRDefault="00B13A15" w:rsidP="00B13A15">
            <w:pPr>
              <w:pStyle w:val="TAC"/>
            </w:pPr>
          </w:p>
        </w:tc>
        <w:tc>
          <w:tcPr>
            <w:tcW w:w="479" w:type="dxa"/>
            <w:tcBorders>
              <w:top w:val="nil"/>
              <w:bottom w:val="nil"/>
            </w:tcBorders>
            <w:shd w:val="clear" w:color="auto" w:fill="auto"/>
          </w:tcPr>
          <w:p w14:paraId="64938CA5" w14:textId="77777777" w:rsidR="00B13A15" w:rsidRPr="00500E12" w:rsidRDefault="00B13A15" w:rsidP="00B13A15">
            <w:pPr>
              <w:pStyle w:val="TAC"/>
            </w:pPr>
          </w:p>
        </w:tc>
        <w:tc>
          <w:tcPr>
            <w:tcW w:w="859" w:type="dxa"/>
            <w:shd w:val="clear" w:color="auto" w:fill="auto"/>
          </w:tcPr>
          <w:p w14:paraId="0B878104" w14:textId="77777777" w:rsidR="00B13A15" w:rsidRPr="00500E12" w:rsidRDefault="00B13A15" w:rsidP="00B13A15">
            <w:pPr>
              <w:pStyle w:val="TAC"/>
            </w:pPr>
            <w:r w:rsidRPr="00500E12">
              <w:t>15+10</w:t>
            </w:r>
          </w:p>
        </w:tc>
        <w:tc>
          <w:tcPr>
            <w:tcW w:w="603" w:type="dxa"/>
            <w:shd w:val="clear" w:color="auto" w:fill="auto"/>
          </w:tcPr>
          <w:p w14:paraId="686D3F95" w14:textId="6203B975" w:rsidR="00B13A15" w:rsidRPr="00500E12" w:rsidRDefault="00B13A15" w:rsidP="00B13A15">
            <w:pPr>
              <w:pStyle w:val="TAC"/>
            </w:pPr>
            <w:r w:rsidRPr="00500E12">
              <w:t>43</w:t>
            </w:r>
          </w:p>
        </w:tc>
        <w:tc>
          <w:tcPr>
            <w:tcW w:w="945" w:type="dxa"/>
            <w:shd w:val="clear" w:color="auto" w:fill="auto"/>
          </w:tcPr>
          <w:p w14:paraId="422D1BC2" w14:textId="3F02A889" w:rsidR="00B13A15" w:rsidRPr="00500E12" w:rsidRDefault="00B13A15" w:rsidP="00B13A15">
            <w:pPr>
              <w:pStyle w:val="TAC"/>
            </w:pPr>
            <w:ins w:id="37" w:author="Huawei" w:date="2023-08-11T23:13:00Z">
              <w:r w:rsidRPr="00D21D1C">
                <w:t>1@43</w:t>
              </w:r>
            </w:ins>
            <w:del w:id="38" w:author="Huawei" w:date="2023-08-11T23:13:00Z">
              <w:r w:rsidRPr="00500E12" w:rsidDel="002F36C4">
                <w:delText>1@39</w:delText>
              </w:r>
            </w:del>
          </w:p>
        </w:tc>
        <w:tc>
          <w:tcPr>
            <w:tcW w:w="945" w:type="dxa"/>
            <w:shd w:val="clear" w:color="auto" w:fill="auto"/>
          </w:tcPr>
          <w:p w14:paraId="578EB924" w14:textId="30164AE0" w:rsidR="00B13A15" w:rsidRPr="00500E12" w:rsidRDefault="00B13A15" w:rsidP="00B13A15">
            <w:pPr>
              <w:pStyle w:val="TAC"/>
            </w:pPr>
            <w:ins w:id="39" w:author="Huawei" w:date="2023-08-11T23:13:00Z">
              <w:r w:rsidRPr="00D21D1C">
                <w:t>1@6</w:t>
              </w:r>
            </w:ins>
            <w:del w:id="40" w:author="Huawei" w:date="2023-08-11T23:13:00Z">
              <w:r w:rsidRPr="00500E12" w:rsidDel="002F36C4">
                <w:delText>1@2</w:delText>
              </w:r>
            </w:del>
          </w:p>
        </w:tc>
        <w:tc>
          <w:tcPr>
            <w:tcW w:w="603" w:type="dxa"/>
            <w:shd w:val="clear" w:color="auto" w:fill="auto"/>
            <w:vAlign w:val="bottom"/>
          </w:tcPr>
          <w:p w14:paraId="196187DA" w14:textId="77777777" w:rsidR="00B13A15" w:rsidRPr="00500E12" w:rsidRDefault="00B13A15" w:rsidP="00B13A15">
            <w:pPr>
              <w:pStyle w:val="TAC"/>
            </w:pPr>
            <w:r w:rsidRPr="00500E12">
              <w:t>80</w:t>
            </w:r>
          </w:p>
        </w:tc>
        <w:tc>
          <w:tcPr>
            <w:tcW w:w="945" w:type="dxa"/>
            <w:shd w:val="clear" w:color="auto" w:fill="auto"/>
            <w:vAlign w:val="bottom"/>
          </w:tcPr>
          <w:p w14:paraId="4DA56DA4" w14:textId="77777777" w:rsidR="00B13A15" w:rsidRPr="00500E12" w:rsidRDefault="00B13A15" w:rsidP="00B13A15">
            <w:pPr>
              <w:pStyle w:val="TAC"/>
            </w:pPr>
            <w:r w:rsidRPr="00500E12">
              <w:t>1@21</w:t>
            </w:r>
          </w:p>
        </w:tc>
        <w:tc>
          <w:tcPr>
            <w:tcW w:w="945" w:type="dxa"/>
            <w:shd w:val="clear" w:color="auto" w:fill="auto"/>
            <w:vAlign w:val="bottom"/>
          </w:tcPr>
          <w:p w14:paraId="5E6C164D" w14:textId="77777777" w:rsidR="00B13A15" w:rsidRPr="00500E12" w:rsidRDefault="00B13A15" w:rsidP="00B13A15">
            <w:pPr>
              <w:pStyle w:val="TAC"/>
            </w:pPr>
            <w:r w:rsidRPr="00500E12">
              <w:t>1@21</w:t>
            </w:r>
          </w:p>
        </w:tc>
        <w:tc>
          <w:tcPr>
            <w:tcW w:w="603" w:type="dxa"/>
            <w:shd w:val="clear" w:color="auto" w:fill="auto"/>
          </w:tcPr>
          <w:p w14:paraId="73A06D1F" w14:textId="77777777" w:rsidR="00B13A15" w:rsidRPr="00500E12" w:rsidRDefault="00B13A15" w:rsidP="00B13A15">
            <w:pPr>
              <w:pStyle w:val="TAC"/>
            </w:pPr>
            <w:r w:rsidRPr="00500E12">
              <w:t>131</w:t>
            </w:r>
          </w:p>
        </w:tc>
        <w:tc>
          <w:tcPr>
            <w:tcW w:w="945" w:type="dxa"/>
            <w:shd w:val="clear" w:color="auto" w:fill="auto"/>
          </w:tcPr>
          <w:p w14:paraId="6C8746B4" w14:textId="77777777" w:rsidR="00B13A15" w:rsidRPr="00500E12" w:rsidRDefault="00B13A15" w:rsidP="00B13A15">
            <w:pPr>
              <w:pStyle w:val="TAC"/>
            </w:pPr>
            <w:r w:rsidRPr="00500E12">
              <w:t>1@0</w:t>
            </w:r>
          </w:p>
        </w:tc>
        <w:tc>
          <w:tcPr>
            <w:tcW w:w="945" w:type="dxa"/>
            <w:shd w:val="clear" w:color="auto" w:fill="auto"/>
          </w:tcPr>
          <w:p w14:paraId="1CB05EC1" w14:textId="77777777" w:rsidR="00B13A15" w:rsidRPr="00500E12" w:rsidRDefault="00B13A15" w:rsidP="00B13A15">
            <w:pPr>
              <w:pStyle w:val="TAC"/>
            </w:pPr>
            <w:r w:rsidRPr="00500E12">
              <w:t>1@51</w:t>
            </w:r>
          </w:p>
        </w:tc>
      </w:tr>
      <w:tr w:rsidR="00B13A15" w:rsidRPr="00500E12" w14:paraId="3C44B62C" w14:textId="77777777" w:rsidTr="00B13A15">
        <w:tc>
          <w:tcPr>
            <w:tcW w:w="812" w:type="dxa"/>
            <w:tcBorders>
              <w:top w:val="nil"/>
              <w:bottom w:val="nil"/>
            </w:tcBorders>
            <w:shd w:val="clear" w:color="auto" w:fill="auto"/>
          </w:tcPr>
          <w:p w14:paraId="06C72BFE" w14:textId="77777777" w:rsidR="00B13A15" w:rsidRPr="00500E12" w:rsidRDefault="00B13A15" w:rsidP="00B13A15">
            <w:pPr>
              <w:pStyle w:val="TAC"/>
            </w:pPr>
          </w:p>
        </w:tc>
        <w:tc>
          <w:tcPr>
            <w:tcW w:w="479" w:type="dxa"/>
            <w:tcBorders>
              <w:top w:val="nil"/>
              <w:bottom w:val="single" w:sz="4" w:space="0" w:color="auto"/>
            </w:tcBorders>
            <w:shd w:val="clear" w:color="auto" w:fill="auto"/>
          </w:tcPr>
          <w:p w14:paraId="21EF7389" w14:textId="77777777" w:rsidR="00B13A15" w:rsidRPr="00500E12" w:rsidRDefault="00B13A15" w:rsidP="00B13A15">
            <w:pPr>
              <w:pStyle w:val="TAC"/>
            </w:pPr>
          </w:p>
        </w:tc>
        <w:tc>
          <w:tcPr>
            <w:tcW w:w="859" w:type="dxa"/>
            <w:shd w:val="clear" w:color="auto" w:fill="auto"/>
          </w:tcPr>
          <w:p w14:paraId="7A301473" w14:textId="77777777" w:rsidR="00B13A15" w:rsidRPr="00500E12" w:rsidRDefault="00B13A15" w:rsidP="00B13A15">
            <w:pPr>
              <w:pStyle w:val="TAC"/>
            </w:pPr>
            <w:r w:rsidRPr="00500E12">
              <w:t>20+5</w:t>
            </w:r>
          </w:p>
        </w:tc>
        <w:tc>
          <w:tcPr>
            <w:tcW w:w="603" w:type="dxa"/>
            <w:shd w:val="clear" w:color="auto" w:fill="auto"/>
          </w:tcPr>
          <w:p w14:paraId="218D7D22" w14:textId="2F8FD9EC" w:rsidR="00B13A15" w:rsidRPr="00500E12" w:rsidRDefault="00B13A15" w:rsidP="00B13A15">
            <w:pPr>
              <w:pStyle w:val="TAC"/>
            </w:pPr>
            <w:ins w:id="41" w:author="Huawei" w:date="2023-08-11T23:13:00Z">
              <w:r w:rsidRPr="00F93D6B">
                <w:t>48</w:t>
              </w:r>
            </w:ins>
            <w:del w:id="42" w:author="Huawei" w:date="2023-08-11T23:13:00Z">
              <w:r w:rsidRPr="00500E12" w:rsidDel="002E1B6B">
                <w:delText>24</w:delText>
              </w:r>
            </w:del>
          </w:p>
        </w:tc>
        <w:tc>
          <w:tcPr>
            <w:tcW w:w="945" w:type="dxa"/>
            <w:shd w:val="clear" w:color="auto" w:fill="auto"/>
          </w:tcPr>
          <w:p w14:paraId="4C0656D8" w14:textId="4669DD07" w:rsidR="00B13A15" w:rsidRPr="00500E12" w:rsidRDefault="00B13A15" w:rsidP="00B13A15">
            <w:pPr>
              <w:pStyle w:val="TAC"/>
            </w:pPr>
            <w:ins w:id="43" w:author="Huawei" w:date="2023-08-11T23:13:00Z">
              <w:r w:rsidRPr="00D21D1C">
                <w:t>1@67</w:t>
              </w:r>
            </w:ins>
            <w:del w:id="44" w:author="Huawei" w:date="2023-08-11T23:13:00Z">
              <w:r w:rsidRPr="00500E12" w:rsidDel="002F36C4">
                <w:delText>1@83</w:delText>
              </w:r>
            </w:del>
          </w:p>
        </w:tc>
        <w:tc>
          <w:tcPr>
            <w:tcW w:w="945" w:type="dxa"/>
            <w:shd w:val="clear" w:color="auto" w:fill="auto"/>
          </w:tcPr>
          <w:p w14:paraId="2A3E7FFA" w14:textId="566AD38E" w:rsidR="00B13A15" w:rsidRPr="00500E12" w:rsidRDefault="00B13A15" w:rsidP="00B13A15">
            <w:pPr>
              <w:pStyle w:val="TAC"/>
            </w:pPr>
            <w:ins w:id="45" w:author="Huawei" w:date="2023-08-11T23:13:00Z">
              <w:r w:rsidRPr="00D21D1C">
                <w:t>1@8</w:t>
              </w:r>
            </w:ins>
            <w:del w:id="46" w:author="Huawei" w:date="2023-08-11T23:13:00Z">
              <w:r w:rsidRPr="00500E12" w:rsidDel="002F36C4">
                <w:delText>1@0</w:delText>
              </w:r>
            </w:del>
          </w:p>
        </w:tc>
        <w:tc>
          <w:tcPr>
            <w:tcW w:w="603" w:type="dxa"/>
            <w:shd w:val="clear" w:color="auto" w:fill="auto"/>
            <w:vAlign w:val="bottom"/>
          </w:tcPr>
          <w:p w14:paraId="3AC055B0" w14:textId="77777777" w:rsidR="00B13A15" w:rsidRPr="00500E12" w:rsidRDefault="00B13A15" w:rsidP="00B13A15">
            <w:pPr>
              <w:pStyle w:val="TAC"/>
            </w:pPr>
            <w:r w:rsidRPr="00500E12">
              <w:t>80</w:t>
            </w:r>
          </w:p>
        </w:tc>
        <w:tc>
          <w:tcPr>
            <w:tcW w:w="945" w:type="dxa"/>
            <w:shd w:val="clear" w:color="auto" w:fill="auto"/>
            <w:vAlign w:val="bottom"/>
          </w:tcPr>
          <w:p w14:paraId="7FA41FCB" w14:textId="77777777" w:rsidR="00B13A15" w:rsidRPr="00500E12" w:rsidRDefault="00B13A15" w:rsidP="00B13A15">
            <w:pPr>
              <w:pStyle w:val="TAC"/>
            </w:pPr>
            <w:r w:rsidRPr="00500E12">
              <w:t>1@28</w:t>
            </w:r>
          </w:p>
        </w:tc>
        <w:tc>
          <w:tcPr>
            <w:tcW w:w="945" w:type="dxa"/>
            <w:shd w:val="clear" w:color="auto" w:fill="auto"/>
            <w:vAlign w:val="bottom"/>
          </w:tcPr>
          <w:p w14:paraId="5664AD4D" w14:textId="77777777" w:rsidR="00B13A15" w:rsidRPr="00500E12" w:rsidRDefault="00B13A15" w:rsidP="00B13A15">
            <w:pPr>
              <w:pStyle w:val="TAC"/>
            </w:pPr>
            <w:r w:rsidRPr="00500E12">
              <w:t>1@1</w:t>
            </w:r>
          </w:p>
        </w:tc>
        <w:tc>
          <w:tcPr>
            <w:tcW w:w="603" w:type="dxa"/>
            <w:shd w:val="clear" w:color="auto" w:fill="auto"/>
          </w:tcPr>
          <w:p w14:paraId="6F5934DE" w14:textId="77777777" w:rsidR="00B13A15" w:rsidRPr="00500E12" w:rsidRDefault="00B13A15" w:rsidP="00B13A15">
            <w:pPr>
              <w:pStyle w:val="TAC"/>
            </w:pPr>
            <w:r w:rsidRPr="00500E12">
              <w:t>131</w:t>
            </w:r>
          </w:p>
        </w:tc>
        <w:tc>
          <w:tcPr>
            <w:tcW w:w="945" w:type="dxa"/>
            <w:shd w:val="clear" w:color="auto" w:fill="auto"/>
          </w:tcPr>
          <w:p w14:paraId="4C4E16F1" w14:textId="77777777" w:rsidR="00B13A15" w:rsidRPr="00500E12" w:rsidRDefault="00B13A15" w:rsidP="00B13A15">
            <w:pPr>
              <w:pStyle w:val="TAC"/>
            </w:pPr>
            <w:r w:rsidRPr="00500E12">
              <w:t>1@0</w:t>
            </w:r>
          </w:p>
        </w:tc>
        <w:tc>
          <w:tcPr>
            <w:tcW w:w="945" w:type="dxa"/>
            <w:shd w:val="clear" w:color="auto" w:fill="auto"/>
          </w:tcPr>
          <w:p w14:paraId="6AD303C6" w14:textId="77777777" w:rsidR="00B13A15" w:rsidRPr="00500E12" w:rsidRDefault="00B13A15" w:rsidP="00B13A15">
            <w:pPr>
              <w:pStyle w:val="TAC"/>
            </w:pPr>
            <w:r w:rsidRPr="00500E12">
              <w:t>1@24</w:t>
            </w:r>
          </w:p>
        </w:tc>
      </w:tr>
      <w:tr w:rsidR="00B13A15" w:rsidRPr="00500E12" w14:paraId="6E4EC5F4" w14:textId="77777777" w:rsidTr="00B13A15">
        <w:tc>
          <w:tcPr>
            <w:tcW w:w="812" w:type="dxa"/>
            <w:tcBorders>
              <w:top w:val="nil"/>
              <w:bottom w:val="nil"/>
            </w:tcBorders>
            <w:shd w:val="clear" w:color="auto" w:fill="auto"/>
          </w:tcPr>
          <w:p w14:paraId="330D778C" w14:textId="77777777" w:rsidR="00B13A15" w:rsidRPr="00500E12" w:rsidRDefault="00B13A15" w:rsidP="00B13A15">
            <w:pPr>
              <w:pStyle w:val="TAC"/>
            </w:pPr>
          </w:p>
        </w:tc>
        <w:tc>
          <w:tcPr>
            <w:tcW w:w="479" w:type="dxa"/>
            <w:tcBorders>
              <w:bottom w:val="nil"/>
            </w:tcBorders>
            <w:shd w:val="clear" w:color="auto" w:fill="auto"/>
          </w:tcPr>
          <w:p w14:paraId="26B00D3A" w14:textId="77777777" w:rsidR="00B13A15" w:rsidRPr="00500E12" w:rsidRDefault="00B13A15" w:rsidP="00B13A15">
            <w:pPr>
              <w:pStyle w:val="TAC"/>
            </w:pPr>
            <w:r w:rsidRPr="00500E12">
              <w:t>30</w:t>
            </w:r>
          </w:p>
        </w:tc>
        <w:tc>
          <w:tcPr>
            <w:tcW w:w="859" w:type="dxa"/>
            <w:shd w:val="clear" w:color="auto" w:fill="auto"/>
          </w:tcPr>
          <w:p w14:paraId="4AF83BF7" w14:textId="77777777" w:rsidR="00B13A15" w:rsidRPr="00500E12" w:rsidRDefault="00B13A15" w:rsidP="00B13A15">
            <w:pPr>
              <w:pStyle w:val="TAC"/>
            </w:pPr>
            <w:r w:rsidRPr="00500E12">
              <w:t>10+15</w:t>
            </w:r>
          </w:p>
        </w:tc>
        <w:tc>
          <w:tcPr>
            <w:tcW w:w="603" w:type="dxa"/>
            <w:shd w:val="clear" w:color="auto" w:fill="auto"/>
          </w:tcPr>
          <w:p w14:paraId="30216107" w14:textId="06AAD03F" w:rsidR="00B13A15" w:rsidRPr="00500E12" w:rsidRDefault="00B13A15" w:rsidP="00B13A15">
            <w:pPr>
              <w:pStyle w:val="TAC"/>
            </w:pPr>
            <w:r w:rsidRPr="00500E12">
              <w:t>40</w:t>
            </w:r>
          </w:p>
        </w:tc>
        <w:tc>
          <w:tcPr>
            <w:tcW w:w="945" w:type="dxa"/>
            <w:shd w:val="clear" w:color="auto" w:fill="auto"/>
          </w:tcPr>
          <w:p w14:paraId="0B940B69" w14:textId="2AF8FBD1" w:rsidR="00B13A15" w:rsidRPr="00500E12" w:rsidRDefault="00B13A15" w:rsidP="00B13A15">
            <w:pPr>
              <w:pStyle w:val="TAC"/>
            </w:pPr>
            <w:ins w:id="47" w:author="Huawei" w:date="2023-08-11T23:13:00Z">
              <w:r w:rsidRPr="00D21D1C">
                <w:t>1@21</w:t>
              </w:r>
            </w:ins>
            <w:del w:id="48" w:author="Huawei" w:date="2023-08-11T23:13:00Z">
              <w:r w:rsidRPr="00500E12" w:rsidDel="002F36C4">
                <w:delText>1@19</w:delText>
              </w:r>
            </w:del>
          </w:p>
        </w:tc>
        <w:tc>
          <w:tcPr>
            <w:tcW w:w="945" w:type="dxa"/>
            <w:shd w:val="clear" w:color="auto" w:fill="auto"/>
          </w:tcPr>
          <w:p w14:paraId="498661A8" w14:textId="58FCEA0F" w:rsidR="00B13A15" w:rsidRPr="00500E12" w:rsidRDefault="00B13A15" w:rsidP="00B13A15">
            <w:pPr>
              <w:pStyle w:val="TAC"/>
            </w:pPr>
            <w:ins w:id="49" w:author="Huawei" w:date="2023-08-11T23:13:00Z">
              <w:r w:rsidRPr="00D21D1C">
                <w:t>1@16</w:t>
              </w:r>
            </w:ins>
            <w:del w:id="50" w:author="Huawei" w:date="2023-08-11T23:13:00Z">
              <w:r w:rsidRPr="00500E12" w:rsidDel="002F36C4">
                <w:delText>1@14</w:delText>
              </w:r>
            </w:del>
          </w:p>
        </w:tc>
        <w:tc>
          <w:tcPr>
            <w:tcW w:w="603" w:type="dxa"/>
            <w:shd w:val="clear" w:color="auto" w:fill="auto"/>
            <w:vAlign w:val="bottom"/>
          </w:tcPr>
          <w:p w14:paraId="435D51CF" w14:textId="77777777" w:rsidR="00B13A15" w:rsidRPr="00500E12" w:rsidRDefault="00B13A15" w:rsidP="00B13A15">
            <w:pPr>
              <w:pStyle w:val="TAC"/>
            </w:pPr>
            <w:r w:rsidRPr="00500E12">
              <w:t>37</w:t>
            </w:r>
          </w:p>
        </w:tc>
        <w:tc>
          <w:tcPr>
            <w:tcW w:w="945" w:type="dxa"/>
            <w:shd w:val="clear" w:color="auto" w:fill="auto"/>
            <w:vAlign w:val="bottom"/>
          </w:tcPr>
          <w:p w14:paraId="6E183BA0" w14:textId="77777777" w:rsidR="00B13A15" w:rsidRPr="00500E12" w:rsidRDefault="00B13A15" w:rsidP="00B13A15">
            <w:pPr>
              <w:pStyle w:val="TAC"/>
            </w:pPr>
            <w:r w:rsidRPr="00500E12">
              <w:t>1@9</w:t>
            </w:r>
          </w:p>
        </w:tc>
        <w:tc>
          <w:tcPr>
            <w:tcW w:w="945" w:type="dxa"/>
            <w:shd w:val="clear" w:color="auto" w:fill="auto"/>
            <w:vAlign w:val="bottom"/>
          </w:tcPr>
          <w:p w14:paraId="32B469A1" w14:textId="77777777" w:rsidR="00B13A15" w:rsidRPr="00500E12" w:rsidRDefault="00B13A15" w:rsidP="00B13A15">
            <w:pPr>
              <w:pStyle w:val="TAC"/>
            </w:pPr>
            <w:r w:rsidRPr="00500E12">
              <w:t>1@21</w:t>
            </w:r>
          </w:p>
        </w:tc>
        <w:tc>
          <w:tcPr>
            <w:tcW w:w="603" w:type="dxa"/>
            <w:shd w:val="clear" w:color="auto" w:fill="auto"/>
          </w:tcPr>
          <w:p w14:paraId="4E450CBF" w14:textId="77777777" w:rsidR="00B13A15" w:rsidRPr="00500E12" w:rsidRDefault="00B13A15" w:rsidP="00B13A15">
            <w:pPr>
              <w:pStyle w:val="TAC"/>
            </w:pPr>
            <w:r w:rsidRPr="00500E12">
              <w:t>62</w:t>
            </w:r>
          </w:p>
        </w:tc>
        <w:tc>
          <w:tcPr>
            <w:tcW w:w="945" w:type="dxa"/>
            <w:shd w:val="clear" w:color="auto" w:fill="auto"/>
          </w:tcPr>
          <w:p w14:paraId="4A06CB43" w14:textId="77777777" w:rsidR="00B13A15" w:rsidRPr="00500E12" w:rsidRDefault="00B13A15" w:rsidP="00B13A15">
            <w:pPr>
              <w:pStyle w:val="TAC"/>
            </w:pPr>
            <w:r w:rsidRPr="00500E12">
              <w:t>1@0</w:t>
            </w:r>
          </w:p>
        </w:tc>
        <w:tc>
          <w:tcPr>
            <w:tcW w:w="945" w:type="dxa"/>
            <w:shd w:val="clear" w:color="auto" w:fill="auto"/>
          </w:tcPr>
          <w:p w14:paraId="01B094F2" w14:textId="77777777" w:rsidR="00B13A15" w:rsidRPr="00500E12" w:rsidRDefault="00B13A15" w:rsidP="00B13A15">
            <w:pPr>
              <w:pStyle w:val="TAC"/>
            </w:pPr>
            <w:r w:rsidRPr="00500E12">
              <w:t>1@37</w:t>
            </w:r>
          </w:p>
        </w:tc>
      </w:tr>
      <w:tr w:rsidR="00B13A15" w:rsidRPr="00500E12" w14:paraId="08761FA6" w14:textId="77777777" w:rsidTr="00B13A15">
        <w:tc>
          <w:tcPr>
            <w:tcW w:w="812" w:type="dxa"/>
            <w:tcBorders>
              <w:top w:val="nil"/>
              <w:bottom w:val="nil"/>
            </w:tcBorders>
            <w:shd w:val="clear" w:color="auto" w:fill="auto"/>
          </w:tcPr>
          <w:p w14:paraId="5F0D0AC4" w14:textId="77777777" w:rsidR="00B13A15" w:rsidRPr="00500E12" w:rsidRDefault="00B13A15" w:rsidP="00B13A15">
            <w:pPr>
              <w:pStyle w:val="TAC"/>
            </w:pPr>
          </w:p>
        </w:tc>
        <w:tc>
          <w:tcPr>
            <w:tcW w:w="479" w:type="dxa"/>
            <w:tcBorders>
              <w:top w:val="nil"/>
              <w:bottom w:val="single" w:sz="4" w:space="0" w:color="auto"/>
            </w:tcBorders>
            <w:shd w:val="clear" w:color="auto" w:fill="auto"/>
          </w:tcPr>
          <w:p w14:paraId="1262EBFB" w14:textId="77777777" w:rsidR="00B13A15" w:rsidRPr="00500E12" w:rsidRDefault="00B13A15" w:rsidP="00B13A15">
            <w:pPr>
              <w:pStyle w:val="TAC"/>
            </w:pPr>
          </w:p>
        </w:tc>
        <w:tc>
          <w:tcPr>
            <w:tcW w:w="859" w:type="dxa"/>
            <w:shd w:val="clear" w:color="auto" w:fill="auto"/>
          </w:tcPr>
          <w:p w14:paraId="7803A970" w14:textId="77777777" w:rsidR="00B13A15" w:rsidRPr="00500E12" w:rsidRDefault="00B13A15" w:rsidP="00B13A15">
            <w:pPr>
              <w:pStyle w:val="TAC"/>
            </w:pPr>
            <w:r w:rsidRPr="00500E12">
              <w:t>15+10</w:t>
            </w:r>
          </w:p>
        </w:tc>
        <w:tc>
          <w:tcPr>
            <w:tcW w:w="603" w:type="dxa"/>
            <w:shd w:val="clear" w:color="auto" w:fill="auto"/>
          </w:tcPr>
          <w:p w14:paraId="3F8822CD" w14:textId="216A50CF" w:rsidR="00B13A15" w:rsidRPr="00500E12" w:rsidRDefault="00B13A15" w:rsidP="00B13A15">
            <w:pPr>
              <w:pStyle w:val="TAC"/>
            </w:pPr>
            <w:r w:rsidRPr="00500E12">
              <w:t>40</w:t>
            </w:r>
          </w:p>
        </w:tc>
        <w:tc>
          <w:tcPr>
            <w:tcW w:w="945" w:type="dxa"/>
            <w:shd w:val="clear" w:color="auto" w:fill="auto"/>
          </w:tcPr>
          <w:p w14:paraId="64ABE8B7" w14:textId="5DB633FD" w:rsidR="00B13A15" w:rsidRPr="00500E12" w:rsidRDefault="00B13A15" w:rsidP="00B13A15">
            <w:pPr>
              <w:pStyle w:val="TAC"/>
            </w:pPr>
            <w:ins w:id="51" w:author="Huawei" w:date="2023-08-11T23:13:00Z">
              <w:r w:rsidRPr="00D21D1C">
                <w:t>1@21</w:t>
              </w:r>
            </w:ins>
            <w:del w:id="52" w:author="Huawei" w:date="2023-08-11T23:13:00Z">
              <w:r w:rsidRPr="00500E12" w:rsidDel="002F36C4">
                <w:delText>1@19</w:delText>
              </w:r>
            </w:del>
          </w:p>
        </w:tc>
        <w:tc>
          <w:tcPr>
            <w:tcW w:w="945" w:type="dxa"/>
            <w:shd w:val="clear" w:color="auto" w:fill="auto"/>
          </w:tcPr>
          <w:p w14:paraId="320B90F1" w14:textId="2CD69BAE" w:rsidR="00B13A15" w:rsidRPr="00500E12" w:rsidRDefault="00B13A15" w:rsidP="00B13A15">
            <w:pPr>
              <w:pStyle w:val="TAC"/>
            </w:pPr>
            <w:ins w:id="53" w:author="Huawei" w:date="2023-08-11T23:13:00Z">
              <w:r w:rsidRPr="00D21D1C">
                <w:t>1@2</w:t>
              </w:r>
            </w:ins>
            <w:del w:id="54" w:author="Huawei" w:date="2023-08-11T23:13:00Z">
              <w:r w:rsidRPr="00500E12" w:rsidDel="002F36C4">
                <w:delText>1@0</w:delText>
              </w:r>
            </w:del>
          </w:p>
        </w:tc>
        <w:tc>
          <w:tcPr>
            <w:tcW w:w="603" w:type="dxa"/>
            <w:shd w:val="clear" w:color="auto" w:fill="auto"/>
            <w:vAlign w:val="bottom"/>
          </w:tcPr>
          <w:p w14:paraId="00C44CF0" w14:textId="77777777" w:rsidR="00B13A15" w:rsidRPr="00500E12" w:rsidRDefault="00B13A15" w:rsidP="00B13A15">
            <w:pPr>
              <w:pStyle w:val="TAC"/>
            </w:pPr>
            <w:r w:rsidRPr="00500E12">
              <w:t>37</w:t>
            </w:r>
          </w:p>
        </w:tc>
        <w:tc>
          <w:tcPr>
            <w:tcW w:w="945" w:type="dxa"/>
            <w:shd w:val="clear" w:color="auto" w:fill="auto"/>
            <w:vAlign w:val="bottom"/>
          </w:tcPr>
          <w:p w14:paraId="05C84F6F" w14:textId="77777777" w:rsidR="00B13A15" w:rsidRPr="00500E12" w:rsidRDefault="00B13A15" w:rsidP="00B13A15">
            <w:pPr>
              <w:pStyle w:val="TAC"/>
            </w:pPr>
            <w:r w:rsidRPr="00500E12">
              <w:t>1@9</w:t>
            </w:r>
          </w:p>
        </w:tc>
        <w:tc>
          <w:tcPr>
            <w:tcW w:w="945" w:type="dxa"/>
            <w:shd w:val="clear" w:color="auto" w:fill="auto"/>
            <w:vAlign w:val="bottom"/>
          </w:tcPr>
          <w:p w14:paraId="709C0A4C" w14:textId="77777777" w:rsidR="00B13A15" w:rsidRPr="00500E12" w:rsidRDefault="00B13A15" w:rsidP="00B13A15">
            <w:pPr>
              <w:pStyle w:val="TAC"/>
            </w:pPr>
            <w:r w:rsidRPr="00500E12">
              <w:t>1@7</w:t>
            </w:r>
          </w:p>
        </w:tc>
        <w:tc>
          <w:tcPr>
            <w:tcW w:w="603" w:type="dxa"/>
            <w:shd w:val="clear" w:color="auto" w:fill="auto"/>
          </w:tcPr>
          <w:p w14:paraId="2D43FB0E" w14:textId="77777777" w:rsidR="00B13A15" w:rsidRPr="00500E12" w:rsidRDefault="00B13A15" w:rsidP="00B13A15">
            <w:pPr>
              <w:pStyle w:val="TAC"/>
            </w:pPr>
            <w:r w:rsidRPr="00500E12">
              <w:t>62</w:t>
            </w:r>
          </w:p>
        </w:tc>
        <w:tc>
          <w:tcPr>
            <w:tcW w:w="945" w:type="dxa"/>
            <w:shd w:val="clear" w:color="auto" w:fill="auto"/>
          </w:tcPr>
          <w:p w14:paraId="240322D3" w14:textId="77777777" w:rsidR="00B13A15" w:rsidRPr="00500E12" w:rsidRDefault="00B13A15" w:rsidP="00B13A15">
            <w:pPr>
              <w:pStyle w:val="TAC"/>
            </w:pPr>
            <w:r w:rsidRPr="00500E12">
              <w:t>1@0</w:t>
            </w:r>
          </w:p>
        </w:tc>
        <w:tc>
          <w:tcPr>
            <w:tcW w:w="945" w:type="dxa"/>
            <w:shd w:val="clear" w:color="auto" w:fill="auto"/>
          </w:tcPr>
          <w:p w14:paraId="275BD138" w14:textId="77777777" w:rsidR="00B13A15" w:rsidRPr="00500E12" w:rsidRDefault="00B13A15" w:rsidP="00B13A15">
            <w:pPr>
              <w:pStyle w:val="TAC"/>
            </w:pPr>
            <w:r w:rsidRPr="00500E12">
              <w:t>1@23</w:t>
            </w:r>
          </w:p>
        </w:tc>
      </w:tr>
      <w:tr w:rsidR="00B13A15" w:rsidRPr="00500E12" w14:paraId="7D042BF0" w14:textId="77777777" w:rsidTr="00B13A15">
        <w:tc>
          <w:tcPr>
            <w:tcW w:w="812" w:type="dxa"/>
            <w:tcBorders>
              <w:bottom w:val="nil"/>
            </w:tcBorders>
            <w:shd w:val="clear" w:color="auto" w:fill="auto"/>
          </w:tcPr>
          <w:p w14:paraId="36A8CFAA" w14:textId="77777777" w:rsidR="00B13A15" w:rsidRPr="00500E12" w:rsidRDefault="00B13A15" w:rsidP="00B13A15">
            <w:pPr>
              <w:pStyle w:val="TAC"/>
            </w:pPr>
            <w:r w:rsidRPr="00500E12">
              <w:t>30</w:t>
            </w:r>
          </w:p>
        </w:tc>
        <w:tc>
          <w:tcPr>
            <w:tcW w:w="479" w:type="dxa"/>
            <w:tcBorders>
              <w:bottom w:val="nil"/>
            </w:tcBorders>
            <w:shd w:val="clear" w:color="auto" w:fill="auto"/>
          </w:tcPr>
          <w:p w14:paraId="0533749E" w14:textId="77777777" w:rsidR="00B13A15" w:rsidRPr="00500E12" w:rsidRDefault="00B13A15" w:rsidP="00B13A15">
            <w:pPr>
              <w:pStyle w:val="TAC"/>
            </w:pPr>
            <w:r w:rsidRPr="00500E12">
              <w:t>15</w:t>
            </w:r>
          </w:p>
        </w:tc>
        <w:tc>
          <w:tcPr>
            <w:tcW w:w="859" w:type="dxa"/>
            <w:shd w:val="clear" w:color="auto" w:fill="auto"/>
          </w:tcPr>
          <w:p w14:paraId="220D8C4B" w14:textId="77777777" w:rsidR="00B13A15" w:rsidRPr="00500E12" w:rsidRDefault="00B13A15" w:rsidP="00B13A15">
            <w:pPr>
              <w:pStyle w:val="TAC"/>
            </w:pPr>
            <w:r w:rsidRPr="00500E12">
              <w:t>10+20</w:t>
            </w:r>
          </w:p>
        </w:tc>
        <w:tc>
          <w:tcPr>
            <w:tcW w:w="603" w:type="dxa"/>
            <w:shd w:val="clear" w:color="auto" w:fill="auto"/>
          </w:tcPr>
          <w:p w14:paraId="7CCBEA3D" w14:textId="4301BD22" w:rsidR="00B13A15" w:rsidRPr="00500E12" w:rsidRDefault="00B13A15" w:rsidP="00B13A15">
            <w:pPr>
              <w:pStyle w:val="TAC"/>
            </w:pPr>
            <w:ins w:id="55" w:author="Huawei" w:date="2023-08-11T23:14:00Z">
              <w:r w:rsidRPr="0095474E">
                <w:t>54</w:t>
              </w:r>
            </w:ins>
            <w:del w:id="56" w:author="Huawei" w:date="2023-08-11T23:14:00Z">
              <w:r w:rsidRPr="00500E12" w:rsidDel="00A648EE">
                <w:delText>54</w:delText>
              </w:r>
            </w:del>
          </w:p>
        </w:tc>
        <w:tc>
          <w:tcPr>
            <w:tcW w:w="945" w:type="dxa"/>
            <w:shd w:val="clear" w:color="auto" w:fill="auto"/>
          </w:tcPr>
          <w:p w14:paraId="35E633ED" w14:textId="65D9B22C" w:rsidR="00B13A15" w:rsidRPr="00500E12" w:rsidRDefault="00B13A15" w:rsidP="00B13A15">
            <w:pPr>
              <w:pStyle w:val="TAC"/>
            </w:pPr>
            <w:ins w:id="57" w:author="Huawei" w:date="2023-08-11T23:14:00Z">
              <w:r w:rsidRPr="00E81646">
                <w:t>1@51</w:t>
              </w:r>
            </w:ins>
            <w:del w:id="58" w:author="Huawei" w:date="2023-08-11T23:14:00Z">
              <w:r w:rsidRPr="00500E12" w:rsidDel="00690524">
                <w:delText>1@48</w:delText>
              </w:r>
            </w:del>
          </w:p>
        </w:tc>
        <w:tc>
          <w:tcPr>
            <w:tcW w:w="945" w:type="dxa"/>
            <w:shd w:val="clear" w:color="auto" w:fill="auto"/>
          </w:tcPr>
          <w:p w14:paraId="5B62D80C" w14:textId="526A7E8C" w:rsidR="00B13A15" w:rsidRPr="00500E12" w:rsidRDefault="00B13A15" w:rsidP="00B13A15">
            <w:pPr>
              <w:pStyle w:val="TAC"/>
            </w:pPr>
            <w:ins w:id="59" w:author="Huawei" w:date="2023-08-11T23:14:00Z">
              <w:r w:rsidRPr="00E81646">
                <w:t>1@52</w:t>
              </w:r>
            </w:ins>
            <w:del w:id="60" w:author="Huawei" w:date="2023-08-11T23:14:00Z">
              <w:r w:rsidRPr="00500E12" w:rsidDel="00690524">
                <w:delText>1@49</w:delText>
              </w:r>
            </w:del>
          </w:p>
        </w:tc>
        <w:tc>
          <w:tcPr>
            <w:tcW w:w="603" w:type="dxa"/>
            <w:shd w:val="clear" w:color="auto" w:fill="auto"/>
            <w:vAlign w:val="bottom"/>
          </w:tcPr>
          <w:p w14:paraId="7A07331A" w14:textId="77777777" w:rsidR="00B13A15" w:rsidRPr="00500E12" w:rsidRDefault="00B13A15" w:rsidP="00B13A15">
            <w:pPr>
              <w:pStyle w:val="TAC"/>
            </w:pPr>
            <w:r w:rsidRPr="00500E12">
              <w:t>98</w:t>
            </w:r>
          </w:p>
        </w:tc>
        <w:tc>
          <w:tcPr>
            <w:tcW w:w="945" w:type="dxa"/>
            <w:shd w:val="clear" w:color="auto" w:fill="auto"/>
            <w:vAlign w:val="bottom"/>
          </w:tcPr>
          <w:p w14:paraId="0140581F" w14:textId="77777777" w:rsidR="00B13A15" w:rsidRPr="00500E12" w:rsidRDefault="00B13A15" w:rsidP="00B13A15">
            <w:pPr>
              <w:pStyle w:val="TAC"/>
            </w:pPr>
            <w:r w:rsidRPr="00500E12">
              <w:t>1@25</w:t>
            </w:r>
          </w:p>
        </w:tc>
        <w:tc>
          <w:tcPr>
            <w:tcW w:w="945" w:type="dxa"/>
            <w:shd w:val="clear" w:color="auto" w:fill="auto"/>
            <w:vAlign w:val="bottom"/>
          </w:tcPr>
          <w:p w14:paraId="1C81517D" w14:textId="77777777" w:rsidR="00B13A15" w:rsidRPr="00500E12" w:rsidRDefault="00B13A15" w:rsidP="00B13A15">
            <w:pPr>
              <w:pStyle w:val="TAC"/>
            </w:pPr>
            <w:r w:rsidRPr="00500E12">
              <w:t>1@70</w:t>
            </w:r>
          </w:p>
        </w:tc>
        <w:tc>
          <w:tcPr>
            <w:tcW w:w="603" w:type="dxa"/>
            <w:shd w:val="clear" w:color="auto" w:fill="auto"/>
          </w:tcPr>
          <w:p w14:paraId="281FF30B" w14:textId="77777777" w:rsidR="00B13A15" w:rsidRPr="00500E12" w:rsidRDefault="00B13A15" w:rsidP="00B13A15">
            <w:pPr>
              <w:pStyle w:val="TAC"/>
            </w:pPr>
            <w:r w:rsidRPr="00500E12">
              <w:t>158</w:t>
            </w:r>
          </w:p>
        </w:tc>
        <w:tc>
          <w:tcPr>
            <w:tcW w:w="945" w:type="dxa"/>
            <w:shd w:val="clear" w:color="auto" w:fill="auto"/>
          </w:tcPr>
          <w:p w14:paraId="6CBBA8AD" w14:textId="77777777" w:rsidR="00B13A15" w:rsidRPr="00500E12" w:rsidRDefault="00B13A15" w:rsidP="00B13A15">
            <w:pPr>
              <w:pStyle w:val="TAC"/>
            </w:pPr>
            <w:r w:rsidRPr="00500E12">
              <w:t>1@0</w:t>
            </w:r>
          </w:p>
        </w:tc>
        <w:tc>
          <w:tcPr>
            <w:tcW w:w="945" w:type="dxa"/>
            <w:shd w:val="clear" w:color="auto" w:fill="auto"/>
          </w:tcPr>
          <w:p w14:paraId="7642D577" w14:textId="77777777" w:rsidR="00B13A15" w:rsidRPr="00500E12" w:rsidRDefault="00B13A15" w:rsidP="00B13A15">
            <w:pPr>
              <w:pStyle w:val="TAC"/>
            </w:pPr>
            <w:r w:rsidRPr="00500E12">
              <w:t>1@105</w:t>
            </w:r>
          </w:p>
        </w:tc>
      </w:tr>
      <w:tr w:rsidR="00B13A15" w:rsidRPr="00500E12" w14:paraId="4CB8148D" w14:textId="77777777" w:rsidTr="00B13A15">
        <w:tc>
          <w:tcPr>
            <w:tcW w:w="812" w:type="dxa"/>
            <w:tcBorders>
              <w:top w:val="nil"/>
              <w:bottom w:val="nil"/>
            </w:tcBorders>
            <w:shd w:val="clear" w:color="auto" w:fill="auto"/>
          </w:tcPr>
          <w:p w14:paraId="2416A42E" w14:textId="77777777" w:rsidR="00B13A15" w:rsidRPr="00500E12" w:rsidRDefault="00B13A15" w:rsidP="00B13A15">
            <w:pPr>
              <w:pStyle w:val="TAC"/>
            </w:pPr>
          </w:p>
        </w:tc>
        <w:tc>
          <w:tcPr>
            <w:tcW w:w="479" w:type="dxa"/>
            <w:tcBorders>
              <w:top w:val="nil"/>
              <w:bottom w:val="nil"/>
            </w:tcBorders>
            <w:shd w:val="clear" w:color="auto" w:fill="auto"/>
          </w:tcPr>
          <w:p w14:paraId="13A53448" w14:textId="77777777" w:rsidR="00B13A15" w:rsidRPr="00500E12" w:rsidRDefault="00B13A15" w:rsidP="00B13A15">
            <w:pPr>
              <w:pStyle w:val="TAC"/>
            </w:pPr>
          </w:p>
        </w:tc>
        <w:tc>
          <w:tcPr>
            <w:tcW w:w="859" w:type="dxa"/>
            <w:shd w:val="clear" w:color="auto" w:fill="auto"/>
          </w:tcPr>
          <w:p w14:paraId="43D37124" w14:textId="77777777" w:rsidR="00B13A15" w:rsidRPr="00500E12" w:rsidRDefault="00B13A15" w:rsidP="00B13A15">
            <w:pPr>
              <w:pStyle w:val="TAC"/>
            </w:pPr>
            <w:r w:rsidRPr="00500E12">
              <w:t>15+15</w:t>
            </w:r>
          </w:p>
        </w:tc>
        <w:tc>
          <w:tcPr>
            <w:tcW w:w="603" w:type="dxa"/>
            <w:shd w:val="clear" w:color="auto" w:fill="auto"/>
          </w:tcPr>
          <w:p w14:paraId="21A85AC1" w14:textId="43A4B96D" w:rsidR="00B13A15" w:rsidRPr="00500E12" w:rsidRDefault="00B13A15" w:rsidP="00B13A15">
            <w:pPr>
              <w:pStyle w:val="TAC"/>
            </w:pPr>
            <w:r w:rsidRPr="00500E12">
              <w:t>51</w:t>
            </w:r>
          </w:p>
        </w:tc>
        <w:tc>
          <w:tcPr>
            <w:tcW w:w="945" w:type="dxa"/>
            <w:shd w:val="clear" w:color="auto" w:fill="auto"/>
          </w:tcPr>
          <w:p w14:paraId="52AE6E70" w14:textId="54867FF0" w:rsidR="00B13A15" w:rsidRPr="00500E12" w:rsidRDefault="00B13A15" w:rsidP="00B13A15">
            <w:pPr>
              <w:pStyle w:val="TAC"/>
            </w:pPr>
            <w:ins w:id="61" w:author="Huawei" w:date="2023-08-11T23:14:00Z">
              <w:r w:rsidRPr="00E81646">
                <w:t>1@53</w:t>
              </w:r>
            </w:ins>
            <w:del w:id="62" w:author="Huawei" w:date="2023-08-11T23:14:00Z">
              <w:r w:rsidRPr="00500E12" w:rsidDel="00690524">
                <w:delText>1@48</w:delText>
              </w:r>
            </w:del>
          </w:p>
        </w:tc>
        <w:tc>
          <w:tcPr>
            <w:tcW w:w="945" w:type="dxa"/>
            <w:shd w:val="clear" w:color="auto" w:fill="auto"/>
          </w:tcPr>
          <w:p w14:paraId="08CF8DBE" w14:textId="25A53CC9" w:rsidR="00B13A15" w:rsidRPr="00500E12" w:rsidRDefault="00B13A15" w:rsidP="00B13A15">
            <w:pPr>
              <w:pStyle w:val="TAC"/>
            </w:pPr>
            <w:ins w:id="63" w:author="Huawei" w:date="2023-08-11T23:14:00Z">
              <w:r w:rsidRPr="00E81646">
                <w:t>1@24</w:t>
              </w:r>
            </w:ins>
            <w:del w:id="64" w:author="Huawei" w:date="2023-08-11T23:14:00Z">
              <w:r w:rsidRPr="00500E12" w:rsidDel="00690524">
                <w:delText>1@19</w:delText>
              </w:r>
            </w:del>
          </w:p>
        </w:tc>
        <w:tc>
          <w:tcPr>
            <w:tcW w:w="603" w:type="dxa"/>
            <w:shd w:val="clear" w:color="auto" w:fill="auto"/>
            <w:vAlign w:val="bottom"/>
          </w:tcPr>
          <w:p w14:paraId="1D7D5757" w14:textId="77777777" w:rsidR="00B13A15" w:rsidRPr="00500E12" w:rsidRDefault="00B13A15" w:rsidP="00B13A15">
            <w:pPr>
              <w:pStyle w:val="TAC"/>
            </w:pPr>
            <w:r w:rsidRPr="00500E12">
              <w:t>95</w:t>
            </w:r>
          </w:p>
        </w:tc>
        <w:tc>
          <w:tcPr>
            <w:tcW w:w="945" w:type="dxa"/>
            <w:shd w:val="clear" w:color="auto" w:fill="auto"/>
            <w:vAlign w:val="bottom"/>
          </w:tcPr>
          <w:p w14:paraId="6C8C699D" w14:textId="77777777" w:rsidR="00B13A15" w:rsidRPr="00500E12" w:rsidRDefault="00B13A15" w:rsidP="00B13A15">
            <w:pPr>
              <w:pStyle w:val="TAC"/>
            </w:pPr>
            <w:r w:rsidRPr="00500E12">
              <w:t>1@27</w:t>
            </w:r>
          </w:p>
        </w:tc>
        <w:tc>
          <w:tcPr>
            <w:tcW w:w="945" w:type="dxa"/>
            <w:shd w:val="clear" w:color="auto" w:fill="auto"/>
            <w:vAlign w:val="bottom"/>
          </w:tcPr>
          <w:p w14:paraId="61BC9109" w14:textId="77777777" w:rsidR="00B13A15" w:rsidRPr="00500E12" w:rsidRDefault="00B13A15" w:rsidP="00B13A15">
            <w:pPr>
              <w:pStyle w:val="TAC"/>
            </w:pPr>
            <w:r w:rsidRPr="00500E12">
              <w:t>1@41</w:t>
            </w:r>
          </w:p>
        </w:tc>
        <w:tc>
          <w:tcPr>
            <w:tcW w:w="603" w:type="dxa"/>
            <w:shd w:val="clear" w:color="auto" w:fill="auto"/>
          </w:tcPr>
          <w:p w14:paraId="1A1500C8" w14:textId="77777777" w:rsidR="00B13A15" w:rsidRPr="00500E12" w:rsidRDefault="00B13A15" w:rsidP="00B13A15">
            <w:pPr>
              <w:pStyle w:val="TAC"/>
            </w:pPr>
            <w:r w:rsidRPr="00500E12">
              <w:t>158</w:t>
            </w:r>
          </w:p>
        </w:tc>
        <w:tc>
          <w:tcPr>
            <w:tcW w:w="945" w:type="dxa"/>
            <w:shd w:val="clear" w:color="auto" w:fill="auto"/>
          </w:tcPr>
          <w:p w14:paraId="32CBAB75" w14:textId="77777777" w:rsidR="00B13A15" w:rsidRPr="00500E12" w:rsidRDefault="00B13A15" w:rsidP="00B13A15">
            <w:pPr>
              <w:pStyle w:val="TAC"/>
            </w:pPr>
            <w:r w:rsidRPr="00500E12">
              <w:t>1@0</w:t>
            </w:r>
          </w:p>
        </w:tc>
        <w:tc>
          <w:tcPr>
            <w:tcW w:w="945" w:type="dxa"/>
            <w:shd w:val="clear" w:color="auto" w:fill="auto"/>
          </w:tcPr>
          <w:p w14:paraId="4A7D8730" w14:textId="77777777" w:rsidR="00B13A15" w:rsidRPr="00500E12" w:rsidRDefault="00B13A15" w:rsidP="00B13A15">
            <w:pPr>
              <w:pStyle w:val="TAC"/>
            </w:pPr>
            <w:r w:rsidRPr="00500E12">
              <w:t>1@78</w:t>
            </w:r>
          </w:p>
        </w:tc>
      </w:tr>
      <w:tr w:rsidR="00B13A15" w:rsidRPr="00500E12" w14:paraId="7D68416B" w14:textId="77777777" w:rsidTr="00B13A15">
        <w:tc>
          <w:tcPr>
            <w:tcW w:w="812" w:type="dxa"/>
            <w:tcBorders>
              <w:top w:val="nil"/>
              <w:bottom w:val="nil"/>
            </w:tcBorders>
            <w:shd w:val="clear" w:color="auto" w:fill="auto"/>
          </w:tcPr>
          <w:p w14:paraId="4CF95670" w14:textId="77777777" w:rsidR="00B13A15" w:rsidRPr="00500E12" w:rsidRDefault="00B13A15" w:rsidP="00B13A15">
            <w:pPr>
              <w:pStyle w:val="TAC"/>
            </w:pPr>
          </w:p>
        </w:tc>
        <w:tc>
          <w:tcPr>
            <w:tcW w:w="479" w:type="dxa"/>
            <w:tcBorders>
              <w:top w:val="nil"/>
              <w:bottom w:val="single" w:sz="4" w:space="0" w:color="auto"/>
            </w:tcBorders>
            <w:shd w:val="clear" w:color="auto" w:fill="auto"/>
          </w:tcPr>
          <w:p w14:paraId="1475F223" w14:textId="77777777" w:rsidR="00B13A15" w:rsidRPr="00500E12" w:rsidRDefault="00B13A15" w:rsidP="00B13A15">
            <w:pPr>
              <w:pStyle w:val="TAC"/>
            </w:pPr>
          </w:p>
        </w:tc>
        <w:tc>
          <w:tcPr>
            <w:tcW w:w="859" w:type="dxa"/>
            <w:shd w:val="clear" w:color="auto" w:fill="auto"/>
          </w:tcPr>
          <w:p w14:paraId="0BD6EE54" w14:textId="77777777" w:rsidR="00B13A15" w:rsidRPr="00500E12" w:rsidRDefault="00B13A15" w:rsidP="00B13A15">
            <w:pPr>
              <w:pStyle w:val="TAC"/>
            </w:pPr>
            <w:r w:rsidRPr="00500E12">
              <w:t>20+10</w:t>
            </w:r>
          </w:p>
        </w:tc>
        <w:tc>
          <w:tcPr>
            <w:tcW w:w="603" w:type="dxa"/>
            <w:shd w:val="clear" w:color="auto" w:fill="auto"/>
          </w:tcPr>
          <w:p w14:paraId="4F81B62D" w14:textId="532AE314" w:rsidR="00B13A15" w:rsidRPr="00500E12" w:rsidRDefault="00B13A15" w:rsidP="00B13A15">
            <w:pPr>
              <w:pStyle w:val="TAC"/>
            </w:pPr>
            <w:ins w:id="65" w:author="Huawei" w:date="2023-08-11T23:14:00Z">
              <w:r w:rsidRPr="0095474E">
                <w:t>54</w:t>
              </w:r>
            </w:ins>
            <w:del w:id="66" w:author="Huawei" w:date="2023-08-11T23:14:00Z">
              <w:r w:rsidRPr="00500E12" w:rsidDel="00A648EE">
                <w:delText>49</w:delText>
              </w:r>
            </w:del>
          </w:p>
        </w:tc>
        <w:tc>
          <w:tcPr>
            <w:tcW w:w="945" w:type="dxa"/>
            <w:shd w:val="clear" w:color="auto" w:fill="auto"/>
          </w:tcPr>
          <w:p w14:paraId="3E36B5E3" w14:textId="279FA041" w:rsidR="00B13A15" w:rsidRPr="00500E12" w:rsidRDefault="00B13A15" w:rsidP="00B13A15">
            <w:pPr>
              <w:pStyle w:val="TAC"/>
            </w:pPr>
            <w:ins w:id="67" w:author="Huawei" w:date="2023-08-11T23:14:00Z">
              <w:r w:rsidRPr="00E81646">
                <w:t>1@53</w:t>
              </w:r>
            </w:ins>
            <w:del w:id="68" w:author="Huawei" w:date="2023-08-11T23:14:00Z">
              <w:r w:rsidRPr="00500E12" w:rsidDel="00690524">
                <w:delText>1@58</w:delText>
              </w:r>
            </w:del>
          </w:p>
        </w:tc>
        <w:tc>
          <w:tcPr>
            <w:tcW w:w="945" w:type="dxa"/>
            <w:shd w:val="clear" w:color="auto" w:fill="auto"/>
          </w:tcPr>
          <w:p w14:paraId="53ECA1A0" w14:textId="20E9FD8F" w:rsidR="00B13A15" w:rsidRPr="00500E12" w:rsidRDefault="00B13A15" w:rsidP="00B13A15">
            <w:pPr>
              <w:pStyle w:val="TAC"/>
            </w:pPr>
            <w:ins w:id="69" w:author="Huawei" w:date="2023-08-11T23:14:00Z">
              <w:r w:rsidRPr="00E81646">
                <w:t>1@0</w:t>
              </w:r>
            </w:ins>
            <w:del w:id="70" w:author="Huawei" w:date="2023-08-11T23:14:00Z">
              <w:r w:rsidRPr="00500E12" w:rsidDel="00690524">
                <w:delText>1@0</w:delText>
              </w:r>
            </w:del>
          </w:p>
        </w:tc>
        <w:tc>
          <w:tcPr>
            <w:tcW w:w="603" w:type="dxa"/>
            <w:shd w:val="clear" w:color="auto" w:fill="auto"/>
            <w:vAlign w:val="bottom"/>
          </w:tcPr>
          <w:p w14:paraId="38016100" w14:textId="77777777" w:rsidR="00B13A15" w:rsidRPr="00500E12" w:rsidRDefault="00B13A15" w:rsidP="00B13A15">
            <w:pPr>
              <w:pStyle w:val="TAC"/>
            </w:pPr>
            <w:r w:rsidRPr="00500E12">
              <w:t>98</w:t>
            </w:r>
          </w:p>
        </w:tc>
        <w:tc>
          <w:tcPr>
            <w:tcW w:w="945" w:type="dxa"/>
            <w:shd w:val="clear" w:color="auto" w:fill="auto"/>
            <w:vAlign w:val="bottom"/>
          </w:tcPr>
          <w:p w14:paraId="27F309BA" w14:textId="77777777" w:rsidR="00B13A15" w:rsidRPr="00500E12" w:rsidRDefault="00B13A15" w:rsidP="00B13A15">
            <w:pPr>
              <w:pStyle w:val="TAC"/>
            </w:pPr>
            <w:r w:rsidRPr="00500E12">
              <w:t>1@23</w:t>
            </w:r>
          </w:p>
        </w:tc>
        <w:tc>
          <w:tcPr>
            <w:tcW w:w="945" w:type="dxa"/>
            <w:shd w:val="clear" w:color="auto" w:fill="auto"/>
            <w:vAlign w:val="bottom"/>
          </w:tcPr>
          <w:p w14:paraId="31C8FE69" w14:textId="77777777" w:rsidR="00B13A15" w:rsidRPr="00500E12" w:rsidRDefault="00B13A15" w:rsidP="00B13A15">
            <w:pPr>
              <w:pStyle w:val="TAC"/>
            </w:pPr>
            <w:r w:rsidRPr="00500E12">
              <w:t>1@14</w:t>
            </w:r>
          </w:p>
        </w:tc>
        <w:tc>
          <w:tcPr>
            <w:tcW w:w="603" w:type="dxa"/>
            <w:shd w:val="clear" w:color="auto" w:fill="auto"/>
          </w:tcPr>
          <w:p w14:paraId="06D4D3D2" w14:textId="77777777" w:rsidR="00B13A15" w:rsidRPr="00500E12" w:rsidRDefault="00B13A15" w:rsidP="00B13A15">
            <w:pPr>
              <w:pStyle w:val="TAC"/>
            </w:pPr>
            <w:r w:rsidRPr="00500E12">
              <w:t>158</w:t>
            </w:r>
          </w:p>
        </w:tc>
        <w:tc>
          <w:tcPr>
            <w:tcW w:w="945" w:type="dxa"/>
            <w:shd w:val="clear" w:color="auto" w:fill="auto"/>
          </w:tcPr>
          <w:p w14:paraId="2DCED251" w14:textId="77777777" w:rsidR="00B13A15" w:rsidRPr="00500E12" w:rsidRDefault="00B13A15" w:rsidP="00B13A15">
            <w:pPr>
              <w:pStyle w:val="TAC"/>
            </w:pPr>
            <w:r w:rsidRPr="00500E12">
              <w:t>1@0</w:t>
            </w:r>
          </w:p>
        </w:tc>
        <w:tc>
          <w:tcPr>
            <w:tcW w:w="945" w:type="dxa"/>
            <w:shd w:val="clear" w:color="auto" w:fill="auto"/>
          </w:tcPr>
          <w:p w14:paraId="72673BA6" w14:textId="77777777" w:rsidR="00B13A15" w:rsidRPr="00500E12" w:rsidRDefault="00B13A15" w:rsidP="00B13A15">
            <w:pPr>
              <w:pStyle w:val="TAC"/>
            </w:pPr>
            <w:r w:rsidRPr="00500E12">
              <w:t>1@51</w:t>
            </w:r>
          </w:p>
        </w:tc>
      </w:tr>
      <w:tr w:rsidR="00B13A15" w:rsidRPr="00500E12" w14:paraId="5268F95B" w14:textId="77777777" w:rsidTr="00B13A15">
        <w:tc>
          <w:tcPr>
            <w:tcW w:w="812" w:type="dxa"/>
            <w:tcBorders>
              <w:top w:val="nil"/>
              <w:bottom w:val="nil"/>
            </w:tcBorders>
            <w:shd w:val="clear" w:color="auto" w:fill="auto"/>
          </w:tcPr>
          <w:p w14:paraId="23A2984A" w14:textId="77777777" w:rsidR="00B13A15" w:rsidRPr="00500E12" w:rsidRDefault="00B13A15" w:rsidP="00B13A15">
            <w:pPr>
              <w:pStyle w:val="TAC"/>
            </w:pPr>
          </w:p>
        </w:tc>
        <w:tc>
          <w:tcPr>
            <w:tcW w:w="479" w:type="dxa"/>
            <w:tcBorders>
              <w:bottom w:val="nil"/>
            </w:tcBorders>
            <w:shd w:val="clear" w:color="auto" w:fill="auto"/>
          </w:tcPr>
          <w:p w14:paraId="2FB91072" w14:textId="77777777" w:rsidR="00B13A15" w:rsidRPr="00500E12" w:rsidRDefault="00B13A15" w:rsidP="00B13A15">
            <w:pPr>
              <w:pStyle w:val="TAC"/>
            </w:pPr>
            <w:r w:rsidRPr="00500E12">
              <w:t>30</w:t>
            </w:r>
          </w:p>
        </w:tc>
        <w:tc>
          <w:tcPr>
            <w:tcW w:w="859" w:type="dxa"/>
            <w:shd w:val="clear" w:color="auto" w:fill="auto"/>
          </w:tcPr>
          <w:p w14:paraId="69B8BCC7" w14:textId="77777777" w:rsidR="00B13A15" w:rsidRPr="00500E12" w:rsidRDefault="00B13A15" w:rsidP="00B13A15">
            <w:pPr>
              <w:pStyle w:val="TAC"/>
            </w:pPr>
            <w:r w:rsidRPr="00500E12">
              <w:t>10+20</w:t>
            </w:r>
          </w:p>
        </w:tc>
        <w:tc>
          <w:tcPr>
            <w:tcW w:w="603" w:type="dxa"/>
            <w:shd w:val="clear" w:color="auto" w:fill="auto"/>
          </w:tcPr>
          <w:p w14:paraId="6F2F168D" w14:textId="1D34EE84" w:rsidR="00B13A15" w:rsidRPr="00500E12" w:rsidRDefault="00B13A15" w:rsidP="00B13A15">
            <w:pPr>
              <w:pStyle w:val="TAC"/>
            </w:pPr>
            <w:ins w:id="71" w:author="Huawei" w:date="2023-08-11T23:14:00Z">
              <w:r w:rsidRPr="0095474E">
                <w:t>49</w:t>
              </w:r>
            </w:ins>
            <w:del w:id="72" w:author="Huawei" w:date="2023-08-11T23:14:00Z">
              <w:r w:rsidRPr="00500E12" w:rsidDel="00A648EE">
                <w:delText>47</w:delText>
              </w:r>
            </w:del>
          </w:p>
        </w:tc>
        <w:tc>
          <w:tcPr>
            <w:tcW w:w="945" w:type="dxa"/>
            <w:shd w:val="clear" w:color="auto" w:fill="auto"/>
          </w:tcPr>
          <w:p w14:paraId="7C810D84" w14:textId="6342B9C0" w:rsidR="00B13A15" w:rsidRPr="00500E12" w:rsidRDefault="00B13A15" w:rsidP="00B13A15">
            <w:pPr>
              <w:pStyle w:val="TAC"/>
            </w:pPr>
            <w:ins w:id="73" w:author="Huawei" w:date="2023-08-11T23:14:00Z">
              <w:r w:rsidRPr="00E81646">
                <w:t>1@24</w:t>
              </w:r>
            </w:ins>
            <w:del w:id="74" w:author="Huawei" w:date="2023-08-11T23:14:00Z">
              <w:r w:rsidRPr="00500E12" w:rsidDel="00690524">
                <w:delText>1@22</w:delText>
              </w:r>
            </w:del>
          </w:p>
        </w:tc>
        <w:tc>
          <w:tcPr>
            <w:tcW w:w="945" w:type="dxa"/>
            <w:shd w:val="clear" w:color="auto" w:fill="auto"/>
          </w:tcPr>
          <w:p w14:paraId="7DF0692D" w14:textId="6064300F" w:rsidR="00B13A15" w:rsidRPr="00500E12" w:rsidRDefault="00B13A15" w:rsidP="00B13A15">
            <w:pPr>
              <w:pStyle w:val="TAC"/>
            </w:pPr>
            <w:ins w:id="75" w:author="Huawei" w:date="2023-08-11T23:14:00Z">
              <w:r w:rsidRPr="00E81646">
                <w:t>1@23</w:t>
              </w:r>
            </w:ins>
            <w:del w:id="76" w:author="Huawei" w:date="2023-08-11T23:14:00Z">
              <w:r w:rsidRPr="00500E12" w:rsidDel="00690524">
                <w:delText>1@20</w:delText>
              </w:r>
            </w:del>
          </w:p>
        </w:tc>
        <w:tc>
          <w:tcPr>
            <w:tcW w:w="603" w:type="dxa"/>
            <w:shd w:val="clear" w:color="auto" w:fill="auto"/>
            <w:vAlign w:val="bottom"/>
          </w:tcPr>
          <w:p w14:paraId="0AFFD6AA" w14:textId="77777777" w:rsidR="00B13A15" w:rsidRPr="00500E12" w:rsidRDefault="00B13A15" w:rsidP="00B13A15">
            <w:pPr>
              <w:pStyle w:val="TAC"/>
            </w:pPr>
            <w:r w:rsidRPr="00500E12">
              <w:t>47</w:t>
            </w:r>
          </w:p>
        </w:tc>
        <w:tc>
          <w:tcPr>
            <w:tcW w:w="945" w:type="dxa"/>
            <w:shd w:val="clear" w:color="auto" w:fill="auto"/>
            <w:vAlign w:val="bottom"/>
          </w:tcPr>
          <w:p w14:paraId="13DB0037" w14:textId="77777777" w:rsidR="00B13A15" w:rsidRPr="00500E12" w:rsidRDefault="00B13A15" w:rsidP="00B13A15">
            <w:pPr>
              <w:pStyle w:val="TAC"/>
            </w:pPr>
            <w:r w:rsidRPr="00500E12">
              <w:t>1@13</w:t>
            </w:r>
          </w:p>
        </w:tc>
        <w:tc>
          <w:tcPr>
            <w:tcW w:w="945" w:type="dxa"/>
            <w:shd w:val="clear" w:color="auto" w:fill="auto"/>
            <w:vAlign w:val="bottom"/>
          </w:tcPr>
          <w:p w14:paraId="53A40A42" w14:textId="77777777" w:rsidR="00B13A15" w:rsidRPr="00500E12" w:rsidRDefault="00B13A15" w:rsidP="00B13A15">
            <w:pPr>
              <w:pStyle w:val="TAC"/>
            </w:pPr>
            <w:r w:rsidRPr="00500E12">
              <w:t>1@35</w:t>
            </w:r>
          </w:p>
        </w:tc>
        <w:tc>
          <w:tcPr>
            <w:tcW w:w="603" w:type="dxa"/>
            <w:shd w:val="clear" w:color="auto" w:fill="auto"/>
          </w:tcPr>
          <w:p w14:paraId="572A5C5E" w14:textId="77777777" w:rsidR="00B13A15" w:rsidRPr="00500E12" w:rsidRDefault="00B13A15" w:rsidP="00B13A15">
            <w:pPr>
              <w:pStyle w:val="TAC"/>
            </w:pPr>
            <w:r w:rsidRPr="00500E12">
              <w:t>75</w:t>
            </w:r>
          </w:p>
        </w:tc>
        <w:tc>
          <w:tcPr>
            <w:tcW w:w="945" w:type="dxa"/>
            <w:shd w:val="clear" w:color="auto" w:fill="auto"/>
          </w:tcPr>
          <w:p w14:paraId="0F266C8D" w14:textId="77777777" w:rsidR="00B13A15" w:rsidRPr="00500E12" w:rsidRDefault="00B13A15" w:rsidP="00B13A15">
            <w:pPr>
              <w:pStyle w:val="TAC"/>
            </w:pPr>
            <w:r w:rsidRPr="00500E12">
              <w:t>1@0</w:t>
            </w:r>
          </w:p>
        </w:tc>
        <w:tc>
          <w:tcPr>
            <w:tcW w:w="945" w:type="dxa"/>
            <w:shd w:val="clear" w:color="auto" w:fill="auto"/>
          </w:tcPr>
          <w:p w14:paraId="501F0E00" w14:textId="77777777" w:rsidR="00B13A15" w:rsidRPr="00500E12" w:rsidRDefault="00B13A15" w:rsidP="00B13A15">
            <w:pPr>
              <w:pStyle w:val="TAC"/>
            </w:pPr>
            <w:r w:rsidRPr="00500E12">
              <w:t>1@50</w:t>
            </w:r>
          </w:p>
        </w:tc>
      </w:tr>
      <w:tr w:rsidR="00B13A15" w:rsidRPr="00500E12" w14:paraId="42A2424E" w14:textId="77777777" w:rsidTr="00B13A15">
        <w:tc>
          <w:tcPr>
            <w:tcW w:w="812" w:type="dxa"/>
            <w:tcBorders>
              <w:top w:val="nil"/>
              <w:bottom w:val="nil"/>
            </w:tcBorders>
            <w:shd w:val="clear" w:color="auto" w:fill="auto"/>
          </w:tcPr>
          <w:p w14:paraId="2032EC5B" w14:textId="77777777" w:rsidR="00B13A15" w:rsidRPr="00500E12" w:rsidRDefault="00B13A15" w:rsidP="00B13A15">
            <w:pPr>
              <w:pStyle w:val="TAC"/>
            </w:pPr>
          </w:p>
        </w:tc>
        <w:tc>
          <w:tcPr>
            <w:tcW w:w="479" w:type="dxa"/>
            <w:tcBorders>
              <w:top w:val="nil"/>
              <w:bottom w:val="nil"/>
            </w:tcBorders>
            <w:shd w:val="clear" w:color="auto" w:fill="auto"/>
          </w:tcPr>
          <w:p w14:paraId="5CA21FCC" w14:textId="77777777" w:rsidR="00B13A15" w:rsidRPr="00500E12" w:rsidRDefault="00B13A15" w:rsidP="00B13A15">
            <w:pPr>
              <w:pStyle w:val="TAC"/>
            </w:pPr>
          </w:p>
        </w:tc>
        <w:tc>
          <w:tcPr>
            <w:tcW w:w="859" w:type="dxa"/>
            <w:shd w:val="clear" w:color="auto" w:fill="auto"/>
          </w:tcPr>
          <w:p w14:paraId="52AAAC8D" w14:textId="77777777" w:rsidR="00B13A15" w:rsidRPr="00500E12" w:rsidRDefault="00B13A15" w:rsidP="00B13A15">
            <w:pPr>
              <w:pStyle w:val="TAC"/>
            </w:pPr>
            <w:r w:rsidRPr="00500E12">
              <w:t>15+15</w:t>
            </w:r>
          </w:p>
        </w:tc>
        <w:tc>
          <w:tcPr>
            <w:tcW w:w="603" w:type="dxa"/>
            <w:shd w:val="clear" w:color="auto" w:fill="auto"/>
          </w:tcPr>
          <w:p w14:paraId="78AA7616" w14:textId="72F888CB" w:rsidR="00B13A15" w:rsidRPr="00500E12" w:rsidRDefault="00B13A15" w:rsidP="00B13A15">
            <w:pPr>
              <w:pStyle w:val="TAC"/>
            </w:pPr>
            <w:r w:rsidRPr="00500E12">
              <w:t>47</w:t>
            </w:r>
          </w:p>
        </w:tc>
        <w:tc>
          <w:tcPr>
            <w:tcW w:w="945" w:type="dxa"/>
            <w:shd w:val="clear" w:color="auto" w:fill="auto"/>
          </w:tcPr>
          <w:p w14:paraId="3E81142A" w14:textId="26F004B1" w:rsidR="00B13A15" w:rsidRPr="00500E12" w:rsidRDefault="00B13A15" w:rsidP="00B13A15">
            <w:pPr>
              <w:pStyle w:val="TAC"/>
            </w:pPr>
            <w:ins w:id="77" w:author="Huawei" w:date="2023-08-11T23:14:00Z">
              <w:r w:rsidRPr="00E81646">
                <w:t>1@25</w:t>
              </w:r>
            </w:ins>
            <w:del w:id="78" w:author="Huawei" w:date="2023-08-11T23:14:00Z">
              <w:r w:rsidRPr="00500E12" w:rsidDel="00690524">
                <w:delText>1@23</w:delText>
              </w:r>
            </w:del>
          </w:p>
        </w:tc>
        <w:tc>
          <w:tcPr>
            <w:tcW w:w="945" w:type="dxa"/>
            <w:shd w:val="clear" w:color="auto" w:fill="auto"/>
          </w:tcPr>
          <w:p w14:paraId="78EF77EE" w14:textId="0C8C79DD" w:rsidR="00B13A15" w:rsidRPr="00500E12" w:rsidRDefault="00B13A15" w:rsidP="00B13A15">
            <w:pPr>
              <w:pStyle w:val="TAC"/>
            </w:pPr>
            <w:ins w:id="79" w:author="Huawei" w:date="2023-08-11T23:14:00Z">
              <w:r w:rsidRPr="00E81646">
                <w:t>1@9</w:t>
              </w:r>
            </w:ins>
            <w:del w:id="80" w:author="Huawei" w:date="2023-08-11T23:14:00Z">
              <w:r w:rsidRPr="00500E12" w:rsidDel="00690524">
                <w:delText>1@7</w:delText>
              </w:r>
            </w:del>
          </w:p>
        </w:tc>
        <w:tc>
          <w:tcPr>
            <w:tcW w:w="603" w:type="dxa"/>
            <w:shd w:val="clear" w:color="auto" w:fill="auto"/>
            <w:vAlign w:val="bottom"/>
          </w:tcPr>
          <w:p w14:paraId="15D8DC26" w14:textId="77777777" w:rsidR="00B13A15" w:rsidRPr="00500E12" w:rsidRDefault="00B13A15" w:rsidP="00B13A15">
            <w:pPr>
              <w:pStyle w:val="TAC"/>
            </w:pPr>
            <w:r w:rsidRPr="00500E12">
              <w:t>45</w:t>
            </w:r>
          </w:p>
        </w:tc>
        <w:tc>
          <w:tcPr>
            <w:tcW w:w="945" w:type="dxa"/>
            <w:shd w:val="clear" w:color="auto" w:fill="auto"/>
            <w:vAlign w:val="bottom"/>
          </w:tcPr>
          <w:p w14:paraId="3B826CDB" w14:textId="77777777" w:rsidR="00B13A15" w:rsidRPr="00500E12" w:rsidRDefault="00B13A15" w:rsidP="00B13A15">
            <w:pPr>
              <w:pStyle w:val="TAC"/>
            </w:pPr>
            <w:r w:rsidRPr="00500E12">
              <w:t>1@12</w:t>
            </w:r>
          </w:p>
        </w:tc>
        <w:tc>
          <w:tcPr>
            <w:tcW w:w="945" w:type="dxa"/>
            <w:shd w:val="clear" w:color="auto" w:fill="auto"/>
            <w:vAlign w:val="bottom"/>
          </w:tcPr>
          <w:p w14:paraId="1596D93D" w14:textId="77777777" w:rsidR="00B13A15" w:rsidRPr="00500E12" w:rsidRDefault="00B13A15" w:rsidP="00B13A15">
            <w:pPr>
              <w:pStyle w:val="TAC"/>
            </w:pPr>
            <w:r w:rsidRPr="00500E12">
              <w:t>1@18</w:t>
            </w:r>
          </w:p>
        </w:tc>
        <w:tc>
          <w:tcPr>
            <w:tcW w:w="603" w:type="dxa"/>
            <w:shd w:val="clear" w:color="auto" w:fill="auto"/>
          </w:tcPr>
          <w:p w14:paraId="5718BE2B" w14:textId="77777777" w:rsidR="00B13A15" w:rsidRPr="00500E12" w:rsidRDefault="00B13A15" w:rsidP="00B13A15">
            <w:pPr>
              <w:pStyle w:val="TAC"/>
            </w:pPr>
            <w:r w:rsidRPr="00500E12">
              <w:t>76</w:t>
            </w:r>
          </w:p>
        </w:tc>
        <w:tc>
          <w:tcPr>
            <w:tcW w:w="945" w:type="dxa"/>
            <w:shd w:val="clear" w:color="auto" w:fill="auto"/>
          </w:tcPr>
          <w:p w14:paraId="6B445C9F" w14:textId="77777777" w:rsidR="00B13A15" w:rsidRPr="00500E12" w:rsidRDefault="00B13A15" w:rsidP="00B13A15">
            <w:pPr>
              <w:pStyle w:val="TAC"/>
            </w:pPr>
            <w:r w:rsidRPr="00500E12">
              <w:t>1@0</w:t>
            </w:r>
          </w:p>
        </w:tc>
        <w:tc>
          <w:tcPr>
            <w:tcW w:w="945" w:type="dxa"/>
            <w:shd w:val="clear" w:color="auto" w:fill="auto"/>
          </w:tcPr>
          <w:p w14:paraId="38A23A45" w14:textId="77777777" w:rsidR="00B13A15" w:rsidRPr="00500E12" w:rsidRDefault="00B13A15" w:rsidP="00B13A15">
            <w:pPr>
              <w:pStyle w:val="TAC"/>
            </w:pPr>
            <w:r w:rsidRPr="00500E12">
              <w:t>1@37</w:t>
            </w:r>
          </w:p>
        </w:tc>
      </w:tr>
      <w:tr w:rsidR="00B13A15" w:rsidRPr="00500E12" w14:paraId="30EFA75B" w14:textId="77777777" w:rsidTr="00B13A15">
        <w:tc>
          <w:tcPr>
            <w:tcW w:w="812" w:type="dxa"/>
            <w:tcBorders>
              <w:top w:val="nil"/>
              <w:bottom w:val="nil"/>
            </w:tcBorders>
            <w:shd w:val="clear" w:color="auto" w:fill="auto"/>
          </w:tcPr>
          <w:p w14:paraId="65D690FC" w14:textId="77777777" w:rsidR="00B13A15" w:rsidRPr="00500E12" w:rsidRDefault="00B13A15" w:rsidP="00B13A15">
            <w:pPr>
              <w:pStyle w:val="TAC"/>
            </w:pPr>
          </w:p>
        </w:tc>
        <w:tc>
          <w:tcPr>
            <w:tcW w:w="479" w:type="dxa"/>
            <w:tcBorders>
              <w:top w:val="nil"/>
              <w:bottom w:val="single" w:sz="4" w:space="0" w:color="auto"/>
            </w:tcBorders>
            <w:shd w:val="clear" w:color="auto" w:fill="auto"/>
          </w:tcPr>
          <w:p w14:paraId="73850DE7" w14:textId="77777777" w:rsidR="00B13A15" w:rsidRPr="00500E12" w:rsidRDefault="00B13A15" w:rsidP="00B13A15">
            <w:pPr>
              <w:pStyle w:val="TAC"/>
            </w:pPr>
          </w:p>
        </w:tc>
        <w:tc>
          <w:tcPr>
            <w:tcW w:w="859" w:type="dxa"/>
            <w:shd w:val="clear" w:color="auto" w:fill="auto"/>
          </w:tcPr>
          <w:p w14:paraId="52734882" w14:textId="77777777" w:rsidR="00B13A15" w:rsidRPr="00500E12" w:rsidRDefault="00B13A15" w:rsidP="00B13A15">
            <w:pPr>
              <w:pStyle w:val="TAC"/>
            </w:pPr>
            <w:r w:rsidRPr="00500E12">
              <w:t>20+10</w:t>
            </w:r>
          </w:p>
        </w:tc>
        <w:tc>
          <w:tcPr>
            <w:tcW w:w="603" w:type="dxa"/>
            <w:shd w:val="clear" w:color="auto" w:fill="auto"/>
          </w:tcPr>
          <w:p w14:paraId="2BB18B27" w14:textId="1D3FDAC0" w:rsidR="00B13A15" w:rsidRPr="00500E12" w:rsidRDefault="00B13A15" w:rsidP="00B13A15">
            <w:pPr>
              <w:pStyle w:val="TAC"/>
            </w:pPr>
            <w:ins w:id="81" w:author="Huawei" w:date="2023-08-11T23:14:00Z">
              <w:r w:rsidRPr="0095474E">
                <w:t>47</w:t>
              </w:r>
            </w:ins>
            <w:del w:id="82" w:author="Huawei" w:date="2023-08-11T23:14:00Z">
              <w:r w:rsidRPr="00500E12" w:rsidDel="00A648EE">
                <w:delText>41</w:delText>
              </w:r>
            </w:del>
          </w:p>
        </w:tc>
        <w:tc>
          <w:tcPr>
            <w:tcW w:w="945" w:type="dxa"/>
            <w:shd w:val="clear" w:color="auto" w:fill="auto"/>
          </w:tcPr>
          <w:p w14:paraId="55342E89" w14:textId="20D09D5B" w:rsidR="00B13A15" w:rsidRPr="00500E12" w:rsidRDefault="00B13A15" w:rsidP="00B13A15">
            <w:pPr>
              <w:pStyle w:val="TAC"/>
            </w:pPr>
            <w:ins w:id="83" w:author="Huawei" w:date="2023-08-11T23:14:00Z">
              <w:r w:rsidRPr="00E81646">
                <w:t>1@29</w:t>
              </w:r>
            </w:ins>
            <w:del w:id="84" w:author="Huawei" w:date="2023-08-11T23:14:00Z">
              <w:r w:rsidRPr="00500E12" w:rsidDel="00690524">
                <w:delText>1@32</w:delText>
              </w:r>
            </w:del>
          </w:p>
        </w:tc>
        <w:tc>
          <w:tcPr>
            <w:tcW w:w="945" w:type="dxa"/>
            <w:shd w:val="clear" w:color="auto" w:fill="auto"/>
          </w:tcPr>
          <w:p w14:paraId="4DEA0FAA" w14:textId="49A33FFD" w:rsidR="00B13A15" w:rsidRPr="00500E12" w:rsidRDefault="00B13A15" w:rsidP="00B13A15">
            <w:pPr>
              <w:pStyle w:val="TAC"/>
            </w:pPr>
            <w:ins w:id="85" w:author="Huawei" w:date="2023-08-11T23:14:00Z">
              <w:r w:rsidRPr="00E81646">
                <w:t>1@0</w:t>
              </w:r>
            </w:ins>
            <w:del w:id="86" w:author="Huawei" w:date="2023-08-11T23:14:00Z">
              <w:r w:rsidRPr="00500E12" w:rsidDel="00690524">
                <w:delText>1@0</w:delText>
              </w:r>
            </w:del>
          </w:p>
        </w:tc>
        <w:tc>
          <w:tcPr>
            <w:tcW w:w="603" w:type="dxa"/>
            <w:shd w:val="clear" w:color="auto" w:fill="auto"/>
            <w:vAlign w:val="bottom"/>
          </w:tcPr>
          <w:p w14:paraId="2767DB0E" w14:textId="77777777" w:rsidR="00B13A15" w:rsidRPr="00500E12" w:rsidRDefault="00B13A15" w:rsidP="00B13A15">
            <w:pPr>
              <w:pStyle w:val="TAC"/>
            </w:pPr>
            <w:r w:rsidRPr="00500E12">
              <w:t>47</w:t>
            </w:r>
          </w:p>
        </w:tc>
        <w:tc>
          <w:tcPr>
            <w:tcW w:w="945" w:type="dxa"/>
            <w:shd w:val="clear" w:color="auto" w:fill="auto"/>
            <w:vAlign w:val="bottom"/>
          </w:tcPr>
          <w:p w14:paraId="564B69F2" w14:textId="77777777" w:rsidR="00B13A15" w:rsidRPr="00500E12" w:rsidRDefault="00B13A15" w:rsidP="00B13A15">
            <w:pPr>
              <w:pStyle w:val="TAC"/>
            </w:pPr>
            <w:r w:rsidRPr="00500E12">
              <w:t>1@12</w:t>
            </w:r>
          </w:p>
        </w:tc>
        <w:tc>
          <w:tcPr>
            <w:tcW w:w="945" w:type="dxa"/>
            <w:shd w:val="clear" w:color="auto" w:fill="auto"/>
            <w:vAlign w:val="bottom"/>
          </w:tcPr>
          <w:p w14:paraId="262C5C28" w14:textId="77777777" w:rsidR="00B13A15" w:rsidRPr="00500E12" w:rsidRDefault="00B13A15" w:rsidP="00B13A15">
            <w:pPr>
              <w:pStyle w:val="TAC"/>
            </w:pPr>
            <w:r w:rsidRPr="00500E12">
              <w:t>1@7</w:t>
            </w:r>
          </w:p>
        </w:tc>
        <w:tc>
          <w:tcPr>
            <w:tcW w:w="603" w:type="dxa"/>
            <w:shd w:val="clear" w:color="auto" w:fill="auto"/>
          </w:tcPr>
          <w:p w14:paraId="0ED82BF2" w14:textId="77777777" w:rsidR="00B13A15" w:rsidRPr="00500E12" w:rsidRDefault="00B13A15" w:rsidP="00B13A15">
            <w:pPr>
              <w:pStyle w:val="TAC"/>
            </w:pPr>
            <w:r w:rsidRPr="00500E12">
              <w:t>75</w:t>
            </w:r>
          </w:p>
        </w:tc>
        <w:tc>
          <w:tcPr>
            <w:tcW w:w="945" w:type="dxa"/>
            <w:shd w:val="clear" w:color="auto" w:fill="auto"/>
          </w:tcPr>
          <w:p w14:paraId="161AAC59" w14:textId="77777777" w:rsidR="00B13A15" w:rsidRPr="00500E12" w:rsidRDefault="00B13A15" w:rsidP="00B13A15">
            <w:pPr>
              <w:pStyle w:val="TAC"/>
            </w:pPr>
            <w:r w:rsidRPr="00500E12">
              <w:t>1@0</w:t>
            </w:r>
          </w:p>
        </w:tc>
        <w:tc>
          <w:tcPr>
            <w:tcW w:w="945" w:type="dxa"/>
            <w:shd w:val="clear" w:color="auto" w:fill="auto"/>
          </w:tcPr>
          <w:p w14:paraId="1852861C" w14:textId="77777777" w:rsidR="00B13A15" w:rsidRPr="00500E12" w:rsidRDefault="00B13A15" w:rsidP="00B13A15">
            <w:pPr>
              <w:pStyle w:val="TAC"/>
            </w:pPr>
            <w:r w:rsidRPr="00500E12">
              <w:t>1@23</w:t>
            </w:r>
          </w:p>
        </w:tc>
      </w:tr>
      <w:tr w:rsidR="00512B26" w:rsidRPr="00500E12" w14:paraId="47A1837E" w14:textId="77777777" w:rsidTr="00B13A15">
        <w:tc>
          <w:tcPr>
            <w:tcW w:w="812" w:type="dxa"/>
            <w:tcBorders>
              <w:bottom w:val="nil"/>
            </w:tcBorders>
            <w:shd w:val="clear" w:color="auto" w:fill="auto"/>
          </w:tcPr>
          <w:p w14:paraId="74F416F6" w14:textId="77777777" w:rsidR="00512B26" w:rsidRPr="00500E12" w:rsidRDefault="00512B26" w:rsidP="00512B26">
            <w:pPr>
              <w:pStyle w:val="TAC"/>
            </w:pPr>
            <w:r w:rsidRPr="00500E12">
              <w:t>35</w:t>
            </w:r>
          </w:p>
        </w:tc>
        <w:tc>
          <w:tcPr>
            <w:tcW w:w="479" w:type="dxa"/>
            <w:tcBorders>
              <w:bottom w:val="nil"/>
            </w:tcBorders>
            <w:shd w:val="clear" w:color="auto" w:fill="auto"/>
          </w:tcPr>
          <w:p w14:paraId="5321D174" w14:textId="77777777" w:rsidR="00512B26" w:rsidRPr="00500E12" w:rsidRDefault="00512B26" w:rsidP="00512B26">
            <w:pPr>
              <w:pStyle w:val="TAC"/>
            </w:pPr>
            <w:r w:rsidRPr="00500E12">
              <w:t>15</w:t>
            </w:r>
          </w:p>
        </w:tc>
        <w:tc>
          <w:tcPr>
            <w:tcW w:w="859" w:type="dxa"/>
            <w:shd w:val="clear" w:color="auto" w:fill="auto"/>
          </w:tcPr>
          <w:p w14:paraId="536D332B" w14:textId="77777777" w:rsidR="00512B26" w:rsidRPr="00500E12" w:rsidRDefault="00512B26" w:rsidP="00512B26">
            <w:pPr>
              <w:pStyle w:val="TAC"/>
            </w:pPr>
            <w:r w:rsidRPr="00500E12">
              <w:t>15+20</w:t>
            </w:r>
          </w:p>
        </w:tc>
        <w:tc>
          <w:tcPr>
            <w:tcW w:w="603" w:type="dxa"/>
            <w:shd w:val="clear" w:color="auto" w:fill="auto"/>
          </w:tcPr>
          <w:p w14:paraId="1F50E545" w14:textId="06D4ABA4" w:rsidR="00512B26" w:rsidRPr="00500E12" w:rsidRDefault="00512B26" w:rsidP="00512B26">
            <w:pPr>
              <w:pStyle w:val="TAC"/>
            </w:pPr>
            <w:r w:rsidRPr="00500E12">
              <w:t>62</w:t>
            </w:r>
          </w:p>
        </w:tc>
        <w:tc>
          <w:tcPr>
            <w:tcW w:w="945" w:type="dxa"/>
            <w:shd w:val="clear" w:color="auto" w:fill="auto"/>
          </w:tcPr>
          <w:p w14:paraId="7D784A13" w14:textId="222EF6F3" w:rsidR="00512B26" w:rsidRPr="00500E12" w:rsidRDefault="00512B26" w:rsidP="00512B26">
            <w:pPr>
              <w:pStyle w:val="TAC"/>
            </w:pPr>
            <w:ins w:id="87" w:author="Huawei" w:date="2023-08-11T23:16:00Z">
              <w:r w:rsidRPr="00BF4F12">
                <w:t>1@60</w:t>
              </w:r>
            </w:ins>
            <w:del w:id="88" w:author="Huawei" w:date="2023-08-11T23:16:00Z">
              <w:r w:rsidRPr="00500E12" w:rsidDel="00486EAB">
                <w:delText>1@58</w:delText>
              </w:r>
            </w:del>
          </w:p>
        </w:tc>
        <w:tc>
          <w:tcPr>
            <w:tcW w:w="945" w:type="dxa"/>
            <w:shd w:val="clear" w:color="auto" w:fill="auto"/>
          </w:tcPr>
          <w:p w14:paraId="0ABEBC15" w14:textId="5D93AD81" w:rsidR="00512B26" w:rsidRPr="00500E12" w:rsidRDefault="00512B26" w:rsidP="00512B26">
            <w:pPr>
              <w:pStyle w:val="TAC"/>
            </w:pPr>
            <w:ins w:id="89" w:author="Huawei" w:date="2023-08-11T23:16:00Z">
              <w:r w:rsidRPr="00BF4F12">
                <w:t>1@42</w:t>
              </w:r>
            </w:ins>
            <w:del w:id="90" w:author="Huawei" w:date="2023-08-11T23:16:00Z">
              <w:r w:rsidRPr="00500E12" w:rsidDel="00486EAB">
                <w:delText>1@40</w:delText>
              </w:r>
            </w:del>
          </w:p>
        </w:tc>
        <w:tc>
          <w:tcPr>
            <w:tcW w:w="603" w:type="dxa"/>
            <w:shd w:val="clear" w:color="auto" w:fill="auto"/>
            <w:vAlign w:val="bottom"/>
          </w:tcPr>
          <w:p w14:paraId="52422ACC" w14:textId="77777777" w:rsidR="00512B26" w:rsidRPr="00500E12" w:rsidRDefault="00512B26" w:rsidP="00512B26">
            <w:pPr>
              <w:pStyle w:val="TAC"/>
            </w:pPr>
            <w:r w:rsidRPr="00500E12">
              <w:t>113</w:t>
            </w:r>
          </w:p>
        </w:tc>
        <w:tc>
          <w:tcPr>
            <w:tcW w:w="945" w:type="dxa"/>
            <w:shd w:val="clear" w:color="auto" w:fill="auto"/>
            <w:vAlign w:val="bottom"/>
          </w:tcPr>
          <w:p w14:paraId="4F70C4A7" w14:textId="77777777" w:rsidR="00512B26" w:rsidRPr="00500E12" w:rsidRDefault="00512B26" w:rsidP="00512B26">
            <w:pPr>
              <w:pStyle w:val="TAC"/>
            </w:pPr>
            <w:r w:rsidRPr="00500E12">
              <w:t>1@31</w:t>
            </w:r>
          </w:p>
        </w:tc>
        <w:tc>
          <w:tcPr>
            <w:tcW w:w="945" w:type="dxa"/>
            <w:shd w:val="clear" w:color="auto" w:fill="auto"/>
            <w:vAlign w:val="bottom"/>
          </w:tcPr>
          <w:p w14:paraId="34350DC4" w14:textId="77777777" w:rsidR="00512B26" w:rsidRPr="00500E12" w:rsidRDefault="00512B26" w:rsidP="00512B26">
            <w:pPr>
              <w:pStyle w:val="TAC"/>
            </w:pPr>
            <w:r w:rsidRPr="00500E12">
              <w:t>1@64</w:t>
            </w:r>
          </w:p>
        </w:tc>
        <w:tc>
          <w:tcPr>
            <w:tcW w:w="603" w:type="dxa"/>
            <w:shd w:val="clear" w:color="auto" w:fill="auto"/>
          </w:tcPr>
          <w:p w14:paraId="725DDC89" w14:textId="77777777" w:rsidR="00512B26" w:rsidRPr="00500E12" w:rsidRDefault="00512B26" w:rsidP="00512B26">
            <w:pPr>
              <w:pStyle w:val="TAC"/>
            </w:pPr>
            <w:r w:rsidRPr="00500E12">
              <w:t>185</w:t>
            </w:r>
          </w:p>
        </w:tc>
        <w:tc>
          <w:tcPr>
            <w:tcW w:w="945" w:type="dxa"/>
            <w:shd w:val="clear" w:color="auto" w:fill="auto"/>
          </w:tcPr>
          <w:p w14:paraId="15E266CA" w14:textId="77777777" w:rsidR="00512B26" w:rsidRPr="00500E12" w:rsidRDefault="00512B26" w:rsidP="00512B26">
            <w:pPr>
              <w:pStyle w:val="TAC"/>
            </w:pPr>
            <w:r w:rsidRPr="00500E12">
              <w:t>1@0</w:t>
            </w:r>
          </w:p>
        </w:tc>
        <w:tc>
          <w:tcPr>
            <w:tcW w:w="945" w:type="dxa"/>
            <w:shd w:val="clear" w:color="auto" w:fill="auto"/>
          </w:tcPr>
          <w:p w14:paraId="298DFFF8" w14:textId="77777777" w:rsidR="00512B26" w:rsidRPr="00500E12" w:rsidRDefault="00512B26" w:rsidP="00512B26">
            <w:pPr>
              <w:pStyle w:val="TAC"/>
            </w:pPr>
            <w:r w:rsidRPr="00500E12">
              <w:t>1@105</w:t>
            </w:r>
          </w:p>
        </w:tc>
      </w:tr>
      <w:tr w:rsidR="00512B26" w:rsidRPr="00500E12" w14:paraId="0F98DB61" w14:textId="77777777" w:rsidTr="00B13A15">
        <w:tc>
          <w:tcPr>
            <w:tcW w:w="812" w:type="dxa"/>
            <w:tcBorders>
              <w:top w:val="nil"/>
              <w:bottom w:val="nil"/>
            </w:tcBorders>
            <w:shd w:val="clear" w:color="auto" w:fill="auto"/>
          </w:tcPr>
          <w:p w14:paraId="1A3E4DAB" w14:textId="77777777" w:rsidR="00512B26" w:rsidRPr="00500E12" w:rsidRDefault="00512B26" w:rsidP="00512B26">
            <w:pPr>
              <w:pStyle w:val="TAC"/>
            </w:pPr>
          </w:p>
        </w:tc>
        <w:tc>
          <w:tcPr>
            <w:tcW w:w="479" w:type="dxa"/>
            <w:tcBorders>
              <w:top w:val="nil"/>
              <w:bottom w:val="single" w:sz="4" w:space="0" w:color="auto"/>
            </w:tcBorders>
            <w:shd w:val="clear" w:color="auto" w:fill="auto"/>
          </w:tcPr>
          <w:p w14:paraId="63366B3E" w14:textId="77777777" w:rsidR="00512B26" w:rsidRPr="00500E12" w:rsidRDefault="00512B26" w:rsidP="00512B26">
            <w:pPr>
              <w:pStyle w:val="TAC"/>
            </w:pPr>
          </w:p>
        </w:tc>
        <w:tc>
          <w:tcPr>
            <w:tcW w:w="859" w:type="dxa"/>
            <w:shd w:val="clear" w:color="auto" w:fill="auto"/>
          </w:tcPr>
          <w:p w14:paraId="39BD065C" w14:textId="77777777" w:rsidR="00512B26" w:rsidRPr="00500E12" w:rsidRDefault="00512B26" w:rsidP="00512B26">
            <w:pPr>
              <w:pStyle w:val="TAC"/>
            </w:pPr>
            <w:r w:rsidRPr="00500E12">
              <w:t>20+15</w:t>
            </w:r>
          </w:p>
        </w:tc>
        <w:tc>
          <w:tcPr>
            <w:tcW w:w="603" w:type="dxa"/>
            <w:shd w:val="clear" w:color="auto" w:fill="auto"/>
          </w:tcPr>
          <w:p w14:paraId="23A9D349" w14:textId="27C95CC4" w:rsidR="00512B26" w:rsidRPr="00500E12" w:rsidRDefault="00512B26" w:rsidP="00512B26">
            <w:pPr>
              <w:pStyle w:val="TAC"/>
            </w:pPr>
            <w:r w:rsidRPr="00500E12">
              <w:t>62</w:t>
            </w:r>
          </w:p>
        </w:tc>
        <w:tc>
          <w:tcPr>
            <w:tcW w:w="945" w:type="dxa"/>
            <w:shd w:val="clear" w:color="auto" w:fill="auto"/>
          </w:tcPr>
          <w:p w14:paraId="451B6585" w14:textId="5423BED7" w:rsidR="00512B26" w:rsidRPr="00500E12" w:rsidRDefault="00512B26" w:rsidP="00512B26">
            <w:pPr>
              <w:pStyle w:val="TAC"/>
            </w:pPr>
            <w:ins w:id="91" w:author="Huawei" w:date="2023-08-11T23:16:00Z">
              <w:r w:rsidRPr="00BF4F12">
                <w:t>1@61</w:t>
              </w:r>
            </w:ins>
            <w:del w:id="92" w:author="Huawei" w:date="2023-08-11T23:16:00Z">
              <w:r w:rsidRPr="00500E12" w:rsidDel="00486EAB">
                <w:delText>1@56</w:delText>
              </w:r>
            </w:del>
          </w:p>
        </w:tc>
        <w:tc>
          <w:tcPr>
            <w:tcW w:w="945" w:type="dxa"/>
            <w:shd w:val="clear" w:color="auto" w:fill="auto"/>
          </w:tcPr>
          <w:p w14:paraId="47127C87" w14:textId="611BC8B2" w:rsidR="00512B26" w:rsidRPr="00500E12" w:rsidRDefault="00512B26" w:rsidP="00512B26">
            <w:pPr>
              <w:pStyle w:val="TAC"/>
            </w:pPr>
            <w:ins w:id="93" w:author="Huawei" w:date="2023-08-11T23:16:00Z">
              <w:r w:rsidRPr="00BF4F12">
                <w:t>1@16</w:t>
              </w:r>
            </w:ins>
            <w:del w:id="94" w:author="Huawei" w:date="2023-08-11T23:16:00Z">
              <w:r w:rsidRPr="00500E12" w:rsidDel="00486EAB">
                <w:delText>1@11</w:delText>
              </w:r>
            </w:del>
          </w:p>
        </w:tc>
        <w:tc>
          <w:tcPr>
            <w:tcW w:w="603" w:type="dxa"/>
            <w:shd w:val="clear" w:color="auto" w:fill="auto"/>
            <w:vAlign w:val="bottom"/>
          </w:tcPr>
          <w:p w14:paraId="2B401F63" w14:textId="77777777" w:rsidR="00512B26" w:rsidRPr="00500E12" w:rsidRDefault="00512B26" w:rsidP="00512B26">
            <w:pPr>
              <w:pStyle w:val="TAC"/>
            </w:pPr>
            <w:r w:rsidRPr="00500E12">
              <w:t>114</w:t>
            </w:r>
          </w:p>
        </w:tc>
        <w:tc>
          <w:tcPr>
            <w:tcW w:w="945" w:type="dxa"/>
            <w:shd w:val="clear" w:color="auto" w:fill="auto"/>
            <w:vAlign w:val="bottom"/>
          </w:tcPr>
          <w:p w14:paraId="5600D25C" w14:textId="77777777" w:rsidR="00512B26" w:rsidRPr="00500E12" w:rsidRDefault="00512B26" w:rsidP="00512B26">
            <w:pPr>
              <w:pStyle w:val="TAC"/>
            </w:pPr>
            <w:r w:rsidRPr="00500E12">
              <w:t>1@31</w:t>
            </w:r>
          </w:p>
        </w:tc>
        <w:tc>
          <w:tcPr>
            <w:tcW w:w="945" w:type="dxa"/>
            <w:shd w:val="clear" w:color="auto" w:fill="auto"/>
            <w:vAlign w:val="bottom"/>
          </w:tcPr>
          <w:p w14:paraId="7892F281" w14:textId="77777777" w:rsidR="00512B26" w:rsidRPr="00500E12" w:rsidRDefault="00512B26" w:rsidP="00512B26">
            <w:pPr>
              <w:pStyle w:val="TAC"/>
            </w:pPr>
            <w:r w:rsidRPr="00500E12">
              <w:t>1@38</w:t>
            </w:r>
          </w:p>
        </w:tc>
        <w:tc>
          <w:tcPr>
            <w:tcW w:w="603" w:type="dxa"/>
            <w:shd w:val="clear" w:color="auto" w:fill="auto"/>
          </w:tcPr>
          <w:p w14:paraId="386E2BF6" w14:textId="77777777" w:rsidR="00512B26" w:rsidRPr="00500E12" w:rsidRDefault="00512B26" w:rsidP="00512B26">
            <w:pPr>
              <w:pStyle w:val="TAC"/>
            </w:pPr>
            <w:r w:rsidRPr="00500E12">
              <w:t>185</w:t>
            </w:r>
          </w:p>
        </w:tc>
        <w:tc>
          <w:tcPr>
            <w:tcW w:w="945" w:type="dxa"/>
            <w:shd w:val="clear" w:color="auto" w:fill="auto"/>
          </w:tcPr>
          <w:p w14:paraId="759941D3" w14:textId="77777777" w:rsidR="00512B26" w:rsidRPr="00500E12" w:rsidRDefault="00512B26" w:rsidP="00512B26">
            <w:pPr>
              <w:pStyle w:val="TAC"/>
            </w:pPr>
            <w:r w:rsidRPr="00500E12">
              <w:t>1@0</w:t>
            </w:r>
          </w:p>
        </w:tc>
        <w:tc>
          <w:tcPr>
            <w:tcW w:w="945" w:type="dxa"/>
            <w:shd w:val="clear" w:color="auto" w:fill="auto"/>
          </w:tcPr>
          <w:p w14:paraId="137F241B" w14:textId="77777777" w:rsidR="00512B26" w:rsidRPr="00500E12" w:rsidRDefault="00512B26" w:rsidP="00512B26">
            <w:pPr>
              <w:pStyle w:val="TAC"/>
            </w:pPr>
            <w:r w:rsidRPr="00500E12">
              <w:t>1@78</w:t>
            </w:r>
          </w:p>
        </w:tc>
      </w:tr>
      <w:tr w:rsidR="00512B26" w:rsidRPr="00500E12" w14:paraId="20BD1AB0" w14:textId="77777777" w:rsidTr="00B13A15">
        <w:tc>
          <w:tcPr>
            <w:tcW w:w="812" w:type="dxa"/>
            <w:tcBorders>
              <w:top w:val="nil"/>
              <w:bottom w:val="nil"/>
            </w:tcBorders>
            <w:shd w:val="clear" w:color="auto" w:fill="auto"/>
          </w:tcPr>
          <w:p w14:paraId="7624DB39" w14:textId="77777777" w:rsidR="00512B26" w:rsidRPr="00500E12" w:rsidRDefault="00512B26" w:rsidP="00512B26">
            <w:pPr>
              <w:pStyle w:val="TAC"/>
            </w:pPr>
          </w:p>
        </w:tc>
        <w:tc>
          <w:tcPr>
            <w:tcW w:w="479" w:type="dxa"/>
            <w:tcBorders>
              <w:bottom w:val="nil"/>
            </w:tcBorders>
            <w:shd w:val="clear" w:color="auto" w:fill="auto"/>
          </w:tcPr>
          <w:p w14:paraId="7EFB0261" w14:textId="77777777" w:rsidR="00512B26" w:rsidRPr="00500E12" w:rsidRDefault="00512B26" w:rsidP="00512B26">
            <w:pPr>
              <w:pStyle w:val="TAC"/>
            </w:pPr>
            <w:r w:rsidRPr="00500E12">
              <w:t>30</w:t>
            </w:r>
          </w:p>
        </w:tc>
        <w:tc>
          <w:tcPr>
            <w:tcW w:w="859" w:type="dxa"/>
            <w:shd w:val="clear" w:color="auto" w:fill="auto"/>
          </w:tcPr>
          <w:p w14:paraId="7E9739FF" w14:textId="77777777" w:rsidR="00512B26" w:rsidRPr="00500E12" w:rsidRDefault="00512B26" w:rsidP="00512B26">
            <w:pPr>
              <w:pStyle w:val="TAC"/>
            </w:pPr>
            <w:r w:rsidRPr="00500E12">
              <w:t>15+20</w:t>
            </w:r>
          </w:p>
        </w:tc>
        <w:tc>
          <w:tcPr>
            <w:tcW w:w="603" w:type="dxa"/>
            <w:shd w:val="clear" w:color="auto" w:fill="auto"/>
          </w:tcPr>
          <w:p w14:paraId="0A98E819" w14:textId="55E2E206" w:rsidR="00512B26" w:rsidRPr="00500E12" w:rsidRDefault="00512B26" w:rsidP="00512B26">
            <w:pPr>
              <w:pStyle w:val="TAC"/>
            </w:pPr>
            <w:r w:rsidRPr="00500E12">
              <w:t>57</w:t>
            </w:r>
          </w:p>
        </w:tc>
        <w:tc>
          <w:tcPr>
            <w:tcW w:w="945" w:type="dxa"/>
            <w:shd w:val="clear" w:color="auto" w:fill="auto"/>
          </w:tcPr>
          <w:p w14:paraId="270CAF52" w14:textId="525BBF91" w:rsidR="00512B26" w:rsidRPr="00500E12" w:rsidRDefault="00512B26" w:rsidP="00512B26">
            <w:pPr>
              <w:pStyle w:val="TAC"/>
            </w:pPr>
            <w:ins w:id="95" w:author="Huawei" w:date="2023-08-11T23:16:00Z">
              <w:r w:rsidRPr="00BF4F12">
                <w:t>1@29</w:t>
              </w:r>
            </w:ins>
            <w:del w:id="96" w:author="Huawei" w:date="2023-08-11T23:16:00Z">
              <w:r w:rsidRPr="00500E12" w:rsidDel="00486EAB">
                <w:delText>1@28</w:delText>
              </w:r>
            </w:del>
          </w:p>
        </w:tc>
        <w:tc>
          <w:tcPr>
            <w:tcW w:w="945" w:type="dxa"/>
            <w:shd w:val="clear" w:color="auto" w:fill="auto"/>
          </w:tcPr>
          <w:p w14:paraId="2CAEA505" w14:textId="7F47308A" w:rsidR="00512B26" w:rsidRPr="00500E12" w:rsidRDefault="00512B26" w:rsidP="00512B26">
            <w:pPr>
              <w:pStyle w:val="TAC"/>
            </w:pPr>
            <w:ins w:id="97" w:author="Huawei" w:date="2023-08-11T23:16:00Z">
              <w:r w:rsidRPr="00BF4F12">
                <w:t>1@18</w:t>
              </w:r>
            </w:ins>
            <w:del w:id="98" w:author="Huawei" w:date="2023-08-11T23:16:00Z">
              <w:r w:rsidRPr="00500E12" w:rsidDel="00486EAB">
                <w:delText>1@17</w:delText>
              </w:r>
            </w:del>
          </w:p>
        </w:tc>
        <w:tc>
          <w:tcPr>
            <w:tcW w:w="603" w:type="dxa"/>
            <w:shd w:val="clear" w:color="auto" w:fill="auto"/>
            <w:vAlign w:val="bottom"/>
          </w:tcPr>
          <w:p w14:paraId="42FD8E8D" w14:textId="77777777" w:rsidR="00512B26" w:rsidRPr="00500E12" w:rsidRDefault="00512B26" w:rsidP="00512B26">
            <w:pPr>
              <w:pStyle w:val="TAC"/>
            </w:pPr>
            <w:r w:rsidRPr="00500E12">
              <w:t>54</w:t>
            </w:r>
          </w:p>
        </w:tc>
        <w:tc>
          <w:tcPr>
            <w:tcW w:w="945" w:type="dxa"/>
            <w:shd w:val="clear" w:color="auto" w:fill="auto"/>
            <w:vAlign w:val="bottom"/>
          </w:tcPr>
          <w:p w14:paraId="145299FB" w14:textId="77777777" w:rsidR="00512B26" w:rsidRPr="00500E12" w:rsidRDefault="00512B26" w:rsidP="00512B26">
            <w:pPr>
              <w:pStyle w:val="TAC"/>
            </w:pPr>
            <w:r w:rsidRPr="00500E12">
              <w:t>1@15</w:t>
            </w:r>
          </w:p>
        </w:tc>
        <w:tc>
          <w:tcPr>
            <w:tcW w:w="945" w:type="dxa"/>
            <w:shd w:val="clear" w:color="auto" w:fill="auto"/>
            <w:vAlign w:val="bottom"/>
          </w:tcPr>
          <w:p w14:paraId="3FE9F518" w14:textId="77777777" w:rsidR="00512B26" w:rsidRPr="00500E12" w:rsidRDefault="00512B26" w:rsidP="00512B26">
            <w:pPr>
              <w:pStyle w:val="TAC"/>
            </w:pPr>
            <w:r w:rsidRPr="00500E12">
              <w:t>1@30</w:t>
            </w:r>
          </w:p>
        </w:tc>
        <w:tc>
          <w:tcPr>
            <w:tcW w:w="603" w:type="dxa"/>
            <w:shd w:val="clear" w:color="auto" w:fill="auto"/>
          </w:tcPr>
          <w:p w14:paraId="0D6C7B6E" w14:textId="77777777" w:rsidR="00512B26" w:rsidRPr="00500E12" w:rsidRDefault="00512B26" w:rsidP="00512B26">
            <w:pPr>
              <w:pStyle w:val="TAC"/>
            </w:pPr>
            <w:r w:rsidRPr="00500E12">
              <w:t>89</w:t>
            </w:r>
          </w:p>
        </w:tc>
        <w:tc>
          <w:tcPr>
            <w:tcW w:w="945" w:type="dxa"/>
            <w:shd w:val="clear" w:color="auto" w:fill="auto"/>
          </w:tcPr>
          <w:p w14:paraId="15C7D90B" w14:textId="77777777" w:rsidR="00512B26" w:rsidRPr="00500E12" w:rsidRDefault="00512B26" w:rsidP="00512B26">
            <w:pPr>
              <w:pStyle w:val="TAC"/>
            </w:pPr>
            <w:r w:rsidRPr="00500E12">
              <w:t>1@0</w:t>
            </w:r>
          </w:p>
        </w:tc>
        <w:tc>
          <w:tcPr>
            <w:tcW w:w="945" w:type="dxa"/>
            <w:shd w:val="clear" w:color="auto" w:fill="auto"/>
          </w:tcPr>
          <w:p w14:paraId="2EDE49AC" w14:textId="77777777" w:rsidR="00512B26" w:rsidRPr="00500E12" w:rsidRDefault="00512B26" w:rsidP="00512B26">
            <w:pPr>
              <w:pStyle w:val="TAC"/>
            </w:pPr>
            <w:r w:rsidRPr="00500E12">
              <w:t>1@50</w:t>
            </w:r>
          </w:p>
        </w:tc>
      </w:tr>
      <w:tr w:rsidR="00512B26" w:rsidRPr="00500E12" w14:paraId="6333FAE7" w14:textId="77777777" w:rsidTr="00B13A15">
        <w:tc>
          <w:tcPr>
            <w:tcW w:w="812" w:type="dxa"/>
            <w:tcBorders>
              <w:top w:val="nil"/>
              <w:bottom w:val="nil"/>
            </w:tcBorders>
            <w:shd w:val="clear" w:color="auto" w:fill="auto"/>
          </w:tcPr>
          <w:p w14:paraId="11B58531" w14:textId="77777777" w:rsidR="00512B26" w:rsidRPr="00500E12" w:rsidRDefault="00512B26" w:rsidP="00512B26">
            <w:pPr>
              <w:pStyle w:val="TAC"/>
            </w:pPr>
          </w:p>
        </w:tc>
        <w:tc>
          <w:tcPr>
            <w:tcW w:w="479" w:type="dxa"/>
            <w:tcBorders>
              <w:top w:val="nil"/>
              <w:bottom w:val="single" w:sz="4" w:space="0" w:color="auto"/>
            </w:tcBorders>
            <w:shd w:val="clear" w:color="auto" w:fill="auto"/>
          </w:tcPr>
          <w:p w14:paraId="7BC36590" w14:textId="77777777" w:rsidR="00512B26" w:rsidRPr="00500E12" w:rsidRDefault="00512B26" w:rsidP="00512B26">
            <w:pPr>
              <w:pStyle w:val="TAC"/>
            </w:pPr>
          </w:p>
        </w:tc>
        <w:tc>
          <w:tcPr>
            <w:tcW w:w="859" w:type="dxa"/>
            <w:shd w:val="clear" w:color="auto" w:fill="auto"/>
          </w:tcPr>
          <w:p w14:paraId="121C516E" w14:textId="77777777" w:rsidR="00512B26" w:rsidRPr="00500E12" w:rsidRDefault="00512B26" w:rsidP="00512B26">
            <w:pPr>
              <w:pStyle w:val="TAC"/>
            </w:pPr>
            <w:r w:rsidRPr="00500E12">
              <w:t>20+15</w:t>
            </w:r>
          </w:p>
        </w:tc>
        <w:tc>
          <w:tcPr>
            <w:tcW w:w="603" w:type="dxa"/>
            <w:shd w:val="clear" w:color="auto" w:fill="auto"/>
          </w:tcPr>
          <w:p w14:paraId="636CB636" w14:textId="7C05D54B" w:rsidR="00512B26" w:rsidRPr="00500E12" w:rsidRDefault="00512B26" w:rsidP="00512B26">
            <w:pPr>
              <w:pStyle w:val="TAC"/>
            </w:pPr>
            <w:r w:rsidRPr="00500E12">
              <w:t>57</w:t>
            </w:r>
          </w:p>
        </w:tc>
        <w:tc>
          <w:tcPr>
            <w:tcW w:w="945" w:type="dxa"/>
            <w:shd w:val="clear" w:color="auto" w:fill="auto"/>
          </w:tcPr>
          <w:p w14:paraId="5C9719DF" w14:textId="428A460F" w:rsidR="00512B26" w:rsidRPr="00500E12" w:rsidRDefault="00512B26" w:rsidP="00512B26">
            <w:pPr>
              <w:pStyle w:val="TAC"/>
            </w:pPr>
            <w:ins w:id="99" w:author="Huawei" w:date="2023-08-11T23:16:00Z">
              <w:r w:rsidRPr="00BF4F12">
                <w:t>1@29</w:t>
              </w:r>
            </w:ins>
            <w:del w:id="100" w:author="Huawei" w:date="2023-08-11T23:16:00Z">
              <w:r w:rsidRPr="00500E12" w:rsidDel="00486EAB">
                <w:delText>1@27</w:delText>
              </w:r>
            </w:del>
          </w:p>
        </w:tc>
        <w:tc>
          <w:tcPr>
            <w:tcW w:w="945" w:type="dxa"/>
            <w:shd w:val="clear" w:color="auto" w:fill="auto"/>
          </w:tcPr>
          <w:p w14:paraId="2BC85B33" w14:textId="388F35D4" w:rsidR="00512B26" w:rsidRPr="00500E12" w:rsidRDefault="00512B26" w:rsidP="00512B26">
            <w:pPr>
              <w:pStyle w:val="TAC"/>
            </w:pPr>
            <w:ins w:id="101" w:author="Huawei" w:date="2023-08-11T23:16:00Z">
              <w:r w:rsidRPr="00BF4F12">
                <w:t>1@5</w:t>
              </w:r>
            </w:ins>
            <w:del w:id="102" w:author="Huawei" w:date="2023-08-11T23:16:00Z">
              <w:r w:rsidRPr="00500E12" w:rsidDel="00486EAB">
                <w:delText>1@3</w:delText>
              </w:r>
            </w:del>
          </w:p>
        </w:tc>
        <w:tc>
          <w:tcPr>
            <w:tcW w:w="603" w:type="dxa"/>
            <w:shd w:val="clear" w:color="auto" w:fill="auto"/>
            <w:vAlign w:val="bottom"/>
          </w:tcPr>
          <w:p w14:paraId="405F8F8A" w14:textId="77777777" w:rsidR="00512B26" w:rsidRPr="00500E12" w:rsidRDefault="00512B26" w:rsidP="00512B26">
            <w:pPr>
              <w:pStyle w:val="TAC"/>
            </w:pPr>
            <w:r w:rsidRPr="00500E12">
              <w:t>54</w:t>
            </w:r>
          </w:p>
        </w:tc>
        <w:tc>
          <w:tcPr>
            <w:tcW w:w="945" w:type="dxa"/>
            <w:shd w:val="clear" w:color="auto" w:fill="auto"/>
            <w:vAlign w:val="bottom"/>
          </w:tcPr>
          <w:p w14:paraId="2D127D12" w14:textId="77777777" w:rsidR="00512B26" w:rsidRPr="00500E12" w:rsidRDefault="00512B26" w:rsidP="00512B26">
            <w:pPr>
              <w:pStyle w:val="TAC"/>
            </w:pPr>
            <w:r w:rsidRPr="00500E12">
              <w:t>1@14</w:t>
            </w:r>
          </w:p>
        </w:tc>
        <w:tc>
          <w:tcPr>
            <w:tcW w:w="945" w:type="dxa"/>
            <w:shd w:val="clear" w:color="auto" w:fill="auto"/>
            <w:vAlign w:val="bottom"/>
          </w:tcPr>
          <w:p w14:paraId="3954F082" w14:textId="77777777" w:rsidR="00512B26" w:rsidRPr="00500E12" w:rsidRDefault="00512B26" w:rsidP="00512B26">
            <w:pPr>
              <w:pStyle w:val="TAC"/>
            </w:pPr>
            <w:r w:rsidRPr="00500E12">
              <w:t>1@16</w:t>
            </w:r>
          </w:p>
        </w:tc>
        <w:tc>
          <w:tcPr>
            <w:tcW w:w="603" w:type="dxa"/>
            <w:shd w:val="clear" w:color="auto" w:fill="auto"/>
          </w:tcPr>
          <w:p w14:paraId="0A9B8452" w14:textId="77777777" w:rsidR="00512B26" w:rsidRPr="00500E12" w:rsidRDefault="00512B26" w:rsidP="00512B26">
            <w:pPr>
              <w:pStyle w:val="TAC"/>
            </w:pPr>
            <w:r w:rsidRPr="00500E12">
              <w:t>89</w:t>
            </w:r>
          </w:p>
        </w:tc>
        <w:tc>
          <w:tcPr>
            <w:tcW w:w="945" w:type="dxa"/>
            <w:shd w:val="clear" w:color="auto" w:fill="auto"/>
          </w:tcPr>
          <w:p w14:paraId="0B2FF025" w14:textId="77777777" w:rsidR="00512B26" w:rsidRPr="00500E12" w:rsidRDefault="00512B26" w:rsidP="00512B26">
            <w:pPr>
              <w:pStyle w:val="TAC"/>
            </w:pPr>
            <w:r w:rsidRPr="00500E12">
              <w:t>1@0</w:t>
            </w:r>
          </w:p>
        </w:tc>
        <w:tc>
          <w:tcPr>
            <w:tcW w:w="945" w:type="dxa"/>
            <w:shd w:val="clear" w:color="auto" w:fill="auto"/>
          </w:tcPr>
          <w:p w14:paraId="491C7151" w14:textId="77777777" w:rsidR="00512B26" w:rsidRPr="00500E12" w:rsidRDefault="00512B26" w:rsidP="00512B26">
            <w:pPr>
              <w:pStyle w:val="TAC"/>
            </w:pPr>
            <w:r w:rsidRPr="00500E12">
              <w:t>1@37</w:t>
            </w:r>
          </w:p>
        </w:tc>
      </w:tr>
      <w:tr w:rsidR="00512B26" w:rsidRPr="00500E12" w14:paraId="02A7FECF" w14:textId="77777777" w:rsidTr="00B13A15">
        <w:tc>
          <w:tcPr>
            <w:tcW w:w="812" w:type="dxa"/>
            <w:tcBorders>
              <w:bottom w:val="nil"/>
            </w:tcBorders>
            <w:shd w:val="clear" w:color="auto" w:fill="auto"/>
          </w:tcPr>
          <w:p w14:paraId="5C2D5EE3" w14:textId="77777777" w:rsidR="00512B26" w:rsidRPr="00500E12" w:rsidRDefault="00512B26" w:rsidP="00512B26">
            <w:pPr>
              <w:pStyle w:val="TAC"/>
            </w:pPr>
            <w:r w:rsidRPr="00500E12">
              <w:t>40</w:t>
            </w:r>
          </w:p>
        </w:tc>
        <w:tc>
          <w:tcPr>
            <w:tcW w:w="479" w:type="dxa"/>
            <w:tcBorders>
              <w:bottom w:val="nil"/>
            </w:tcBorders>
            <w:shd w:val="clear" w:color="auto" w:fill="auto"/>
          </w:tcPr>
          <w:p w14:paraId="539E04AD" w14:textId="77777777" w:rsidR="00512B26" w:rsidRPr="00500E12" w:rsidRDefault="00512B26" w:rsidP="00512B26">
            <w:pPr>
              <w:pStyle w:val="TAC"/>
            </w:pPr>
            <w:r w:rsidRPr="00500E12">
              <w:t>15</w:t>
            </w:r>
          </w:p>
        </w:tc>
        <w:tc>
          <w:tcPr>
            <w:tcW w:w="859" w:type="dxa"/>
            <w:shd w:val="clear" w:color="auto" w:fill="auto"/>
          </w:tcPr>
          <w:p w14:paraId="7026555C" w14:textId="77777777" w:rsidR="00512B26" w:rsidRPr="00500E12" w:rsidRDefault="00512B26" w:rsidP="00512B26">
            <w:pPr>
              <w:pStyle w:val="TAC"/>
            </w:pPr>
            <w:r w:rsidRPr="00500E12">
              <w:t>10+30</w:t>
            </w:r>
          </w:p>
        </w:tc>
        <w:tc>
          <w:tcPr>
            <w:tcW w:w="603" w:type="dxa"/>
            <w:shd w:val="clear" w:color="auto" w:fill="auto"/>
          </w:tcPr>
          <w:p w14:paraId="09A59593" w14:textId="3162D1F9" w:rsidR="00512B26" w:rsidRPr="00500E12" w:rsidRDefault="00512B26" w:rsidP="00512B26">
            <w:pPr>
              <w:pStyle w:val="TAC"/>
            </w:pPr>
            <w:del w:id="103" w:author="Huawei" w:date="2023-08-11T23:17:00Z">
              <w:r w:rsidRPr="00500E12" w:rsidDel="00512B26">
                <w:delText>55</w:delText>
              </w:r>
            </w:del>
            <w:ins w:id="104" w:author="Huawei" w:date="2023-08-11T23:17:00Z">
              <w:r>
                <w:t>53</w:t>
              </w:r>
            </w:ins>
          </w:p>
        </w:tc>
        <w:tc>
          <w:tcPr>
            <w:tcW w:w="945" w:type="dxa"/>
            <w:shd w:val="clear" w:color="auto" w:fill="auto"/>
          </w:tcPr>
          <w:p w14:paraId="3067D24A" w14:textId="415DF0FE" w:rsidR="00512B26" w:rsidRPr="00500E12" w:rsidRDefault="00512B26" w:rsidP="00512B26">
            <w:pPr>
              <w:pStyle w:val="TAC"/>
            </w:pPr>
            <w:ins w:id="105" w:author="Huawei" w:date="2023-08-11T23:17:00Z">
              <w:r w:rsidRPr="005633A3">
                <w:t>1@52</w:t>
              </w:r>
            </w:ins>
            <w:del w:id="106" w:author="Huawei" w:date="2023-08-11T23:17:00Z">
              <w:r w:rsidRPr="00500E12" w:rsidDel="00210539">
                <w:delText>1@50</w:delText>
              </w:r>
            </w:del>
          </w:p>
        </w:tc>
        <w:tc>
          <w:tcPr>
            <w:tcW w:w="945" w:type="dxa"/>
            <w:shd w:val="clear" w:color="auto" w:fill="auto"/>
          </w:tcPr>
          <w:p w14:paraId="19FB28F7" w14:textId="4626F443" w:rsidR="00512B26" w:rsidRPr="00500E12" w:rsidRDefault="00512B26" w:rsidP="00512B26">
            <w:pPr>
              <w:pStyle w:val="TAC"/>
            </w:pPr>
            <w:ins w:id="107" w:author="Huawei" w:date="2023-08-11T23:17:00Z">
              <w:r w:rsidRPr="005633A3">
                <w:t>1@52</w:t>
              </w:r>
            </w:ins>
            <w:del w:id="108" w:author="Huawei" w:date="2023-08-11T23:17:00Z">
              <w:r w:rsidRPr="00500E12" w:rsidDel="00210539">
                <w:delText>1@52</w:delText>
              </w:r>
            </w:del>
          </w:p>
        </w:tc>
        <w:tc>
          <w:tcPr>
            <w:tcW w:w="603" w:type="dxa"/>
            <w:shd w:val="clear" w:color="auto" w:fill="auto"/>
            <w:vAlign w:val="bottom"/>
          </w:tcPr>
          <w:p w14:paraId="535F5B87" w14:textId="77777777" w:rsidR="00512B26" w:rsidRPr="00500E12" w:rsidRDefault="00512B26" w:rsidP="00512B26">
            <w:pPr>
              <w:pStyle w:val="TAC"/>
            </w:pPr>
            <w:r w:rsidRPr="00500E12">
              <w:t>130</w:t>
            </w:r>
          </w:p>
        </w:tc>
        <w:tc>
          <w:tcPr>
            <w:tcW w:w="945" w:type="dxa"/>
            <w:shd w:val="clear" w:color="auto" w:fill="auto"/>
            <w:vAlign w:val="bottom"/>
          </w:tcPr>
          <w:p w14:paraId="0C47350B" w14:textId="77777777" w:rsidR="00512B26" w:rsidRPr="00500E12" w:rsidRDefault="00512B26" w:rsidP="00512B26">
            <w:pPr>
              <w:pStyle w:val="TAC"/>
            </w:pPr>
            <w:r w:rsidRPr="00500E12">
              <w:t>1@36</w:t>
            </w:r>
          </w:p>
        </w:tc>
        <w:tc>
          <w:tcPr>
            <w:tcW w:w="945" w:type="dxa"/>
            <w:shd w:val="clear" w:color="auto" w:fill="auto"/>
            <w:vAlign w:val="bottom"/>
          </w:tcPr>
          <w:p w14:paraId="22CAA929" w14:textId="77777777" w:rsidR="00512B26" w:rsidRPr="00500E12" w:rsidRDefault="00512B26" w:rsidP="00512B26">
            <w:pPr>
              <w:pStyle w:val="TAC"/>
            </w:pPr>
            <w:r w:rsidRPr="00500E12">
              <w:t>1@113</w:t>
            </w:r>
          </w:p>
        </w:tc>
        <w:tc>
          <w:tcPr>
            <w:tcW w:w="603" w:type="dxa"/>
            <w:shd w:val="clear" w:color="auto" w:fill="auto"/>
          </w:tcPr>
          <w:p w14:paraId="53C84C48" w14:textId="77777777" w:rsidR="00512B26" w:rsidRPr="00500E12" w:rsidRDefault="00512B26" w:rsidP="00512B26">
            <w:pPr>
              <w:pStyle w:val="TAC"/>
            </w:pPr>
            <w:r w:rsidRPr="00500E12">
              <w:t>212</w:t>
            </w:r>
          </w:p>
        </w:tc>
        <w:tc>
          <w:tcPr>
            <w:tcW w:w="945" w:type="dxa"/>
            <w:shd w:val="clear" w:color="auto" w:fill="auto"/>
          </w:tcPr>
          <w:p w14:paraId="46233D73" w14:textId="77777777" w:rsidR="00512B26" w:rsidRPr="00500E12" w:rsidRDefault="00512B26" w:rsidP="00512B26">
            <w:pPr>
              <w:pStyle w:val="TAC"/>
            </w:pPr>
            <w:r w:rsidRPr="00500E12">
              <w:t>1@0</w:t>
            </w:r>
          </w:p>
        </w:tc>
        <w:tc>
          <w:tcPr>
            <w:tcW w:w="945" w:type="dxa"/>
            <w:shd w:val="clear" w:color="auto" w:fill="auto"/>
          </w:tcPr>
          <w:p w14:paraId="50F92FB4" w14:textId="77777777" w:rsidR="00512B26" w:rsidRPr="00500E12" w:rsidRDefault="00512B26" w:rsidP="00512B26">
            <w:pPr>
              <w:pStyle w:val="TAC"/>
            </w:pPr>
            <w:r w:rsidRPr="00500E12">
              <w:t>1@159</w:t>
            </w:r>
          </w:p>
        </w:tc>
      </w:tr>
      <w:tr w:rsidR="00512B26" w:rsidRPr="00500E12" w14:paraId="6BFF52DD" w14:textId="77777777" w:rsidTr="00B13A15">
        <w:tc>
          <w:tcPr>
            <w:tcW w:w="812" w:type="dxa"/>
            <w:tcBorders>
              <w:top w:val="nil"/>
              <w:bottom w:val="nil"/>
            </w:tcBorders>
            <w:shd w:val="clear" w:color="auto" w:fill="auto"/>
          </w:tcPr>
          <w:p w14:paraId="01E70CB1" w14:textId="77777777" w:rsidR="00512B26" w:rsidRPr="00500E12" w:rsidRDefault="00512B26" w:rsidP="00512B26">
            <w:pPr>
              <w:pStyle w:val="TAC"/>
            </w:pPr>
          </w:p>
        </w:tc>
        <w:tc>
          <w:tcPr>
            <w:tcW w:w="479" w:type="dxa"/>
            <w:tcBorders>
              <w:top w:val="nil"/>
              <w:bottom w:val="nil"/>
            </w:tcBorders>
            <w:shd w:val="clear" w:color="auto" w:fill="auto"/>
          </w:tcPr>
          <w:p w14:paraId="17DE8C57" w14:textId="77777777" w:rsidR="00512B26" w:rsidRPr="00500E12" w:rsidRDefault="00512B26" w:rsidP="00512B26">
            <w:pPr>
              <w:pStyle w:val="TAC"/>
            </w:pPr>
          </w:p>
        </w:tc>
        <w:tc>
          <w:tcPr>
            <w:tcW w:w="859" w:type="dxa"/>
            <w:shd w:val="clear" w:color="auto" w:fill="auto"/>
          </w:tcPr>
          <w:p w14:paraId="4FBAAC42" w14:textId="77777777" w:rsidR="00512B26" w:rsidRPr="00500E12" w:rsidRDefault="00512B26" w:rsidP="00512B26">
            <w:pPr>
              <w:pStyle w:val="TAC"/>
            </w:pPr>
            <w:r w:rsidRPr="00500E12">
              <w:t>20+20</w:t>
            </w:r>
          </w:p>
        </w:tc>
        <w:tc>
          <w:tcPr>
            <w:tcW w:w="603" w:type="dxa"/>
            <w:shd w:val="clear" w:color="auto" w:fill="auto"/>
          </w:tcPr>
          <w:p w14:paraId="476F3D35" w14:textId="77777777" w:rsidR="00512B26" w:rsidRPr="00500E12" w:rsidRDefault="00512B26" w:rsidP="00512B26">
            <w:pPr>
              <w:pStyle w:val="TAC"/>
            </w:pPr>
            <w:r w:rsidRPr="00500E12">
              <w:t>70</w:t>
            </w:r>
          </w:p>
        </w:tc>
        <w:tc>
          <w:tcPr>
            <w:tcW w:w="945" w:type="dxa"/>
            <w:shd w:val="clear" w:color="auto" w:fill="auto"/>
          </w:tcPr>
          <w:p w14:paraId="118BEABB" w14:textId="3AC82074" w:rsidR="00512B26" w:rsidRPr="00500E12" w:rsidRDefault="00512B26" w:rsidP="00512B26">
            <w:pPr>
              <w:pStyle w:val="TAC"/>
            </w:pPr>
            <w:ins w:id="109" w:author="Huawei" w:date="2023-08-11T23:17:00Z">
              <w:r w:rsidRPr="005633A3">
                <w:t>1@71</w:t>
              </w:r>
            </w:ins>
            <w:del w:id="110" w:author="Huawei" w:date="2023-08-11T23:17:00Z">
              <w:r w:rsidRPr="00500E12" w:rsidDel="00210539">
                <w:delText>1@65</w:delText>
              </w:r>
            </w:del>
          </w:p>
        </w:tc>
        <w:tc>
          <w:tcPr>
            <w:tcW w:w="945" w:type="dxa"/>
            <w:shd w:val="clear" w:color="auto" w:fill="auto"/>
          </w:tcPr>
          <w:p w14:paraId="3FB8BE8F" w14:textId="3701D141" w:rsidR="00512B26" w:rsidRPr="00500E12" w:rsidRDefault="00512B26" w:rsidP="00512B26">
            <w:pPr>
              <w:pStyle w:val="TAC"/>
            </w:pPr>
            <w:ins w:id="111" w:author="Huawei" w:date="2023-08-11T23:17:00Z">
              <w:r w:rsidRPr="005633A3">
                <w:t>1@34</w:t>
              </w:r>
            </w:ins>
            <w:del w:id="112" w:author="Huawei" w:date="2023-08-11T23:17:00Z">
              <w:r w:rsidRPr="00500E12" w:rsidDel="00210539">
                <w:delText>1@28</w:delText>
              </w:r>
            </w:del>
          </w:p>
        </w:tc>
        <w:tc>
          <w:tcPr>
            <w:tcW w:w="603" w:type="dxa"/>
            <w:shd w:val="clear" w:color="auto" w:fill="auto"/>
            <w:vAlign w:val="bottom"/>
          </w:tcPr>
          <w:p w14:paraId="2D733763" w14:textId="77777777" w:rsidR="00512B26" w:rsidRPr="00500E12" w:rsidRDefault="00512B26" w:rsidP="00512B26">
            <w:pPr>
              <w:pStyle w:val="TAC"/>
            </w:pPr>
            <w:r w:rsidRPr="00500E12">
              <w:t>129</w:t>
            </w:r>
          </w:p>
        </w:tc>
        <w:tc>
          <w:tcPr>
            <w:tcW w:w="945" w:type="dxa"/>
            <w:shd w:val="clear" w:color="auto" w:fill="auto"/>
            <w:vAlign w:val="bottom"/>
          </w:tcPr>
          <w:p w14:paraId="382096B9" w14:textId="77777777" w:rsidR="00512B26" w:rsidRPr="00500E12" w:rsidRDefault="00512B26" w:rsidP="00512B26">
            <w:pPr>
              <w:pStyle w:val="TAC"/>
            </w:pPr>
            <w:r w:rsidRPr="00500E12">
              <w:t>1@36</w:t>
            </w:r>
          </w:p>
        </w:tc>
        <w:tc>
          <w:tcPr>
            <w:tcW w:w="945" w:type="dxa"/>
            <w:shd w:val="clear" w:color="auto" w:fill="auto"/>
            <w:vAlign w:val="bottom"/>
          </w:tcPr>
          <w:p w14:paraId="5543152B" w14:textId="77777777" w:rsidR="00512B26" w:rsidRPr="00500E12" w:rsidRDefault="00512B26" w:rsidP="00512B26">
            <w:pPr>
              <w:pStyle w:val="TAC"/>
            </w:pPr>
            <w:r w:rsidRPr="00500E12">
              <w:t>1@58</w:t>
            </w:r>
          </w:p>
        </w:tc>
        <w:tc>
          <w:tcPr>
            <w:tcW w:w="603" w:type="dxa"/>
            <w:shd w:val="clear" w:color="auto" w:fill="auto"/>
          </w:tcPr>
          <w:p w14:paraId="098FE3EC" w14:textId="77777777" w:rsidR="00512B26" w:rsidRPr="00500E12" w:rsidRDefault="00512B26" w:rsidP="00512B26">
            <w:pPr>
              <w:pStyle w:val="TAC"/>
            </w:pPr>
            <w:r w:rsidRPr="00500E12">
              <w:t>212</w:t>
            </w:r>
          </w:p>
        </w:tc>
        <w:tc>
          <w:tcPr>
            <w:tcW w:w="945" w:type="dxa"/>
            <w:shd w:val="clear" w:color="auto" w:fill="auto"/>
          </w:tcPr>
          <w:p w14:paraId="70278B48" w14:textId="77777777" w:rsidR="00512B26" w:rsidRPr="00500E12" w:rsidRDefault="00512B26" w:rsidP="00512B26">
            <w:pPr>
              <w:pStyle w:val="TAC"/>
            </w:pPr>
            <w:r w:rsidRPr="00500E12">
              <w:t>1@0</w:t>
            </w:r>
          </w:p>
        </w:tc>
        <w:tc>
          <w:tcPr>
            <w:tcW w:w="945" w:type="dxa"/>
            <w:shd w:val="clear" w:color="auto" w:fill="auto"/>
          </w:tcPr>
          <w:p w14:paraId="38172BFD" w14:textId="77777777" w:rsidR="00512B26" w:rsidRPr="00500E12" w:rsidRDefault="00512B26" w:rsidP="00512B26">
            <w:pPr>
              <w:pStyle w:val="TAC"/>
            </w:pPr>
            <w:r w:rsidRPr="00500E12">
              <w:t>1@105</w:t>
            </w:r>
          </w:p>
        </w:tc>
      </w:tr>
      <w:tr w:rsidR="00512B26" w:rsidRPr="00500E12" w14:paraId="46CE9925" w14:textId="77777777" w:rsidTr="00B13A15">
        <w:tc>
          <w:tcPr>
            <w:tcW w:w="812" w:type="dxa"/>
            <w:tcBorders>
              <w:top w:val="nil"/>
              <w:bottom w:val="nil"/>
            </w:tcBorders>
            <w:shd w:val="clear" w:color="auto" w:fill="auto"/>
          </w:tcPr>
          <w:p w14:paraId="3D1ACCD7" w14:textId="77777777" w:rsidR="00512B26" w:rsidRPr="00500E12" w:rsidRDefault="00512B26" w:rsidP="00512B26">
            <w:pPr>
              <w:pStyle w:val="TAC"/>
            </w:pPr>
          </w:p>
        </w:tc>
        <w:tc>
          <w:tcPr>
            <w:tcW w:w="479" w:type="dxa"/>
            <w:tcBorders>
              <w:top w:val="nil"/>
              <w:bottom w:val="single" w:sz="4" w:space="0" w:color="auto"/>
            </w:tcBorders>
            <w:shd w:val="clear" w:color="auto" w:fill="auto"/>
          </w:tcPr>
          <w:p w14:paraId="483124F4" w14:textId="77777777" w:rsidR="00512B26" w:rsidRPr="00500E12" w:rsidRDefault="00512B26" w:rsidP="00512B26">
            <w:pPr>
              <w:pStyle w:val="TAC"/>
            </w:pPr>
          </w:p>
        </w:tc>
        <w:tc>
          <w:tcPr>
            <w:tcW w:w="859" w:type="dxa"/>
            <w:shd w:val="clear" w:color="auto" w:fill="auto"/>
          </w:tcPr>
          <w:p w14:paraId="20637E1B" w14:textId="77777777" w:rsidR="00512B26" w:rsidRPr="00500E12" w:rsidRDefault="00512B26" w:rsidP="00512B26">
            <w:pPr>
              <w:pStyle w:val="TAC"/>
            </w:pPr>
            <w:r w:rsidRPr="00500E12">
              <w:t>30+10</w:t>
            </w:r>
          </w:p>
        </w:tc>
        <w:tc>
          <w:tcPr>
            <w:tcW w:w="603" w:type="dxa"/>
            <w:shd w:val="clear" w:color="auto" w:fill="auto"/>
          </w:tcPr>
          <w:p w14:paraId="23E9A701" w14:textId="77777777" w:rsidR="00512B26" w:rsidRPr="00500E12" w:rsidRDefault="00512B26" w:rsidP="00512B26">
            <w:pPr>
              <w:pStyle w:val="TAC"/>
            </w:pPr>
            <w:r w:rsidRPr="00500E12">
              <w:t>52</w:t>
            </w:r>
          </w:p>
        </w:tc>
        <w:tc>
          <w:tcPr>
            <w:tcW w:w="945" w:type="dxa"/>
            <w:shd w:val="clear" w:color="auto" w:fill="auto"/>
          </w:tcPr>
          <w:p w14:paraId="55B898FE" w14:textId="440CA116" w:rsidR="00512B26" w:rsidRPr="00500E12" w:rsidRDefault="00512B26" w:rsidP="00512B26">
            <w:pPr>
              <w:pStyle w:val="TAC"/>
            </w:pPr>
            <w:ins w:id="113" w:author="Huawei" w:date="2023-08-11T23:17:00Z">
              <w:r w:rsidRPr="005633A3">
                <w:t>1@110</w:t>
              </w:r>
            </w:ins>
            <w:del w:id="114" w:author="Huawei" w:date="2023-08-11T23:17:00Z">
              <w:r w:rsidRPr="00500E12" w:rsidDel="00210539">
                <w:delText>1@109</w:delText>
              </w:r>
            </w:del>
          </w:p>
        </w:tc>
        <w:tc>
          <w:tcPr>
            <w:tcW w:w="945" w:type="dxa"/>
            <w:shd w:val="clear" w:color="auto" w:fill="auto"/>
          </w:tcPr>
          <w:p w14:paraId="25D23AFE" w14:textId="379FBC69" w:rsidR="00512B26" w:rsidRPr="00500E12" w:rsidRDefault="00512B26" w:rsidP="00512B26">
            <w:pPr>
              <w:pStyle w:val="TAC"/>
            </w:pPr>
            <w:ins w:id="115" w:author="Huawei" w:date="2023-08-11T23:17:00Z">
              <w:r w:rsidRPr="005633A3">
                <w:t>1@1</w:t>
              </w:r>
            </w:ins>
            <w:del w:id="116" w:author="Huawei" w:date="2023-08-11T23:17:00Z">
              <w:r w:rsidRPr="00500E12" w:rsidDel="00210539">
                <w:delText>1@0</w:delText>
              </w:r>
            </w:del>
          </w:p>
        </w:tc>
        <w:tc>
          <w:tcPr>
            <w:tcW w:w="603" w:type="dxa"/>
            <w:shd w:val="clear" w:color="auto" w:fill="auto"/>
            <w:vAlign w:val="bottom"/>
          </w:tcPr>
          <w:p w14:paraId="0D2DD946" w14:textId="77777777" w:rsidR="00512B26" w:rsidRPr="00500E12" w:rsidRDefault="00512B26" w:rsidP="00512B26">
            <w:pPr>
              <w:pStyle w:val="TAC"/>
            </w:pPr>
            <w:r w:rsidRPr="00500E12">
              <w:t>130</w:t>
            </w:r>
          </w:p>
        </w:tc>
        <w:tc>
          <w:tcPr>
            <w:tcW w:w="945" w:type="dxa"/>
            <w:shd w:val="clear" w:color="auto" w:fill="auto"/>
            <w:vAlign w:val="bottom"/>
          </w:tcPr>
          <w:p w14:paraId="32F51258" w14:textId="77777777" w:rsidR="00512B26" w:rsidRPr="00500E12" w:rsidRDefault="00512B26" w:rsidP="00512B26">
            <w:pPr>
              <w:pStyle w:val="TAC"/>
            </w:pPr>
            <w:r w:rsidRPr="00500E12">
              <w:t>1@39</w:t>
            </w:r>
          </w:p>
        </w:tc>
        <w:tc>
          <w:tcPr>
            <w:tcW w:w="945" w:type="dxa"/>
            <w:shd w:val="clear" w:color="auto" w:fill="auto"/>
            <w:vAlign w:val="bottom"/>
          </w:tcPr>
          <w:p w14:paraId="7ECD917B" w14:textId="77777777" w:rsidR="00512B26" w:rsidRPr="00500E12" w:rsidRDefault="00512B26" w:rsidP="00512B26">
            <w:pPr>
              <w:pStyle w:val="TAC"/>
            </w:pPr>
            <w:r w:rsidRPr="00500E12">
              <w:t>1@8</w:t>
            </w:r>
          </w:p>
        </w:tc>
        <w:tc>
          <w:tcPr>
            <w:tcW w:w="603" w:type="dxa"/>
            <w:shd w:val="clear" w:color="auto" w:fill="auto"/>
          </w:tcPr>
          <w:p w14:paraId="2F5321E2" w14:textId="77777777" w:rsidR="00512B26" w:rsidRPr="00500E12" w:rsidRDefault="00512B26" w:rsidP="00512B26">
            <w:pPr>
              <w:pStyle w:val="TAC"/>
            </w:pPr>
            <w:r w:rsidRPr="00500E12">
              <w:t>212</w:t>
            </w:r>
          </w:p>
        </w:tc>
        <w:tc>
          <w:tcPr>
            <w:tcW w:w="945" w:type="dxa"/>
            <w:shd w:val="clear" w:color="auto" w:fill="auto"/>
          </w:tcPr>
          <w:p w14:paraId="23479ADE" w14:textId="77777777" w:rsidR="00512B26" w:rsidRPr="00500E12" w:rsidRDefault="00512B26" w:rsidP="00512B26">
            <w:pPr>
              <w:pStyle w:val="TAC"/>
            </w:pPr>
            <w:r w:rsidRPr="00500E12">
              <w:t>1@0</w:t>
            </w:r>
          </w:p>
        </w:tc>
        <w:tc>
          <w:tcPr>
            <w:tcW w:w="945" w:type="dxa"/>
            <w:shd w:val="clear" w:color="auto" w:fill="auto"/>
          </w:tcPr>
          <w:p w14:paraId="0D0D003B" w14:textId="77777777" w:rsidR="00512B26" w:rsidRPr="00500E12" w:rsidRDefault="00512B26" w:rsidP="00512B26">
            <w:pPr>
              <w:pStyle w:val="TAC"/>
            </w:pPr>
            <w:r w:rsidRPr="00500E12">
              <w:t>1@51</w:t>
            </w:r>
          </w:p>
        </w:tc>
      </w:tr>
      <w:tr w:rsidR="00512B26" w:rsidRPr="00500E12" w14:paraId="6D54AA7B" w14:textId="77777777" w:rsidTr="00B13A15">
        <w:tc>
          <w:tcPr>
            <w:tcW w:w="812" w:type="dxa"/>
            <w:tcBorders>
              <w:top w:val="nil"/>
              <w:bottom w:val="nil"/>
            </w:tcBorders>
            <w:shd w:val="clear" w:color="auto" w:fill="auto"/>
          </w:tcPr>
          <w:p w14:paraId="7ED605BE" w14:textId="77777777" w:rsidR="00512B26" w:rsidRPr="00500E12" w:rsidRDefault="00512B26" w:rsidP="00512B26">
            <w:pPr>
              <w:pStyle w:val="TAC"/>
            </w:pPr>
          </w:p>
        </w:tc>
        <w:tc>
          <w:tcPr>
            <w:tcW w:w="479" w:type="dxa"/>
            <w:tcBorders>
              <w:bottom w:val="nil"/>
            </w:tcBorders>
            <w:shd w:val="clear" w:color="auto" w:fill="auto"/>
          </w:tcPr>
          <w:p w14:paraId="73A73A0A" w14:textId="77777777" w:rsidR="00512B26" w:rsidRPr="00500E12" w:rsidRDefault="00512B26" w:rsidP="00512B26">
            <w:pPr>
              <w:pStyle w:val="TAC"/>
            </w:pPr>
            <w:r w:rsidRPr="00500E12">
              <w:t>30</w:t>
            </w:r>
          </w:p>
        </w:tc>
        <w:tc>
          <w:tcPr>
            <w:tcW w:w="859" w:type="dxa"/>
            <w:shd w:val="clear" w:color="auto" w:fill="auto"/>
          </w:tcPr>
          <w:p w14:paraId="716A80C0" w14:textId="77777777" w:rsidR="00512B26" w:rsidRPr="00500E12" w:rsidRDefault="00512B26" w:rsidP="00512B26">
            <w:pPr>
              <w:pStyle w:val="TAC"/>
            </w:pPr>
            <w:r w:rsidRPr="00500E12">
              <w:t>10+30</w:t>
            </w:r>
          </w:p>
        </w:tc>
        <w:tc>
          <w:tcPr>
            <w:tcW w:w="603" w:type="dxa"/>
            <w:shd w:val="clear" w:color="auto" w:fill="auto"/>
          </w:tcPr>
          <w:p w14:paraId="1DDA2DFA" w14:textId="0CD9B5BE" w:rsidR="00512B26" w:rsidRPr="00500E12" w:rsidRDefault="00512B26" w:rsidP="00512B26">
            <w:pPr>
              <w:pStyle w:val="TAC"/>
            </w:pPr>
            <w:del w:id="117" w:author="Huawei" w:date="2023-08-11T23:17:00Z">
              <w:r w:rsidRPr="00500E12" w:rsidDel="00512B26">
                <w:delText>46</w:delText>
              </w:r>
            </w:del>
            <w:ins w:id="118" w:author="Huawei" w:date="2023-08-11T23:17:00Z">
              <w:r>
                <w:t>66</w:t>
              </w:r>
            </w:ins>
          </w:p>
        </w:tc>
        <w:tc>
          <w:tcPr>
            <w:tcW w:w="945" w:type="dxa"/>
            <w:shd w:val="clear" w:color="auto" w:fill="auto"/>
          </w:tcPr>
          <w:p w14:paraId="56229CC5" w14:textId="101A5B89" w:rsidR="00512B26" w:rsidRPr="00500E12" w:rsidRDefault="00512B26" w:rsidP="00512B26">
            <w:pPr>
              <w:pStyle w:val="TAC"/>
            </w:pPr>
            <w:ins w:id="119" w:author="Huawei" w:date="2023-08-11T23:17:00Z">
              <w:r w:rsidRPr="005633A3">
                <w:t>1@34</w:t>
              </w:r>
            </w:ins>
            <w:del w:id="120" w:author="Huawei" w:date="2023-08-11T23:17:00Z">
              <w:r w:rsidRPr="00500E12" w:rsidDel="00210539">
                <w:delText>1@22</w:delText>
              </w:r>
            </w:del>
          </w:p>
        </w:tc>
        <w:tc>
          <w:tcPr>
            <w:tcW w:w="945" w:type="dxa"/>
            <w:shd w:val="clear" w:color="auto" w:fill="auto"/>
          </w:tcPr>
          <w:p w14:paraId="08E52050" w14:textId="6232F6EC" w:rsidR="00512B26" w:rsidRPr="00500E12" w:rsidRDefault="00512B26" w:rsidP="00512B26">
            <w:pPr>
              <w:pStyle w:val="TAC"/>
            </w:pPr>
            <w:ins w:id="121" w:author="Huawei" w:date="2023-08-11T23:17:00Z">
              <w:r w:rsidRPr="005633A3">
                <w:t>1@42</w:t>
              </w:r>
            </w:ins>
            <w:del w:id="122" w:author="Huawei" w:date="2023-08-11T23:17:00Z">
              <w:r w:rsidRPr="00500E12" w:rsidDel="00210539">
                <w:delText>1@20</w:delText>
              </w:r>
            </w:del>
          </w:p>
        </w:tc>
        <w:tc>
          <w:tcPr>
            <w:tcW w:w="603" w:type="dxa"/>
            <w:shd w:val="clear" w:color="auto" w:fill="auto"/>
            <w:vAlign w:val="bottom"/>
          </w:tcPr>
          <w:p w14:paraId="5915625F" w14:textId="77777777" w:rsidR="00512B26" w:rsidRPr="00500E12" w:rsidRDefault="00512B26" w:rsidP="00512B26">
            <w:pPr>
              <w:pStyle w:val="TAC"/>
            </w:pPr>
            <w:r w:rsidRPr="00500E12">
              <w:t>62</w:t>
            </w:r>
          </w:p>
        </w:tc>
        <w:tc>
          <w:tcPr>
            <w:tcW w:w="945" w:type="dxa"/>
            <w:shd w:val="clear" w:color="auto" w:fill="auto"/>
            <w:vAlign w:val="bottom"/>
          </w:tcPr>
          <w:p w14:paraId="246BB107" w14:textId="77777777" w:rsidR="00512B26" w:rsidRPr="00500E12" w:rsidRDefault="00512B26" w:rsidP="00512B26">
            <w:pPr>
              <w:pStyle w:val="TAC"/>
            </w:pPr>
            <w:r w:rsidRPr="00500E12">
              <w:t>1@17</w:t>
            </w:r>
          </w:p>
        </w:tc>
        <w:tc>
          <w:tcPr>
            <w:tcW w:w="945" w:type="dxa"/>
            <w:shd w:val="clear" w:color="auto" w:fill="auto"/>
            <w:vAlign w:val="bottom"/>
          </w:tcPr>
          <w:p w14:paraId="52731D34" w14:textId="77777777" w:rsidR="00512B26" w:rsidRPr="00500E12" w:rsidRDefault="00512B26" w:rsidP="00512B26">
            <w:pPr>
              <w:pStyle w:val="TAC"/>
            </w:pPr>
            <w:r w:rsidRPr="00500E12">
              <w:t>1@54</w:t>
            </w:r>
          </w:p>
        </w:tc>
        <w:tc>
          <w:tcPr>
            <w:tcW w:w="603" w:type="dxa"/>
            <w:shd w:val="clear" w:color="auto" w:fill="auto"/>
          </w:tcPr>
          <w:p w14:paraId="25342E8E" w14:textId="77777777" w:rsidR="00512B26" w:rsidRPr="00500E12" w:rsidRDefault="00512B26" w:rsidP="00512B26">
            <w:pPr>
              <w:pStyle w:val="TAC"/>
            </w:pPr>
            <w:r w:rsidRPr="00500E12">
              <w:t>102</w:t>
            </w:r>
          </w:p>
        </w:tc>
        <w:tc>
          <w:tcPr>
            <w:tcW w:w="945" w:type="dxa"/>
            <w:shd w:val="clear" w:color="auto" w:fill="auto"/>
          </w:tcPr>
          <w:p w14:paraId="5DEACF2E" w14:textId="77777777" w:rsidR="00512B26" w:rsidRPr="00500E12" w:rsidRDefault="00512B26" w:rsidP="00512B26">
            <w:pPr>
              <w:pStyle w:val="TAC"/>
            </w:pPr>
            <w:r w:rsidRPr="00500E12">
              <w:t>1@0</w:t>
            </w:r>
          </w:p>
        </w:tc>
        <w:tc>
          <w:tcPr>
            <w:tcW w:w="945" w:type="dxa"/>
            <w:shd w:val="clear" w:color="auto" w:fill="auto"/>
          </w:tcPr>
          <w:p w14:paraId="141B1080" w14:textId="77777777" w:rsidR="00512B26" w:rsidRPr="00500E12" w:rsidRDefault="00512B26" w:rsidP="00512B26">
            <w:pPr>
              <w:pStyle w:val="TAC"/>
            </w:pPr>
            <w:r w:rsidRPr="00500E12">
              <w:t>1@77</w:t>
            </w:r>
          </w:p>
        </w:tc>
      </w:tr>
      <w:tr w:rsidR="00512B26" w:rsidRPr="00500E12" w14:paraId="27E08D8C" w14:textId="77777777" w:rsidTr="00B13A15">
        <w:tc>
          <w:tcPr>
            <w:tcW w:w="812" w:type="dxa"/>
            <w:tcBorders>
              <w:top w:val="nil"/>
              <w:bottom w:val="nil"/>
            </w:tcBorders>
            <w:shd w:val="clear" w:color="auto" w:fill="auto"/>
          </w:tcPr>
          <w:p w14:paraId="641D226C" w14:textId="77777777" w:rsidR="00512B26" w:rsidRPr="00500E12" w:rsidRDefault="00512B26" w:rsidP="00512B26">
            <w:pPr>
              <w:pStyle w:val="TAC"/>
            </w:pPr>
          </w:p>
        </w:tc>
        <w:tc>
          <w:tcPr>
            <w:tcW w:w="479" w:type="dxa"/>
            <w:tcBorders>
              <w:top w:val="nil"/>
              <w:bottom w:val="nil"/>
            </w:tcBorders>
            <w:shd w:val="clear" w:color="auto" w:fill="auto"/>
          </w:tcPr>
          <w:p w14:paraId="4CBE7F3F" w14:textId="77777777" w:rsidR="00512B26" w:rsidRPr="00500E12" w:rsidRDefault="00512B26" w:rsidP="00512B26">
            <w:pPr>
              <w:pStyle w:val="TAC"/>
            </w:pPr>
          </w:p>
        </w:tc>
        <w:tc>
          <w:tcPr>
            <w:tcW w:w="859" w:type="dxa"/>
            <w:shd w:val="clear" w:color="auto" w:fill="auto"/>
          </w:tcPr>
          <w:p w14:paraId="432470F3" w14:textId="77777777" w:rsidR="00512B26" w:rsidRPr="00500E12" w:rsidRDefault="00512B26" w:rsidP="00512B26">
            <w:pPr>
              <w:pStyle w:val="TAC"/>
            </w:pPr>
            <w:r w:rsidRPr="00500E12">
              <w:t>20+20</w:t>
            </w:r>
          </w:p>
        </w:tc>
        <w:tc>
          <w:tcPr>
            <w:tcW w:w="603" w:type="dxa"/>
            <w:shd w:val="clear" w:color="auto" w:fill="auto"/>
          </w:tcPr>
          <w:p w14:paraId="680DE4AE" w14:textId="77777777" w:rsidR="00512B26" w:rsidRPr="00500E12" w:rsidRDefault="00512B26" w:rsidP="00512B26">
            <w:pPr>
              <w:pStyle w:val="TAC"/>
            </w:pPr>
            <w:r w:rsidRPr="00500E12">
              <w:t>65</w:t>
            </w:r>
          </w:p>
        </w:tc>
        <w:tc>
          <w:tcPr>
            <w:tcW w:w="945" w:type="dxa"/>
            <w:shd w:val="clear" w:color="auto" w:fill="auto"/>
          </w:tcPr>
          <w:p w14:paraId="780ACF35" w14:textId="68D66A09" w:rsidR="00512B26" w:rsidRPr="00500E12" w:rsidRDefault="00512B26" w:rsidP="00512B26">
            <w:pPr>
              <w:pStyle w:val="TAC"/>
            </w:pPr>
            <w:ins w:id="123" w:author="Huawei" w:date="2023-08-11T23:17:00Z">
              <w:r w:rsidRPr="005633A3">
                <w:t>1@34</w:t>
              </w:r>
            </w:ins>
            <w:del w:id="124" w:author="Huawei" w:date="2023-08-11T23:17:00Z">
              <w:r w:rsidRPr="00500E12" w:rsidDel="00210539">
                <w:delText>1@32</w:delText>
              </w:r>
            </w:del>
          </w:p>
        </w:tc>
        <w:tc>
          <w:tcPr>
            <w:tcW w:w="945" w:type="dxa"/>
            <w:shd w:val="clear" w:color="auto" w:fill="auto"/>
          </w:tcPr>
          <w:p w14:paraId="51BC28F3" w14:textId="413DD89D" w:rsidR="00512B26" w:rsidRPr="00500E12" w:rsidRDefault="00512B26" w:rsidP="00512B26">
            <w:pPr>
              <w:pStyle w:val="TAC"/>
            </w:pPr>
            <w:ins w:id="125" w:author="Huawei" w:date="2023-08-11T23:17:00Z">
              <w:r w:rsidRPr="005633A3">
                <w:t>1@14</w:t>
              </w:r>
            </w:ins>
            <w:del w:id="126" w:author="Huawei" w:date="2023-08-11T23:17:00Z">
              <w:r w:rsidRPr="00500E12" w:rsidDel="00210539">
                <w:delText>1@12</w:delText>
              </w:r>
            </w:del>
          </w:p>
        </w:tc>
        <w:tc>
          <w:tcPr>
            <w:tcW w:w="603" w:type="dxa"/>
            <w:shd w:val="clear" w:color="auto" w:fill="auto"/>
            <w:vAlign w:val="bottom"/>
          </w:tcPr>
          <w:p w14:paraId="3A7BE67E" w14:textId="77777777" w:rsidR="00512B26" w:rsidRPr="00500E12" w:rsidRDefault="00512B26" w:rsidP="00512B26">
            <w:pPr>
              <w:pStyle w:val="TAC"/>
            </w:pPr>
            <w:r w:rsidRPr="00500E12">
              <w:t>62</w:t>
            </w:r>
          </w:p>
        </w:tc>
        <w:tc>
          <w:tcPr>
            <w:tcW w:w="945" w:type="dxa"/>
            <w:shd w:val="clear" w:color="auto" w:fill="auto"/>
            <w:vAlign w:val="bottom"/>
          </w:tcPr>
          <w:p w14:paraId="3E463F0C" w14:textId="77777777" w:rsidR="00512B26" w:rsidRPr="00500E12" w:rsidRDefault="00512B26" w:rsidP="00512B26">
            <w:pPr>
              <w:pStyle w:val="TAC"/>
            </w:pPr>
            <w:r w:rsidRPr="00500E12">
              <w:t>1@17</w:t>
            </w:r>
          </w:p>
        </w:tc>
        <w:tc>
          <w:tcPr>
            <w:tcW w:w="945" w:type="dxa"/>
            <w:shd w:val="clear" w:color="auto" w:fill="auto"/>
            <w:vAlign w:val="bottom"/>
          </w:tcPr>
          <w:p w14:paraId="27ED8FF2" w14:textId="77777777" w:rsidR="00512B26" w:rsidRPr="00500E12" w:rsidRDefault="00512B26" w:rsidP="00512B26">
            <w:pPr>
              <w:pStyle w:val="TAC"/>
            </w:pPr>
            <w:r w:rsidRPr="00500E12">
              <w:t>1@27</w:t>
            </w:r>
          </w:p>
        </w:tc>
        <w:tc>
          <w:tcPr>
            <w:tcW w:w="603" w:type="dxa"/>
            <w:shd w:val="clear" w:color="auto" w:fill="auto"/>
          </w:tcPr>
          <w:p w14:paraId="5FB7EF8F" w14:textId="77777777" w:rsidR="00512B26" w:rsidRPr="00500E12" w:rsidRDefault="00512B26" w:rsidP="00512B26">
            <w:pPr>
              <w:pStyle w:val="TAC"/>
            </w:pPr>
            <w:r w:rsidRPr="00500E12">
              <w:t>102</w:t>
            </w:r>
          </w:p>
        </w:tc>
        <w:tc>
          <w:tcPr>
            <w:tcW w:w="945" w:type="dxa"/>
            <w:shd w:val="clear" w:color="auto" w:fill="auto"/>
          </w:tcPr>
          <w:p w14:paraId="2E6E2714" w14:textId="77777777" w:rsidR="00512B26" w:rsidRPr="00500E12" w:rsidRDefault="00512B26" w:rsidP="00512B26">
            <w:pPr>
              <w:pStyle w:val="TAC"/>
            </w:pPr>
            <w:r w:rsidRPr="00500E12">
              <w:t>1@0</w:t>
            </w:r>
          </w:p>
        </w:tc>
        <w:tc>
          <w:tcPr>
            <w:tcW w:w="945" w:type="dxa"/>
            <w:shd w:val="clear" w:color="auto" w:fill="auto"/>
          </w:tcPr>
          <w:p w14:paraId="52DDF3D8" w14:textId="77777777" w:rsidR="00512B26" w:rsidRPr="00500E12" w:rsidRDefault="00512B26" w:rsidP="00512B26">
            <w:pPr>
              <w:pStyle w:val="TAC"/>
            </w:pPr>
            <w:r w:rsidRPr="00500E12">
              <w:t>1@50</w:t>
            </w:r>
          </w:p>
        </w:tc>
      </w:tr>
      <w:tr w:rsidR="00512B26" w:rsidRPr="00500E12" w14:paraId="5B7691AA" w14:textId="77777777" w:rsidTr="00B13A15">
        <w:tc>
          <w:tcPr>
            <w:tcW w:w="812" w:type="dxa"/>
            <w:tcBorders>
              <w:top w:val="nil"/>
              <w:bottom w:val="nil"/>
            </w:tcBorders>
            <w:shd w:val="clear" w:color="auto" w:fill="auto"/>
          </w:tcPr>
          <w:p w14:paraId="6CA2F2CC" w14:textId="77777777" w:rsidR="00512B26" w:rsidRPr="00500E12" w:rsidRDefault="00512B26" w:rsidP="00512B26">
            <w:pPr>
              <w:pStyle w:val="TAC"/>
            </w:pPr>
          </w:p>
        </w:tc>
        <w:tc>
          <w:tcPr>
            <w:tcW w:w="479" w:type="dxa"/>
            <w:tcBorders>
              <w:top w:val="nil"/>
              <w:bottom w:val="single" w:sz="4" w:space="0" w:color="auto"/>
            </w:tcBorders>
            <w:shd w:val="clear" w:color="auto" w:fill="auto"/>
          </w:tcPr>
          <w:p w14:paraId="42496C21" w14:textId="77777777" w:rsidR="00512B26" w:rsidRPr="00500E12" w:rsidRDefault="00512B26" w:rsidP="00512B26">
            <w:pPr>
              <w:pStyle w:val="TAC"/>
            </w:pPr>
          </w:p>
        </w:tc>
        <w:tc>
          <w:tcPr>
            <w:tcW w:w="859" w:type="dxa"/>
            <w:shd w:val="clear" w:color="auto" w:fill="auto"/>
          </w:tcPr>
          <w:p w14:paraId="15C5F6BF" w14:textId="77777777" w:rsidR="00512B26" w:rsidRPr="00500E12" w:rsidRDefault="00512B26" w:rsidP="00512B26">
            <w:pPr>
              <w:pStyle w:val="TAC"/>
            </w:pPr>
            <w:r w:rsidRPr="00500E12">
              <w:t>30+10</w:t>
            </w:r>
          </w:p>
        </w:tc>
        <w:tc>
          <w:tcPr>
            <w:tcW w:w="603" w:type="dxa"/>
            <w:shd w:val="clear" w:color="auto" w:fill="auto"/>
          </w:tcPr>
          <w:p w14:paraId="6697BF2C" w14:textId="173FAD52" w:rsidR="00512B26" w:rsidRPr="00500E12" w:rsidRDefault="00512B26" w:rsidP="00512B26">
            <w:pPr>
              <w:pStyle w:val="TAC"/>
            </w:pPr>
            <w:del w:id="127" w:author="Huawei" w:date="2023-08-11T23:17:00Z">
              <w:r w:rsidRPr="00500E12" w:rsidDel="00512B26">
                <w:delText>42</w:delText>
              </w:r>
            </w:del>
            <w:ins w:id="128" w:author="Huawei" w:date="2023-08-11T23:17:00Z">
              <w:r>
                <w:t>46</w:t>
              </w:r>
            </w:ins>
          </w:p>
        </w:tc>
        <w:tc>
          <w:tcPr>
            <w:tcW w:w="945" w:type="dxa"/>
            <w:shd w:val="clear" w:color="auto" w:fill="auto"/>
          </w:tcPr>
          <w:p w14:paraId="668DE741" w14:textId="691BCA7E" w:rsidR="00512B26" w:rsidRPr="00500E12" w:rsidRDefault="00512B26" w:rsidP="00512B26">
            <w:pPr>
              <w:pStyle w:val="TAC"/>
            </w:pPr>
            <w:ins w:id="129" w:author="Huawei" w:date="2023-08-11T23:17:00Z">
              <w:r w:rsidRPr="005633A3">
                <w:t>1@56</w:t>
              </w:r>
            </w:ins>
            <w:del w:id="130" w:author="Huawei" w:date="2023-08-11T23:17:00Z">
              <w:r w:rsidRPr="00500E12" w:rsidDel="00210539">
                <w:delText>1@58</w:delText>
              </w:r>
            </w:del>
          </w:p>
        </w:tc>
        <w:tc>
          <w:tcPr>
            <w:tcW w:w="945" w:type="dxa"/>
            <w:shd w:val="clear" w:color="auto" w:fill="auto"/>
          </w:tcPr>
          <w:p w14:paraId="6CED9482" w14:textId="45DB0096" w:rsidR="00512B26" w:rsidRPr="00500E12" w:rsidRDefault="00512B26" w:rsidP="00512B26">
            <w:pPr>
              <w:pStyle w:val="TAC"/>
            </w:pPr>
            <w:r w:rsidRPr="00500E12">
              <w:t>1@0</w:t>
            </w:r>
          </w:p>
        </w:tc>
        <w:tc>
          <w:tcPr>
            <w:tcW w:w="603" w:type="dxa"/>
            <w:shd w:val="clear" w:color="auto" w:fill="auto"/>
            <w:vAlign w:val="bottom"/>
          </w:tcPr>
          <w:p w14:paraId="71672EA4" w14:textId="77777777" w:rsidR="00512B26" w:rsidRPr="00500E12" w:rsidRDefault="00512B26" w:rsidP="00512B26">
            <w:pPr>
              <w:pStyle w:val="TAC"/>
            </w:pPr>
            <w:r w:rsidRPr="00500E12">
              <w:t>63</w:t>
            </w:r>
          </w:p>
        </w:tc>
        <w:tc>
          <w:tcPr>
            <w:tcW w:w="945" w:type="dxa"/>
            <w:shd w:val="clear" w:color="auto" w:fill="auto"/>
            <w:vAlign w:val="bottom"/>
          </w:tcPr>
          <w:p w14:paraId="1E754DAE" w14:textId="77777777" w:rsidR="00512B26" w:rsidRPr="00500E12" w:rsidRDefault="00512B26" w:rsidP="00512B26">
            <w:pPr>
              <w:pStyle w:val="TAC"/>
            </w:pPr>
            <w:r w:rsidRPr="00500E12">
              <w:t>1@18</w:t>
            </w:r>
          </w:p>
        </w:tc>
        <w:tc>
          <w:tcPr>
            <w:tcW w:w="945" w:type="dxa"/>
            <w:shd w:val="clear" w:color="auto" w:fill="auto"/>
            <w:vAlign w:val="bottom"/>
          </w:tcPr>
          <w:p w14:paraId="1531C8AE" w14:textId="77777777" w:rsidR="00512B26" w:rsidRPr="00500E12" w:rsidRDefault="00512B26" w:rsidP="00512B26">
            <w:pPr>
              <w:pStyle w:val="TAC"/>
            </w:pPr>
            <w:r w:rsidRPr="00500E12">
              <w:t>1@2</w:t>
            </w:r>
          </w:p>
        </w:tc>
        <w:tc>
          <w:tcPr>
            <w:tcW w:w="603" w:type="dxa"/>
            <w:shd w:val="clear" w:color="auto" w:fill="auto"/>
          </w:tcPr>
          <w:p w14:paraId="31EC8517" w14:textId="77777777" w:rsidR="00512B26" w:rsidRPr="00500E12" w:rsidRDefault="00512B26" w:rsidP="00512B26">
            <w:pPr>
              <w:pStyle w:val="TAC"/>
            </w:pPr>
            <w:r w:rsidRPr="00500E12">
              <w:t>102</w:t>
            </w:r>
          </w:p>
        </w:tc>
        <w:tc>
          <w:tcPr>
            <w:tcW w:w="945" w:type="dxa"/>
            <w:shd w:val="clear" w:color="auto" w:fill="auto"/>
          </w:tcPr>
          <w:p w14:paraId="59BAA0F1" w14:textId="77777777" w:rsidR="00512B26" w:rsidRPr="00500E12" w:rsidRDefault="00512B26" w:rsidP="00512B26">
            <w:pPr>
              <w:pStyle w:val="TAC"/>
            </w:pPr>
            <w:r w:rsidRPr="00500E12">
              <w:t>1@0</w:t>
            </w:r>
          </w:p>
        </w:tc>
        <w:tc>
          <w:tcPr>
            <w:tcW w:w="945" w:type="dxa"/>
            <w:shd w:val="clear" w:color="auto" w:fill="auto"/>
          </w:tcPr>
          <w:p w14:paraId="67BD125E" w14:textId="77777777" w:rsidR="00512B26" w:rsidRPr="00500E12" w:rsidRDefault="00512B26" w:rsidP="00512B26">
            <w:pPr>
              <w:pStyle w:val="TAC"/>
            </w:pPr>
            <w:r w:rsidRPr="00500E12">
              <w:t>1@23</w:t>
            </w:r>
          </w:p>
        </w:tc>
      </w:tr>
      <w:tr w:rsidR="00512B26" w:rsidRPr="00500E12" w14:paraId="414B6080" w14:textId="77777777" w:rsidTr="00B13A15">
        <w:tc>
          <w:tcPr>
            <w:tcW w:w="812" w:type="dxa"/>
            <w:tcBorders>
              <w:bottom w:val="nil"/>
            </w:tcBorders>
            <w:shd w:val="clear" w:color="auto" w:fill="auto"/>
          </w:tcPr>
          <w:p w14:paraId="6EBF07B6" w14:textId="77777777" w:rsidR="00512B26" w:rsidRPr="00500E12" w:rsidRDefault="00512B26" w:rsidP="00512B26">
            <w:pPr>
              <w:pStyle w:val="TAC"/>
            </w:pPr>
            <w:r w:rsidRPr="00500E12">
              <w:t>45</w:t>
            </w:r>
          </w:p>
        </w:tc>
        <w:tc>
          <w:tcPr>
            <w:tcW w:w="479" w:type="dxa"/>
            <w:shd w:val="clear" w:color="auto" w:fill="auto"/>
          </w:tcPr>
          <w:p w14:paraId="3197D2F8" w14:textId="77777777" w:rsidR="00512B26" w:rsidRPr="00500E12" w:rsidRDefault="00512B26" w:rsidP="00512B26">
            <w:pPr>
              <w:pStyle w:val="TAC"/>
            </w:pPr>
            <w:r w:rsidRPr="00500E12">
              <w:t>15</w:t>
            </w:r>
          </w:p>
        </w:tc>
        <w:tc>
          <w:tcPr>
            <w:tcW w:w="859" w:type="dxa"/>
            <w:shd w:val="clear" w:color="auto" w:fill="auto"/>
          </w:tcPr>
          <w:p w14:paraId="288545B1" w14:textId="77777777" w:rsidR="00512B26" w:rsidRPr="00500E12" w:rsidRDefault="00512B26" w:rsidP="00512B26">
            <w:pPr>
              <w:pStyle w:val="TAC"/>
            </w:pPr>
            <w:r w:rsidRPr="00500E12">
              <w:t>15+30</w:t>
            </w:r>
          </w:p>
        </w:tc>
        <w:tc>
          <w:tcPr>
            <w:tcW w:w="603" w:type="dxa"/>
            <w:shd w:val="clear" w:color="auto" w:fill="auto"/>
          </w:tcPr>
          <w:p w14:paraId="1BCF69B9" w14:textId="77777777" w:rsidR="00512B26" w:rsidRPr="00500E12" w:rsidRDefault="00512B26" w:rsidP="00512B26">
            <w:pPr>
              <w:pStyle w:val="TAC"/>
            </w:pPr>
            <w:r w:rsidRPr="00500E12">
              <w:t>79</w:t>
            </w:r>
          </w:p>
        </w:tc>
        <w:tc>
          <w:tcPr>
            <w:tcW w:w="945" w:type="dxa"/>
            <w:shd w:val="clear" w:color="auto" w:fill="auto"/>
          </w:tcPr>
          <w:p w14:paraId="7F17B08D" w14:textId="58003029" w:rsidR="00512B26" w:rsidRPr="00500E12" w:rsidRDefault="00512B26" w:rsidP="00512B26">
            <w:pPr>
              <w:pStyle w:val="TAC"/>
            </w:pPr>
            <w:ins w:id="131" w:author="Huawei" w:date="2023-08-11T23:18:00Z">
              <w:r w:rsidRPr="00AF4841">
                <w:t>1@79</w:t>
              </w:r>
            </w:ins>
            <w:del w:id="132" w:author="Huawei" w:date="2023-08-11T23:18:00Z">
              <w:r w:rsidRPr="00500E12" w:rsidDel="00DE799F">
                <w:delText>1@76</w:delText>
              </w:r>
            </w:del>
          </w:p>
        </w:tc>
        <w:tc>
          <w:tcPr>
            <w:tcW w:w="945" w:type="dxa"/>
            <w:shd w:val="clear" w:color="auto" w:fill="auto"/>
          </w:tcPr>
          <w:p w14:paraId="4ADD02F7" w14:textId="4E3395A6" w:rsidR="00512B26" w:rsidRPr="00500E12" w:rsidRDefault="00512B26" w:rsidP="00512B26">
            <w:pPr>
              <w:pStyle w:val="TAC"/>
            </w:pPr>
            <w:ins w:id="133" w:author="Huawei" w:date="2023-08-11T23:18:00Z">
              <w:r w:rsidRPr="00AF4841">
                <w:t>1@78</w:t>
              </w:r>
            </w:ins>
            <w:del w:id="134" w:author="Huawei" w:date="2023-08-11T23:18:00Z">
              <w:r w:rsidRPr="00500E12" w:rsidDel="00DE799F">
                <w:delText>1@75</w:delText>
              </w:r>
            </w:del>
          </w:p>
        </w:tc>
        <w:tc>
          <w:tcPr>
            <w:tcW w:w="603" w:type="dxa"/>
            <w:shd w:val="clear" w:color="auto" w:fill="auto"/>
            <w:vAlign w:val="bottom"/>
          </w:tcPr>
          <w:p w14:paraId="1BC78D62" w14:textId="77777777" w:rsidR="00512B26" w:rsidRPr="00500E12" w:rsidRDefault="00512B26" w:rsidP="00512B26">
            <w:pPr>
              <w:pStyle w:val="TAC"/>
            </w:pPr>
            <w:r w:rsidRPr="00500E12">
              <w:t>146</w:t>
            </w:r>
          </w:p>
        </w:tc>
        <w:tc>
          <w:tcPr>
            <w:tcW w:w="945" w:type="dxa"/>
            <w:shd w:val="clear" w:color="auto" w:fill="auto"/>
            <w:vAlign w:val="bottom"/>
          </w:tcPr>
          <w:p w14:paraId="51879F4C" w14:textId="77777777" w:rsidR="00512B26" w:rsidRPr="00500E12" w:rsidRDefault="00512B26" w:rsidP="00512B26">
            <w:pPr>
              <w:pStyle w:val="TAC"/>
            </w:pPr>
            <w:r w:rsidRPr="00500E12">
              <w:t>1@44</w:t>
            </w:r>
          </w:p>
        </w:tc>
        <w:tc>
          <w:tcPr>
            <w:tcW w:w="945" w:type="dxa"/>
            <w:shd w:val="clear" w:color="auto" w:fill="auto"/>
            <w:vAlign w:val="bottom"/>
          </w:tcPr>
          <w:p w14:paraId="5AF71760" w14:textId="77777777" w:rsidR="00512B26" w:rsidRPr="00500E12" w:rsidRDefault="00512B26" w:rsidP="00512B26">
            <w:pPr>
              <w:pStyle w:val="TAC"/>
            </w:pPr>
            <w:r w:rsidRPr="00500E12">
              <w:t>1@110</w:t>
            </w:r>
          </w:p>
        </w:tc>
        <w:tc>
          <w:tcPr>
            <w:tcW w:w="603" w:type="dxa"/>
            <w:shd w:val="clear" w:color="auto" w:fill="auto"/>
          </w:tcPr>
          <w:p w14:paraId="5448A5E0" w14:textId="77777777" w:rsidR="00512B26" w:rsidRPr="00500E12" w:rsidRDefault="00512B26" w:rsidP="00512B26">
            <w:pPr>
              <w:pStyle w:val="TAC"/>
            </w:pPr>
            <w:r w:rsidRPr="00500E12">
              <w:t>239</w:t>
            </w:r>
          </w:p>
        </w:tc>
        <w:tc>
          <w:tcPr>
            <w:tcW w:w="945" w:type="dxa"/>
            <w:shd w:val="clear" w:color="auto" w:fill="auto"/>
          </w:tcPr>
          <w:p w14:paraId="021060B7" w14:textId="77777777" w:rsidR="00512B26" w:rsidRPr="00500E12" w:rsidRDefault="00512B26" w:rsidP="00512B26">
            <w:pPr>
              <w:pStyle w:val="TAC"/>
            </w:pPr>
            <w:r w:rsidRPr="00500E12">
              <w:t>1@0</w:t>
            </w:r>
          </w:p>
        </w:tc>
        <w:tc>
          <w:tcPr>
            <w:tcW w:w="945" w:type="dxa"/>
            <w:shd w:val="clear" w:color="auto" w:fill="auto"/>
          </w:tcPr>
          <w:p w14:paraId="495AF3E4" w14:textId="77777777" w:rsidR="00512B26" w:rsidRPr="00500E12" w:rsidRDefault="00512B26" w:rsidP="00512B26">
            <w:pPr>
              <w:pStyle w:val="TAC"/>
            </w:pPr>
            <w:r w:rsidRPr="00500E12">
              <w:t>1@159</w:t>
            </w:r>
          </w:p>
        </w:tc>
      </w:tr>
      <w:tr w:rsidR="00512B26" w:rsidRPr="00500E12" w14:paraId="1E54FB50" w14:textId="77777777" w:rsidTr="00B13A15">
        <w:tc>
          <w:tcPr>
            <w:tcW w:w="812" w:type="dxa"/>
            <w:tcBorders>
              <w:top w:val="nil"/>
              <w:bottom w:val="nil"/>
            </w:tcBorders>
            <w:shd w:val="clear" w:color="auto" w:fill="auto"/>
          </w:tcPr>
          <w:p w14:paraId="03C1E3D9" w14:textId="77777777" w:rsidR="00512B26" w:rsidRPr="00500E12" w:rsidRDefault="00512B26" w:rsidP="00512B26">
            <w:pPr>
              <w:pStyle w:val="TAC"/>
            </w:pPr>
          </w:p>
        </w:tc>
        <w:tc>
          <w:tcPr>
            <w:tcW w:w="479" w:type="dxa"/>
            <w:shd w:val="clear" w:color="auto" w:fill="auto"/>
          </w:tcPr>
          <w:p w14:paraId="404EAB0A" w14:textId="77777777" w:rsidR="00512B26" w:rsidRPr="00500E12" w:rsidRDefault="00512B26" w:rsidP="00512B26">
            <w:pPr>
              <w:pStyle w:val="TAC"/>
            </w:pPr>
            <w:r w:rsidRPr="00500E12">
              <w:t>30</w:t>
            </w:r>
          </w:p>
        </w:tc>
        <w:tc>
          <w:tcPr>
            <w:tcW w:w="859" w:type="dxa"/>
            <w:shd w:val="clear" w:color="auto" w:fill="auto"/>
          </w:tcPr>
          <w:p w14:paraId="250462BF" w14:textId="77777777" w:rsidR="00512B26" w:rsidRPr="00500E12" w:rsidRDefault="00512B26" w:rsidP="00512B26">
            <w:pPr>
              <w:pStyle w:val="TAC"/>
            </w:pPr>
            <w:r w:rsidRPr="00500E12">
              <w:t>15+30</w:t>
            </w:r>
          </w:p>
        </w:tc>
        <w:tc>
          <w:tcPr>
            <w:tcW w:w="603" w:type="dxa"/>
            <w:shd w:val="clear" w:color="auto" w:fill="auto"/>
          </w:tcPr>
          <w:p w14:paraId="344CF122" w14:textId="77777777" w:rsidR="00512B26" w:rsidRPr="00500E12" w:rsidRDefault="00512B26" w:rsidP="00512B26">
            <w:pPr>
              <w:pStyle w:val="TAC"/>
            </w:pPr>
            <w:r w:rsidRPr="00500E12">
              <w:t>74</w:t>
            </w:r>
          </w:p>
        </w:tc>
        <w:tc>
          <w:tcPr>
            <w:tcW w:w="945" w:type="dxa"/>
            <w:shd w:val="clear" w:color="auto" w:fill="auto"/>
          </w:tcPr>
          <w:p w14:paraId="06CB8497" w14:textId="3A1A32A3" w:rsidR="00512B26" w:rsidRPr="00500E12" w:rsidRDefault="00512B26" w:rsidP="00512B26">
            <w:pPr>
              <w:pStyle w:val="TAC"/>
            </w:pPr>
            <w:ins w:id="135" w:author="Huawei" w:date="2023-08-11T23:18:00Z">
              <w:r w:rsidRPr="00AF4841">
                <w:t>1@38</w:t>
              </w:r>
            </w:ins>
            <w:del w:id="136" w:author="Huawei" w:date="2023-08-11T23:18:00Z">
              <w:r w:rsidRPr="00500E12" w:rsidDel="00DE799F">
                <w:delText>1@37</w:delText>
              </w:r>
            </w:del>
          </w:p>
        </w:tc>
        <w:tc>
          <w:tcPr>
            <w:tcW w:w="945" w:type="dxa"/>
            <w:shd w:val="clear" w:color="auto" w:fill="auto"/>
          </w:tcPr>
          <w:p w14:paraId="48AA4329" w14:textId="429F2345" w:rsidR="00512B26" w:rsidRPr="00500E12" w:rsidRDefault="00512B26" w:rsidP="00512B26">
            <w:pPr>
              <w:pStyle w:val="TAC"/>
            </w:pPr>
            <w:ins w:id="137" w:author="Huawei" w:date="2023-08-11T23:18:00Z">
              <w:r w:rsidRPr="00AF4841">
                <w:t>1@36</w:t>
              </w:r>
            </w:ins>
            <w:del w:id="138" w:author="Huawei" w:date="2023-08-11T23:18:00Z">
              <w:r w:rsidRPr="00500E12" w:rsidDel="00DE799F">
                <w:delText>1@35</w:delText>
              </w:r>
            </w:del>
          </w:p>
        </w:tc>
        <w:tc>
          <w:tcPr>
            <w:tcW w:w="603" w:type="dxa"/>
            <w:shd w:val="clear" w:color="auto" w:fill="auto"/>
            <w:vAlign w:val="bottom"/>
          </w:tcPr>
          <w:p w14:paraId="46DF5F79" w14:textId="77777777" w:rsidR="00512B26" w:rsidRPr="00500E12" w:rsidRDefault="00512B26" w:rsidP="00512B26">
            <w:pPr>
              <w:pStyle w:val="TAC"/>
            </w:pPr>
            <w:r w:rsidRPr="00500E12">
              <w:t>70</w:t>
            </w:r>
          </w:p>
        </w:tc>
        <w:tc>
          <w:tcPr>
            <w:tcW w:w="945" w:type="dxa"/>
            <w:shd w:val="clear" w:color="auto" w:fill="auto"/>
            <w:vAlign w:val="bottom"/>
          </w:tcPr>
          <w:p w14:paraId="025E8E29" w14:textId="77777777" w:rsidR="00512B26" w:rsidRPr="00500E12" w:rsidRDefault="00512B26" w:rsidP="00512B26">
            <w:pPr>
              <w:pStyle w:val="TAC"/>
            </w:pPr>
            <w:r w:rsidRPr="00500E12">
              <w:t>1@20</w:t>
            </w:r>
          </w:p>
        </w:tc>
        <w:tc>
          <w:tcPr>
            <w:tcW w:w="945" w:type="dxa"/>
            <w:shd w:val="clear" w:color="auto" w:fill="auto"/>
            <w:vAlign w:val="bottom"/>
          </w:tcPr>
          <w:p w14:paraId="00806F46" w14:textId="77777777" w:rsidR="00512B26" w:rsidRPr="00500E12" w:rsidRDefault="00512B26" w:rsidP="00512B26">
            <w:pPr>
              <w:pStyle w:val="TAC"/>
            </w:pPr>
            <w:r w:rsidRPr="00500E12">
              <w:t>1@51</w:t>
            </w:r>
          </w:p>
        </w:tc>
        <w:tc>
          <w:tcPr>
            <w:tcW w:w="603" w:type="dxa"/>
            <w:shd w:val="clear" w:color="auto" w:fill="auto"/>
          </w:tcPr>
          <w:p w14:paraId="5A3982A2" w14:textId="77777777" w:rsidR="00512B26" w:rsidRPr="00500E12" w:rsidRDefault="00512B26" w:rsidP="00512B26">
            <w:pPr>
              <w:pStyle w:val="TAC"/>
            </w:pPr>
            <w:r w:rsidRPr="00500E12">
              <w:t>116</w:t>
            </w:r>
          </w:p>
        </w:tc>
        <w:tc>
          <w:tcPr>
            <w:tcW w:w="945" w:type="dxa"/>
            <w:shd w:val="clear" w:color="auto" w:fill="auto"/>
          </w:tcPr>
          <w:p w14:paraId="6B556625" w14:textId="77777777" w:rsidR="00512B26" w:rsidRPr="00500E12" w:rsidRDefault="00512B26" w:rsidP="00512B26">
            <w:pPr>
              <w:pStyle w:val="TAC"/>
            </w:pPr>
            <w:r w:rsidRPr="00500E12">
              <w:t>1@0</w:t>
            </w:r>
          </w:p>
        </w:tc>
        <w:tc>
          <w:tcPr>
            <w:tcW w:w="945" w:type="dxa"/>
            <w:shd w:val="clear" w:color="auto" w:fill="auto"/>
          </w:tcPr>
          <w:p w14:paraId="463C9CB7" w14:textId="77777777" w:rsidR="00512B26" w:rsidRPr="00500E12" w:rsidRDefault="00512B26" w:rsidP="00512B26">
            <w:pPr>
              <w:pStyle w:val="TAC"/>
            </w:pPr>
            <w:r w:rsidRPr="00500E12">
              <w:t>1@77</w:t>
            </w:r>
          </w:p>
        </w:tc>
      </w:tr>
      <w:tr w:rsidR="00512B26" w:rsidRPr="00500E12" w14:paraId="3CE247AB" w14:textId="77777777" w:rsidTr="00B13A15">
        <w:tc>
          <w:tcPr>
            <w:tcW w:w="812" w:type="dxa"/>
            <w:tcBorders>
              <w:bottom w:val="nil"/>
            </w:tcBorders>
            <w:shd w:val="clear" w:color="auto" w:fill="auto"/>
          </w:tcPr>
          <w:p w14:paraId="3D39F5F1" w14:textId="77777777" w:rsidR="00512B26" w:rsidRPr="00500E12" w:rsidRDefault="00512B26" w:rsidP="00512B26">
            <w:pPr>
              <w:pStyle w:val="TAC"/>
            </w:pPr>
            <w:r w:rsidRPr="00500E12">
              <w:t>50</w:t>
            </w:r>
          </w:p>
        </w:tc>
        <w:tc>
          <w:tcPr>
            <w:tcW w:w="479" w:type="dxa"/>
            <w:tcBorders>
              <w:bottom w:val="nil"/>
            </w:tcBorders>
            <w:shd w:val="clear" w:color="auto" w:fill="auto"/>
          </w:tcPr>
          <w:p w14:paraId="739CFC22" w14:textId="77777777" w:rsidR="00512B26" w:rsidRPr="00500E12" w:rsidRDefault="00512B26" w:rsidP="00512B26">
            <w:pPr>
              <w:pStyle w:val="TAC"/>
            </w:pPr>
            <w:r w:rsidRPr="00500E12">
              <w:t>15</w:t>
            </w:r>
          </w:p>
        </w:tc>
        <w:tc>
          <w:tcPr>
            <w:tcW w:w="859" w:type="dxa"/>
            <w:shd w:val="clear" w:color="auto" w:fill="auto"/>
          </w:tcPr>
          <w:p w14:paraId="68819F88" w14:textId="77777777" w:rsidR="00512B26" w:rsidRPr="00500E12" w:rsidRDefault="00512B26" w:rsidP="00512B26">
            <w:pPr>
              <w:pStyle w:val="TAC"/>
            </w:pPr>
            <w:r w:rsidRPr="00500E12">
              <w:t>10+40</w:t>
            </w:r>
          </w:p>
        </w:tc>
        <w:tc>
          <w:tcPr>
            <w:tcW w:w="603" w:type="dxa"/>
            <w:shd w:val="clear" w:color="auto" w:fill="auto"/>
          </w:tcPr>
          <w:p w14:paraId="4FD215EC" w14:textId="77777777" w:rsidR="00512B26" w:rsidRPr="00500E12" w:rsidRDefault="00512B26" w:rsidP="00512B26">
            <w:pPr>
              <w:pStyle w:val="TAC"/>
            </w:pPr>
            <w:r w:rsidRPr="00500E12">
              <w:t>57</w:t>
            </w:r>
          </w:p>
        </w:tc>
        <w:tc>
          <w:tcPr>
            <w:tcW w:w="945" w:type="dxa"/>
            <w:shd w:val="clear" w:color="auto" w:fill="auto"/>
          </w:tcPr>
          <w:p w14:paraId="499FDFB1" w14:textId="3AA395DA" w:rsidR="00512B26" w:rsidRPr="00500E12" w:rsidRDefault="00512B26" w:rsidP="00512B26">
            <w:pPr>
              <w:pStyle w:val="TAC"/>
            </w:pPr>
            <w:ins w:id="139" w:author="Huawei" w:date="2023-08-11T23:19:00Z">
              <w:r w:rsidRPr="002B6381">
                <w:t>1@52</w:t>
              </w:r>
            </w:ins>
            <w:del w:id="140" w:author="Huawei" w:date="2023-08-11T23:19:00Z">
              <w:r w:rsidRPr="00500E12" w:rsidDel="00EE3B4C">
                <w:delText>1@51</w:delText>
              </w:r>
            </w:del>
          </w:p>
        </w:tc>
        <w:tc>
          <w:tcPr>
            <w:tcW w:w="945" w:type="dxa"/>
            <w:shd w:val="clear" w:color="auto" w:fill="auto"/>
          </w:tcPr>
          <w:p w14:paraId="155564CB" w14:textId="34DAEF0F" w:rsidR="00512B26" w:rsidRPr="00500E12" w:rsidRDefault="00512B26" w:rsidP="00512B26">
            <w:pPr>
              <w:pStyle w:val="TAC"/>
            </w:pPr>
            <w:ins w:id="141" w:author="Huawei" w:date="2023-08-11T23:19:00Z">
              <w:r w:rsidRPr="002B6381">
                <w:t>1@56</w:t>
              </w:r>
            </w:ins>
            <w:del w:id="142" w:author="Huawei" w:date="2023-08-11T23:19:00Z">
              <w:r w:rsidRPr="00500E12" w:rsidDel="00EE3B4C">
                <w:delText>1@55</w:delText>
              </w:r>
            </w:del>
          </w:p>
        </w:tc>
        <w:tc>
          <w:tcPr>
            <w:tcW w:w="603" w:type="dxa"/>
            <w:shd w:val="clear" w:color="auto" w:fill="auto"/>
            <w:vAlign w:val="bottom"/>
          </w:tcPr>
          <w:p w14:paraId="08086AE9" w14:textId="77777777" w:rsidR="00512B26" w:rsidRPr="00500E12" w:rsidRDefault="00512B26" w:rsidP="00512B26">
            <w:pPr>
              <w:pStyle w:val="TAC"/>
            </w:pPr>
            <w:r w:rsidRPr="00500E12">
              <w:t>165</w:t>
            </w:r>
          </w:p>
        </w:tc>
        <w:tc>
          <w:tcPr>
            <w:tcW w:w="945" w:type="dxa"/>
            <w:shd w:val="clear" w:color="auto" w:fill="auto"/>
            <w:vAlign w:val="bottom"/>
          </w:tcPr>
          <w:p w14:paraId="45FA11BC" w14:textId="77777777" w:rsidR="00512B26" w:rsidRPr="00500E12" w:rsidRDefault="00512B26" w:rsidP="00512B26">
            <w:pPr>
              <w:pStyle w:val="TAC"/>
            </w:pPr>
            <w:r w:rsidRPr="00500E12">
              <w:t>1@48</w:t>
            </w:r>
          </w:p>
        </w:tc>
        <w:tc>
          <w:tcPr>
            <w:tcW w:w="945" w:type="dxa"/>
            <w:shd w:val="clear" w:color="auto" w:fill="auto"/>
            <w:vAlign w:val="bottom"/>
          </w:tcPr>
          <w:p w14:paraId="25872FC4" w14:textId="77777777" w:rsidR="00512B26" w:rsidRPr="00500E12" w:rsidRDefault="00512B26" w:rsidP="00512B26">
            <w:pPr>
              <w:pStyle w:val="TAC"/>
            </w:pPr>
            <w:r w:rsidRPr="00500E12">
              <w:t>1@160</w:t>
            </w:r>
          </w:p>
        </w:tc>
        <w:tc>
          <w:tcPr>
            <w:tcW w:w="603" w:type="dxa"/>
            <w:shd w:val="clear" w:color="auto" w:fill="auto"/>
          </w:tcPr>
          <w:p w14:paraId="4E403D35" w14:textId="77777777" w:rsidR="00512B26" w:rsidRPr="00500E12" w:rsidRDefault="00512B26" w:rsidP="00512B26">
            <w:pPr>
              <w:pStyle w:val="TAC"/>
            </w:pPr>
            <w:r w:rsidRPr="00500E12">
              <w:t>268</w:t>
            </w:r>
          </w:p>
        </w:tc>
        <w:tc>
          <w:tcPr>
            <w:tcW w:w="945" w:type="dxa"/>
            <w:shd w:val="clear" w:color="auto" w:fill="auto"/>
          </w:tcPr>
          <w:p w14:paraId="1178ED47" w14:textId="77777777" w:rsidR="00512B26" w:rsidRPr="00500E12" w:rsidRDefault="00512B26" w:rsidP="00512B26">
            <w:pPr>
              <w:pStyle w:val="TAC"/>
            </w:pPr>
            <w:r w:rsidRPr="00500E12">
              <w:t>1@0</w:t>
            </w:r>
          </w:p>
        </w:tc>
        <w:tc>
          <w:tcPr>
            <w:tcW w:w="945" w:type="dxa"/>
            <w:shd w:val="clear" w:color="auto" w:fill="auto"/>
          </w:tcPr>
          <w:p w14:paraId="67337A28" w14:textId="77777777" w:rsidR="00512B26" w:rsidRPr="00500E12" w:rsidRDefault="00512B26" w:rsidP="00512B26">
            <w:pPr>
              <w:pStyle w:val="TAC"/>
            </w:pPr>
            <w:r w:rsidRPr="00500E12">
              <w:t>1@215</w:t>
            </w:r>
          </w:p>
        </w:tc>
      </w:tr>
      <w:tr w:rsidR="00512B26" w:rsidRPr="00500E12" w14:paraId="3360C574" w14:textId="77777777" w:rsidTr="00B13A15">
        <w:tc>
          <w:tcPr>
            <w:tcW w:w="812" w:type="dxa"/>
            <w:tcBorders>
              <w:top w:val="nil"/>
              <w:bottom w:val="nil"/>
            </w:tcBorders>
            <w:shd w:val="clear" w:color="auto" w:fill="auto"/>
          </w:tcPr>
          <w:p w14:paraId="4FE43D9E" w14:textId="77777777" w:rsidR="00512B26" w:rsidRPr="00500E12" w:rsidRDefault="00512B26" w:rsidP="00512B26">
            <w:pPr>
              <w:pStyle w:val="TAC"/>
            </w:pPr>
          </w:p>
        </w:tc>
        <w:tc>
          <w:tcPr>
            <w:tcW w:w="479" w:type="dxa"/>
            <w:tcBorders>
              <w:top w:val="nil"/>
              <w:bottom w:val="nil"/>
            </w:tcBorders>
            <w:shd w:val="clear" w:color="auto" w:fill="auto"/>
          </w:tcPr>
          <w:p w14:paraId="021CAFB8" w14:textId="77777777" w:rsidR="00512B26" w:rsidRPr="00500E12" w:rsidRDefault="00512B26" w:rsidP="00512B26">
            <w:pPr>
              <w:pStyle w:val="TAC"/>
            </w:pPr>
          </w:p>
        </w:tc>
        <w:tc>
          <w:tcPr>
            <w:tcW w:w="859" w:type="dxa"/>
            <w:shd w:val="clear" w:color="auto" w:fill="auto"/>
          </w:tcPr>
          <w:p w14:paraId="218DC6BD" w14:textId="77777777" w:rsidR="00512B26" w:rsidRPr="00500E12" w:rsidRDefault="00512B26" w:rsidP="00512B26">
            <w:pPr>
              <w:pStyle w:val="TAC"/>
            </w:pPr>
            <w:r w:rsidRPr="00500E12">
              <w:t>20+30</w:t>
            </w:r>
          </w:p>
        </w:tc>
        <w:tc>
          <w:tcPr>
            <w:tcW w:w="603" w:type="dxa"/>
            <w:shd w:val="clear" w:color="auto" w:fill="auto"/>
          </w:tcPr>
          <w:p w14:paraId="570E1089" w14:textId="77777777" w:rsidR="00512B26" w:rsidRPr="00500E12" w:rsidRDefault="00512B26" w:rsidP="00512B26">
            <w:pPr>
              <w:pStyle w:val="TAC"/>
            </w:pPr>
            <w:r w:rsidRPr="00500E12">
              <w:t>87</w:t>
            </w:r>
          </w:p>
        </w:tc>
        <w:tc>
          <w:tcPr>
            <w:tcW w:w="945" w:type="dxa"/>
            <w:shd w:val="clear" w:color="auto" w:fill="auto"/>
          </w:tcPr>
          <w:p w14:paraId="519D3A60" w14:textId="1CF0EF1B" w:rsidR="00512B26" w:rsidRPr="00500E12" w:rsidRDefault="00512B26" w:rsidP="00512B26">
            <w:pPr>
              <w:pStyle w:val="TAC"/>
            </w:pPr>
            <w:ins w:id="143" w:author="Huawei" w:date="2023-08-11T23:19:00Z">
              <w:r w:rsidRPr="002B6381">
                <w:t>1@89</w:t>
              </w:r>
            </w:ins>
            <w:del w:id="144" w:author="Huawei" w:date="2023-08-11T23:19:00Z">
              <w:r w:rsidRPr="00500E12" w:rsidDel="00EE3B4C">
                <w:delText>1@83</w:delText>
              </w:r>
            </w:del>
          </w:p>
        </w:tc>
        <w:tc>
          <w:tcPr>
            <w:tcW w:w="945" w:type="dxa"/>
            <w:shd w:val="clear" w:color="auto" w:fill="auto"/>
          </w:tcPr>
          <w:p w14:paraId="17D55037" w14:textId="590B9656" w:rsidR="00512B26" w:rsidRPr="00500E12" w:rsidRDefault="00512B26" w:rsidP="00512B26">
            <w:pPr>
              <w:pStyle w:val="TAC"/>
            </w:pPr>
            <w:ins w:id="145" w:author="Huawei" w:date="2023-08-11T23:19:00Z">
              <w:r w:rsidRPr="002B6381">
                <w:t>1@69</w:t>
              </w:r>
            </w:ins>
            <w:del w:id="146" w:author="Huawei" w:date="2023-08-11T23:19:00Z">
              <w:r w:rsidRPr="00500E12" w:rsidDel="00EE3B4C">
                <w:delText>1@63</w:delText>
              </w:r>
            </w:del>
          </w:p>
        </w:tc>
        <w:tc>
          <w:tcPr>
            <w:tcW w:w="603" w:type="dxa"/>
            <w:shd w:val="clear" w:color="auto" w:fill="auto"/>
            <w:vAlign w:val="bottom"/>
          </w:tcPr>
          <w:p w14:paraId="6D731190" w14:textId="77777777" w:rsidR="00512B26" w:rsidRPr="00500E12" w:rsidRDefault="00512B26" w:rsidP="00512B26">
            <w:pPr>
              <w:pStyle w:val="TAC"/>
            </w:pPr>
            <w:r w:rsidRPr="00500E12">
              <w:t>161</w:t>
            </w:r>
          </w:p>
        </w:tc>
        <w:tc>
          <w:tcPr>
            <w:tcW w:w="945" w:type="dxa"/>
            <w:shd w:val="clear" w:color="auto" w:fill="auto"/>
            <w:vAlign w:val="bottom"/>
          </w:tcPr>
          <w:p w14:paraId="7275BB5E" w14:textId="77777777" w:rsidR="00512B26" w:rsidRPr="00500E12" w:rsidRDefault="00512B26" w:rsidP="00512B26">
            <w:pPr>
              <w:pStyle w:val="TAC"/>
            </w:pPr>
            <w:r w:rsidRPr="00500E12">
              <w:t>1@47</w:t>
            </w:r>
          </w:p>
        </w:tc>
        <w:tc>
          <w:tcPr>
            <w:tcW w:w="945" w:type="dxa"/>
            <w:shd w:val="clear" w:color="auto" w:fill="auto"/>
            <w:vAlign w:val="bottom"/>
          </w:tcPr>
          <w:p w14:paraId="29A2014E" w14:textId="77777777" w:rsidR="00512B26" w:rsidRPr="00500E12" w:rsidRDefault="00512B26" w:rsidP="00512B26">
            <w:pPr>
              <w:pStyle w:val="TAC"/>
            </w:pPr>
            <w:r w:rsidRPr="00500E12">
              <w:t>1@101</w:t>
            </w:r>
          </w:p>
        </w:tc>
        <w:tc>
          <w:tcPr>
            <w:tcW w:w="603" w:type="dxa"/>
            <w:shd w:val="clear" w:color="auto" w:fill="auto"/>
          </w:tcPr>
          <w:p w14:paraId="4718E66D" w14:textId="77777777" w:rsidR="00512B26" w:rsidRPr="00500E12" w:rsidRDefault="00512B26" w:rsidP="00512B26">
            <w:pPr>
              <w:pStyle w:val="TAC"/>
            </w:pPr>
            <w:r w:rsidRPr="00500E12">
              <w:t>266</w:t>
            </w:r>
          </w:p>
        </w:tc>
        <w:tc>
          <w:tcPr>
            <w:tcW w:w="945" w:type="dxa"/>
            <w:shd w:val="clear" w:color="auto" w:fill="auto"/>
          </w:tcPr>
          <w:p w14:paraId="214CBC51" w14:textId="77777777" w:rsidR="00512B26" w:rsidRPr="00500E12" w:rsidRDefault="00512B26" w:rsidP="00512B26">
            <w:pPr>
              <w:pStyle w:val="TAC"/>
            </w:pPr>
            <w:r w:rsidRPr="00500E12">
              <w:t>1@0</w:t>
            </w:r>
          </w:p>
        </w:tc>
        <w:tc>
          <w:tcPr>
            <w:tcW w:w="945" w:type="dxa"/>
            <w:shd w:val="clear" w:color="auto" w:fill="auto"/>
          </w:tcPr>
          <w:p w14:paraId="17E1254D" w14:textId="77777777" w:rsidR="00512B26" w:rsidRPr="00500E12" w:rsidRDefault="00512B26" w:rsidP="00512B26">
            <w:pPr>
              <w:pStyle w:val="TAC"/>
            </w:pPr>
            <w:r w:rsidRPr="00500E12">
              <w:t>1@159</w:t>
            </w:r>
          </w:p>
        </w:tc>
      </w:tr>
      <w:tr w:rsidR="00512B26" w:rsidRPr="00500E12" w14:paraId="6A66C18D" w14:textId="77777777" w:rsidTr="00B13A15">
        <w:tc>
          <w:tcPr>
            <w:tcW w:w="812" w:type="dxa"/>
            <w:tcBorders>
              <w:top w:val="nil"/>
              <w:bottom w:val="nil"/>
            </w:tcBorders>
            <w:shd w:val="clear" w:color="auto" w:fill="auto"/>
          </w:tcPr>
          <w:p w14:paraId="2283BBC0" w14:textId="77777777" w:rsidR="00512B26" w:rsidRPr="00500E12" w:rsidRDefault="00512B26" w:rsidP="00512B26">
            <w:pPr>
              <w:pStyle w:val="TAC"/>
            </w:pPr>
          </w:p>
        </w:tc>
        <w:tc>
          <w:tcPr>
            <w:tcW w:w="479" w:type="dxa"/>
            <w:tcBorders>
              <w:top w:val="nil"/>
              <w:bottom w:val="nil"/>
            </w:tcBorders>
            <w:shd w:val="clear" w:color="auto" w:fill="auto"/>
          </w:tcPr>
          <w:p w14:paraId="32C6689A" w14:textId="77777777" w:rsidR="00512B26" w:rsidRPr="00500E12" w:rsidRDefault="00512B26" w:rsidP="00512B26">
            <w:pPr>
              <w:pStyle w:val="TAC"/>
            </w:pPr>
          </w:p>
        </w:tc>
        <w:tc>
          <w:tcPr>
            <w:tcW w:w="859" w:type="dxa"/>
            <w:shd w:val="clear" w:color="auto" w:fill="auto"/>
          </w:tcPr>
          <w:p w14:paraId="00A7AA1A" w14:textId="77777777" w:rsidR="00512B26" w:rsidRPr="00500E12" w:rsidRDefault="00512B26" w:rsidP="00512B26">
            <w:pPr>
              <w:pStyle w:val="TAC"/>
            </w:pPr>
            <w:r w:rsidRPr="00500E12">
              <w:t>30+20</w:t>
            </w:r>
          </w:p>
        </w:tc>
        <w:tc>
          <w:tcPr>
            <w:tcW w:w="603" w:type="dxa"/>
            <w:shd w:val="clear" w:color="auto" w:fill="auto"/>
          </w:tcPr>
          <w:p w14:paraId="3B3545DE" w14:textId="77777777" w:rsidR="00512B26" w:rsidRPr="00500E12" w:rsidRDefault="00512B26" w:rsidP="00512B26">
            <w:pPr>
              <w:pStyle w:val="TAC"/>
            </w:pPr>
            <w:r w:rsidRPr="00500E12">
              <w:t>87</w:t>
            </w:r>
          </w:p>
        </w:tc>
        <w:tc>
          <w:tcPr>
            <w:tcW w:w="945" w:type="dxa"/>
            <w:shd w:val="clear" w:color="auto" w:fill="auto"/>
          </w:tcPr>
          <w:p w14:paraId="05C625C0" w14:textId="265A114C" w:rsidR="00512B26" w:rsidRPr="00500E12" w:rsidRDefault="00512B26" w:rsidP="00512B26">
            <w:pPr>
              <w:pStyle w:val="TAC"/>
            </w:pPr>
            <w:ins w:id="147" w:author="Huawei" w:date="2023-08-11T23:19:00Z">
              <w:r w:rsidRPr="002B6381">
                <w:t>1@88</w:t>
              </w:r>
            </w:ins>
            <w:del w:id="148" w:author="Huawei" w:date="2023-08-11T23:19:00Z">
              <w:r w:rsidRPr="00500E12" w:rsidDel="00EE3B4C">
                <w:delText>1@84</w:delText>
              </w:r>
            </w:del>
          </w:p>
        </w:tc>
        <w:tc>
          <w:tcPr>
            <w:tcW w:w="945" w:type="dxa"/>
            <w:shd w:val="clear" w:color="auto" w:fill="auto"/>
          </w:tcPr>
          <w:p w14:paraId="1DA2FC5C" w14:textId="512E29C6" w:rsidR="00512B26" w:rsidRPr="00500E12" w:rsidRDefault="00512B26" w:rsidP="00512B26">
            <w:pPr>
              <w:pStyle w:val="TAC"/>
            </w:pPr>
            <w:ins w:id="149" w:author="Huawei" w:date="2023-08-11T23:19:00Z">
              <w:r w:rsidRPr="002B6381">
                <w:t>1@14</w:t>
              </w:r>
            </w:ins>
            <w:del w:id="150" w:author="Huawei" w:date="2023-08-11T23:19:00Z">
              <w:r w:rsidRPr="00500E12" w:rsidDel="00EE3B4C">
                <w:delText>1@10</w:delText>
              </w:r>
            </w:del>
          </w:p>
        </w:tc>
        <w:tc>
          <w:tcPr>
            <w:tcW w:w="603" w:type="dxa"/>
            <w:shd w:val="clear" w:color="auto" w:fill="auto"/>
            <w:vAlign w:val="bottom"/>
          </w:tcPr>
          <w:p w14:paraId="10B82573" w14:textId="77777777" w:rsidR="00512B26" w:rsidRPr="00500E12" w:rsidRDefault="00512B26" w:rsidP="00512B26">
            <w:pPr>
              <w:pStyle w:val="TAC"/>
            </w:pPr>
            <w:r w:rsidRPr="00500E12">
              <w:t>161</w:t>
            </w:r>
          </w:p>
        </w:tc>
        <w:tc>
          <w:tcPr>
            <w:tcW w:w="945" w:type="dxa"/>
            <w:shd w:val="clear" w:color="auto" w:fill="auto"/>
            <w:vAlign w:val="bottom"/>
          </w:tcPr>
          <w:p w14:paraId="03815FF5" w14:textId="77777777" w:rsidR="00512B26" w:rsidRPr="00500E12" w:rsidRDefault="00512B26" w:rsidP="00512B26">
            <w:pPr>
              <w:pStyle w:val="TAC"/>
            </w:pPr>
            <w:r w:rsidRPr="00500E12">
              <w:t>1@47</w:t>
            </w:r>
          </w:p>
        </w:tc>
        <w:tc>
          <w:tcPr>
            <w:tcW w:w="945" w:type="dxa"/>
            <w:shd w:val="clear" w:color="auto" w:fill="auto"/>
            <w:vAlign w:val="bottom"/>
          </w:tcPr>
          <w:p w14:paraId="154AEFCE" w14:textId="77777777" w:rsidR="00512B26" w:rsidRPr="00500E12" w:rsidRDefault="00512B26" w:rsidP="00512B26">
            <w:pPr>
              <w:pStyle w:val="TAC"/>
            </w:pPr>
            <w:r w:rsidRPr="00500E12">
              <w:t>1@47</w:t>
            </w:r>
          </w:p>
        </w:tc>
        <w:tc>
          <w:tcPr>
            <w:tcW w:w="603" w:type="dxa"/>
            <w:shd w:val="clear" w:color="auto" w:fill="auto"/>
          </w:tcPr>
          <w:p w14:paraId="76DE7558" w14:textId="77777777" w:rsidR="00512B26" w:rsidRPr="00500E12" w:rsidRDefault="00512B26" w:rsidP="00512B26">
            <w:pPr>
              <w:pStyle w:val="TAC"/>
            </w:pPr>
            <w:r w:rsidRPr="00500E12">
              <w:t>266</w:t>
            </w:r>
          </w:p>
        </w:tc>
        <w:tc>
          <w:tcPr>
            <w:tcW w:w="945" w:type="dxa"/>
            <w:shd w:val="clear" w:color="auto" w:fill="auto"/>
          </w:tcPr>
          <w:p w14:paraId="4F48A40F" w14:textId="77777777" w:rsidR="00512B26" w:rsidRPr="00500E12" w:rsidRDefault="00512B26" w:rsidP="00512B26">
            <w:pPr>
              <w:pStyle w:val="TAC"/>
            </w:pPr>
            <w:r w:rsidRPr="00500E12">
              <w:t>1@0</w:t>
            </w:r>
          </w:p>
        </w:tc>
        <w:tc>
          <w:tcPr>
            <w:tcW w:w="945" w:type="dxa"/>
            <w:shd w:val="clear" w:color="auto" w:fill="auto"/>
          </w:tcPr>
          <w:p w14:paraId="30CAAD4A" w14:textId="77777777" w:rsidR="00512B26" w:rsidRPr="00500E12" w:rsidRDefault="00512B26" w:rsidP="00512B26">
            <w:pPr>
              <w:pStyle w:val="TAC"/>
            </w:pPr>
            <w:r w:rsidRPr="00500E12">
              <w:t>1@105</w:t>
            </w:r>
          </w:p>
        </w:tc>
      </w:tr>
      <w:tr w:rsidR="00512B26" w:rsidRPr="00500E12" w14:paraId="0EB4ABEE" w14:textId="77777777" w:rsidTr="00B13A15">
        <w:tc>
          <w:tcPr>
            <w:tcW w:w="812" w:type="dxa"/>
            <w:tcBorders>
              <w:top w:val="nil"/>
              <w:bottom w:val="nil"/>
            </w:tcBorders>
            <w:shd w:val="clear" w:color="auto" w:fill="auto"/>
          </w:tcPr>
          <w:p w14:paraId="031C3DFB" w14:textId="77777777" w:rsidR="00512B26" w:rsidRPr="00500E12" w:rsidRDefault="00512B26" w:rsidP="00512B26">
            <w:pPr>
              <w:pStyle w:val="TAC"/>
            </w:pPr>
          </w:p>
        </w:tc>
        <w:tc>
          <w:tcPr>
            <w:tcW w:w="479" w:type="dxa"/>
            <w:tcBorders>
              <w:top w:val="nil"/>
              <w:bottom w:val="single" w:sz="4" w:space="0" w:color="auto"/>
            </w:tcBorders>
            <w:shd w:val="clear" w:color="auto" w:fill="auto"/>
          </w:tcPr>
          <w:p w14:paraId="6D826E0B" w14:textId="77777777" w:rsidR="00512B26" w:rsidRPr="00500E12" w:rsidRDefault="00512B26" w:rsidP="00512B26">
            <w:pPr>
              <w:pStyle w:val="TAC"/>
            </w:pPr>
          </w:p>
        </w:tc>
        <w:tc>
          <w:tcPr>
            <w:tcW w:w="859" w:type="dxa"/>
            <w:shd w:val="clear" w:color="auto" w:fill="auto"/>
          </w:tcPr>
          <w:p w14:paraId="3FC48E1D" w14:textId="77777777" w:rsidR="00512B26" w:rsidRPr="00500E12" w:rsidRDefault="00512B26" w:rsidP="00512B26">
            <w:pPr>
              <w:pStyle w:val="TAC"/>
            </w:pPr>
            <w:r w:rsidRPr="00500E12">
              <w:t>40+10</w:t>
            </w:r>
          </w:p>
        </w:tc>
        <w:tc>
          <w:tcPr>
            <w:tcW w:w="603" w:type="dxa"/>
            <w:shd w:val="clear" w:color="auto" w:fill="auto"/>
          </w:tcPr>
          <w:p w14:paraId="728CD183" w14:textId="5F70EF5D" w:rsidR="00512B26" w:rsidRPr="00500E12" w:rsidRDefault="00512B26" w:rsidP="00512B26">
            <w:pPr>
              <w:pStyle w:val="TAC"/>
            </w:pPr>
            <w:ins w:id="151" w:author="Huawei" w:date="2023-08-11T23:19:00Z">
              <w:r w:rsidRPr="00620419">
                <w:t>55</w:t>
              </w:r>
            </w:ins>
            <w:del w:id="152" w:author="Huawei" w:date="2023-08-11T23:19:00Z">
              <w:r w:rsidRPr="00500E12" w:rsidDel="00131C3B">
                <w:delText>54</w:delText>
              </w:r>
            </w:del>
          </w:p>
        </w:tc>
        <w:tc>
          <w:tcPr>
            <w:tcW w:w="945" w:type="dxa"/>
            <w:shd w:val="clear" w:color="auto" w:fill="auto"/>
          </w:tcPr>
          <w:p w14:paraId="1F4E8CC5" w14:textId="345EDC66" w:rsidR="00512B26" w:rsidRPr="00500E12" w:rsidRDefault="00512B26" w:rsidP="00512B26">
            <w:pPr>
              <w:pStyle w:val="TAC"/>
            </w:pPr>
            <w:ins w:id="153" w:author="Huawei" w:date="2023-08-11T23:19:00Z">
              <w:r w:rsidRPr="002B6381">
                <w:t>1@162</w:t>
              </w:r>
            </w:ins>
            <w:del w:id="154" w:author="Huawei" w:date="2023-08-11T23:19:00Z">
              <w:r w:rsidRPr="00500E12" w:rsidDel="00EE3B4C">
                <w:delText>1@163</w:delText>
              </w:r>
            </w:del>
          </w:p>
        </w:tc>
        <w:tc>
          <w:tcPr>
            <w:tcW w:w="945" w:type="dxa"/>
            <w:shd w:val="clear" w:color="auto" w:fill="auto"/>
          </w:tcPr>
          <w:p w14:paraId="237B36E9" w14:textId="6515B81D" w:rsidR="00512B26" w:rsidRPr="00500E12" w:rsidRDefault="00512B26" w:rsidP="00512B26">
            <w:pPr>
              <w:pStyle w:val="TAC"/>
            </w:pPr>
            <w:r w:rsidRPr="00500E12">
              <w:t>1@0</w:t>
            </w:r>
          </w:p>
        </w:tc>
        <w:tc>
          <w:tcPr>
            <w:tcW w:w="603" w:type="dxa"/>
            <w:shd w:val="clear" w:color="auto" w:fill="auto"/>
            <w:vAlign w:val="bottom"/>
          </w:tcPr>
          <w:p w14:paraId="48F65E36" w14:textId="77777777" w:rsidR="00512B26" w:rsidRPr="00500E12" w:rsidRDefault="00512B26" w:rsidP="00512B26">
            <w:pPr>
              <w:pStyle w:val="TAC"/>
            </w:pPr>
            <w:r w:rsidRPr="00500E12">
              <w:t>165</w:t>
            </w:r>
          </w:p>
        </w:tc>
        <w:tc>
          <w:tcPr>
            <w:tcW w:w="945" w:type="dxa"/>
            <w:shd w:val="clear" w:color="auto" w:fill="auto"/>
            <w:vAlign w:val="bottom"/>
          </w:tcPr>
          <w:p w14:paraId="2E892817" w14:textId="77777777" w:rsidR="00512B26" w:rsidRPr="00500E12" w:rsidRDefault="00512B26" w:rsidP="00512B26">
            <w:pPr>
              <w:pStyle w:val="TAC"/>
            </w:pPr>
            <w:r w:rsidRPr="00500E12">
              <w:t>1@53</w:t>
            </w:r>
          </w:p>
        </w:tc>
        <w:tc>
          <w:tcPr>
            <w:tcW w:w="945" w:type="dxa"/>
            <w:shd w:val="clear" w:color="auto" w:fill="auto"/>
            <w:vAlign w:val="bottom"/>
          </w:tcPr>
          <w:p w14:paraId="5ED3D877" w14:textId="77777777" w:rsidR="00512B26" w:rsidRPr="00500E12" w:rsidRDefault="00512B26" w:rsidP="00512B26">
            <w:pPr>
              <w:pStyle w:val="TAC"/>
            </w:pPr>
            <w:r w:rsidRPr="00500E12">
              <w:t>1@1</w:t>
            </w:r>
          </w:p>
        </w:tc>
        <w:tc>
          <w:tcPr>
            <w:tcW w:w="603" w:type="dxa"/>
            <w:shd w:val="clear" w:color="auto" w:fill="auto"/>
          </w:tcPr>
          <w:p w14:paraId="00242C78" w14:textId="77777777" w:rsidR="00512B26" w:rsidRPr="00500E12" w:rsidRDefault="00512B26" w:rsidP="00512B26">
            <w:pPr>
              <w:pStyle w:val="TAC"/>
            </w:pPr>
            <w:r w:rsidRPr="00500E12">
              <w:t>268</w:t>
            </w:r>
          </w:p>
        </w:tc>
        <w:tc>
          <w:tcPr>
            <w:tcW w:w="945" w:type="dxa"/>
            <w:shd w:val="clear" w:color="auto" w:fill="auto"/>
          </w:tcPr>
          <w:p w14:paraId="06CAA5E7" w14:textId="77777777" w:rsidR="00512B26" w:rsidRPr="00500E12" w:rsidRDefault="00512B26" w:rsidP="00512B26">
            <w:pPr>
              <w:pStyle w:val="TAC"/>
            </w:pPr>
            <w:r w:rsidRPr="00500E12">
              <w:t>1@0</w:t>
            </w:r>
          </w:p>
        </w:tc>
        <w:tc>
          <w:tcPr>
            <w:tcW w:w="945" w:type="dxa"/>
            <w:shd w:val="clear" w:color="auto" w:fill="auto"/>
          </w:tcPr>
          <w:p w14:paraId="274B4C23" w14:textId="77777777" w:rsidR="00512B26" w:rsidRPr="00500E12" w:rsidRDefault="00512B26" w:rsidP="00512B26">
            <w:pPr>
              <w:pStyle w:val="TAC"/>
            </w:pPr>
            <w:r w:rsidRPr="00500E12">
              <w:t>1@51</w:t>
            </w:r>
          </w:p>
        </w:tc>
      </w:tr>
      <w:tr w:rsidR="00512B26" w:rsidRPr="00500E12" w14:paraId="1A414FA0" w14:textId="77777777" w:rsidTr="00B13A15">
        <w:tc>
          <w:tcPr>
            <w:tcW w:w="812" w:type="dxa"/>
            <w:tcBorders>
              <w:top w:val="nil"/>
              <w:bottom w:val="nil"/>
            </w:tcBorders>
            <w:shd w:val="clear" w:color="auto" w:fill="auto"/>
          </w:tcPr>
          <w:p w14:paraId="44349028" w14:textId="77777777" w:rsidR="00512B26" w:rsidRPr="00500E12" w:rsidRDefault="00512B26" w:rsidP="00512B26">
            <w:pPr>
              <w:pStyle w:val="TAC"/>
            </w:pPr>
          </w:p>
        </w:tc>
        <w:tc>
          <w:tcPr>
            <w:tcW w:w="479" w:type="dxa"/>
            <w:tcBorders>
              <w:bottom w:val="nil"/>
            </w:tcBorders>
            <w:shd w:val="clear" w:color="auto" w:fill="auto"/>
          </w:tcPr>
          <w:p w14:paraId="2F8B23B0" w14:textId="77777777" w:rsidR="00512B26" w:rsidRPr="00500E12" w:rsidRDefault="00512B26" w:rsidP="00512B26">
            <w:pPr>
              <w:pStyle w:val="TAC"/>
            </w:pPr>
            <w:r w:rsidRPr="00500E12">
              <w:t>30</w:t>
            </w:r>
          </w:p>
        </w:tc>
        <w:tc>
          <w:tcPr>
            <w:tcW w:w="859" w:type="dxa"/>
            <w:shd w:val="clear" w:color="auto" w:fill="auto"/>
          </w:tcPr>
          <w:p w14:paraId="07E4EE4F" w14:textId="77777777" w:rsidR="00512B26" w:rsidRPr="00500E12" w:rsidRDefault="00512B26" w:rsidP="00512B26">
            <w:pPr>
              <w:pStyle w:val="TAC"/>
            </w:pPr>
            <w:r w:rsidRPr="00500E12">
              <w:t>10+40</w:t>
            </w:r>
          </w:p>
        </w:tc>
        <w:tc>
          <w:tcPr>
            <w:tcW w:w="603" w:type="dxa"/>
            <w:shd w:val="clear" w:color="auto" w:fill="auto"/>
          </w:tcPr>
          <w:p w14:paraId="7496F83B" w14:textId="12B70B0E" w:rsidR="00512B26" w:rsidRPr="00500E12" w:rsidRDefault="00512B26" w:rsidP="00512B26">
            <w:pPr>
              <w:pStyle w:val="TAC"/>
            </w:pPr>
            <w:ins w:id="155" w:author="Huawei" w:date="2023-08-11T23:19:00Z">
              <w:r w:rsidRPr="00620419">
                <w:t>50</w:t>
              </w:r>
            </w:ins>
            <w:del w:id="156" w:author="Huawei" w:date="2023-08-11T23:19:00Z">
              <w:r w:rsidRPr="00500E12" w:rsidDel="00131C3B">
                <w:delText>48</w:delText>
              </w:r>
            </w:del>
          </w:p>
        </w:tc>
        <w:tc>
          <w:tcPr>
            <w:tcW w:w="945" w:type="dxa"/>
            <w:shd w:val="clear" w:color="auto" w:fill="auto"/>
          </w:tcPr>
          <w:p w14:paraId="5EBDDDBA" w14:textId="7F0F11CB" w:rsidR="00512B26" w:rsidRPr="00500E12" w:rsidRDefault="00512B26" w:rsidP="00512B26">
            <w:pPr>
              <w:pStyle w:val="TAC"/>
            </w:pPr>
            <w:ins w:id="157" w:author="Huawei" w:date="2023-08-11T23:19:00Z">
              <w:r w:rsidRPr="002B6381">
                <w:t>1@24</w:t>
              </w:r>
            </w:ins>
            <w:del w:id="158" w:author="Huawei" w:date="2023-08-11T23:19:00Z">
              <w:r w:rsidRPr="00500E12" w:rsidDel="00EE3B4C">
                <w:delText>1@23</w:delText>
              </w:r>
            </w:del>
          </w:p>
        </w:tc>
        <w:tc>
          <w:tcPr>
            <w:tcW w:w="945" w:type="dxa"/>
            <w:shd w:val="clear" w:color="auto" w:fill="auto"/>
          </w:tcPr>
          <w:p w14:paraId="34F010CC" w14:textId="7E29095D" w:rsidR="00512B26" w:rsidRPr="00500E12" w:rsidRDefault="00512B26" w:rsidP="00512B26">
            <w:pPr>
              <w:pStyle w:val="TAC"/>
            </w:pPr>
            <w:ins w:id="159" w:author="Huawei" w:date="2023-08-11T23:19:00Z">
              <w:r w:rsidRPr="002B6381">
                <w:t>1@24</w:t>
              </w:r>
            </w:ins>
            <w:del w:id="160" w:author="Huawei" w:date="2023-08-11T23:19:00Z">
              <w:r w:rsidRPr="00500E12" w:rsidDel="00EE3B4C">
                <w:delText>1@22</w:delText>
              </w:r>
            </w:del>
          </w:p>
        </w:tc>
        <w:tc>
          <w:tcPr>
            <w:tcW w:w="603" w:type="dxa"/>
            <w:shd w:val="clear" w:color="auto" w:fill="auto"/>
            <w:vAlign w:val="bottom"/>
          </w:tcPr>
          <w:p w14:paraId="78C12EFC" w14:textId="77777777" w:rsidR="00512B26" w:rsidRPr="00500E12" w:rsidRDefault="00512B26" w:rsidP="00512B26">
            <w:pPr>
              <w:pStyle w:val="TAC"/>
            </w:pPr>
            <w:r w:rsidRPr="00500E12">
              <w:t>79</w:t>
            </w:r>
          </w:p>
        </w:tc>
        <w:tc>
          <w:tcPr>
            <w:tcW w:w="945" w:type="dxa"/>
            <w:shd w:val="clear" w:color="auto" w:fill="auto"/>
            <w:vAlign w:val="bottom"/>
          </w:tcPr>
          <w:p w14:paraId="26346153" w14:textId="77777777" w:rsidR="00512B26" w:rsidRPr="00500E12" w:rsidRDefault="00512B26" w:rsidP="00512B26">
            <w:pPr>
              <w:pStyle w:val="TAC"/>
            </w:pPr>
            <w:r w:rsidRPr="00500E12">
              <w:t>1@21</w:t>
            </w:r>
          </w:p>
        </w:tc>
        <w:tc>
          <w:tcPr>
            <w:tcW w:w="945" w:type="dxa"/>
            <w:shd w:val="clear" w:color="auto" w:fill="auto"/>
            <w:vAlign w:val="bottom"/>
          </w:tcPr>
          <w:p w14:paraId="428676A8" w14:textId="77777777" w:rsidR="00512B26" w:rsidRPr="00500E12" w:rsidRDefault="00512B26" w:rsidP="00512B26">
            <w:pPr>
              <w:pStyle w:val="TAC"/>
            </w:pPr>
            <w:r w:rsidRPr="00500E12">
              <w:t>1@75</w:t>
            </w:r>
          </w:p>
        </w:tc>
        <w:tc>
          <w:tcPr>
            <w:tcW w:w="603" w:type="dxa"/>
            <w:shd w:val="clear" w:color="auto" w:fill="auto"/>
          </w:tcPr>
          <w:p w14:paraId="3B82EC24" w14:textId="77777777" w:rsidR="00512B26" w:rsidRPr="00500E12" w:rsidRDefault="00512B26" w:rsidP="00512B26">
            <w:pPr>
              <w:pStyle w:val="TAC"/>
            </w:pPr>
            <w:r w:rsidRPr="00500E12">
              <w:t>130</w:t>
            </w:r>
          </w:p>
        </w:tc>
        <w:tc>
          <w:tcPr>
            <w:tcW w:w="945" w:type="dxa"/>
            <w:shd w:val="clear" w:color="auto" w:fill="auto"/>
          </w:tcPr>
          <w:p w14:paraId="28A9E424" w14:textId="77777777" w:rsidR="00512B26" w:rsidRPr="00500E12" w:rsidRDefault="00512B26" w:rsidP="00512B26">
            <w:pPr>
              <w:pStyle w:val="TAC"/>
            </w:pPr>
            <w:r w:rsidRPr="00500E12">
              <w:t>1@0</w:t>
            </w:r>
          </w:p>
        </w:tc>
        <w:tc>
          <w:tcPr>
            <w:tcW w:w="945" w:type="dxa"/>
            <w:shd w:val="clear" w:color="auto" w:fill="auto"/>
          </w:tcPr>
          <w:p w14:paraId="18A2025C" w14:textId="77777777" w:rsidR="00512B26" w:rsidRPr="00500E12" w:rsidRDefault="00512B26" w:rsidP="00512B26">
            <w:pPr>
              <w:pStyle w:val="TAC"/>
            </w:pPr>
            <w:r w:rsidRPr="00500E12">
              <w:t>1@105</w:t>
            </w:r>
          </w:p>
        </w:tc>
      </w:tr>
      <w:tr w:rsidR="00512B26" w:rsidRPr="00500E12" w14:paraId="55FA11C9" w14:textId="77777777" w:rsidTr="00B13A15">
        <w:tc>
          <w:tcPr>
            <w:tcW w:w="812" w:type="dxa"/>
            <w:tcBorders>
              <w:top w:val="nil"/>
              <w:bottom w:val="nil"/>
            </w:tcBorders>
            <w:shd w:val="clear" w:color="auto" w:fill="auto"/>
          </w:tcPr>
          <w:p w14:paraId="56987C8C" w14:textId="77777777" w:rsidR="00512B26" w:rsidRPr="00500E12" w:rsidRDefault="00512B26" w:rsidP="00512B26">
            <w:pPr>
              <w:pStyle w:val="TAC"/>
            </w:pPr>
          </w:p>
        </w:tc>
        <w:tc>
          <w:tcPr>
            <w:tcW w:w="479" w:type="dxa"/>
            <w:tcBorders>
              <w:top w:val="nil"/>
              <w:bottom w:val="nil"/>
            </w:tcBorders>
            <w:shd w:val="clear" w:color="auto" w:fill="auto"/>
          </w:tcPr>
          <w:p w14:paraId="32EEF561" w14:textId="77777777" w:rsidR="00512B26" w:rsidRPr="00500E12" w:rsidRDefault="00512B26" w:rsidP="00512B26">
            <w:pPr>
              <w:pStyle w:val="TAC"/>
            </w:pPr>
          </w:p>
        </w:tc>
        <w:tc>
          <w:tcPr>
            <w:tcW w:w="859" w:type="dxa"/>
            <w:shd w:val="clear" w:color="auto" w:fill="auto"/>
          </w:tcPr>
          <w:p w14:paraId="14486102" w14:textId="77777777" w:rsidR="00512B26" w:rsidRPr="00500E12" w:rsidRDefault="00512B26" w:rsidP="00512B26">
            <w:pPr>
              <w:pStyle w:val="TAC"/>
            </w:pPr>
            <w:r w:rsidRPr="00500E12">
              <w:t>20+30</w:t>
            </w:r>
          </w:p>
        </w:tc>
        <w:tc>
          <w:tcPr>
            <w:tcW w:w="603" w:type="dxa"/>
            <w:shd w:val="clear" w:color="auto" w:fill="auto"/>
          </w:tcPr>
          <w:p w14:paraId="37BE4A3E" w14:textId="273DDB1A" w:rsidR="00512B26" w:rsidRPr="00500E12" w:rsidRDefault="00512B26" w:rsidP="00512B26">
            <w:pPr>
              <w:pStyle w:val="TAC"/>
            </w:pPr>
            <w:r w:rsidRPr="00500E12">
              <w:t>82</w:t>
            </w:r>
          </w:p>
        </w:tc>
        <w:tc>
          <w:tcPr>
            <w:tcW w:w="945" w:type="dxa"/>
            <w:shd w:val="clear" w:color="auto" w:fill="auto"/>
          </w:tcPr>
          <w:p w14:paraId="1A32EF10" w14:textId="0113F359" w:rsidR="00512B26" w:rsidRPr="00500E12" w:rsidRDefault="00512B26" w:rsidP="00512B26">
            <w:pPr>
              <w:pStyle w:val="TAC"/>
            </w:pPr>
            <w:ins w:id="161" w:author="Huawei" w:date="2023-08-11T23:19:00Z">
              <w:r w:rsidRPr="002B6381">
                <w:t>1@43</w:t>
              </w:r>
            </w:ins>
            <w:del w:id="162" w:author="Huawei" w:date="2023-08-11T23:19:00Z">
              <w:r w:rsidRPr="00500E12" w:rsidDel="00EE3B4C">
                <w:delText>1@41</w:delText>
              </w:r>
            </w:del>
          </w:p>
        </w:tc>
        <w:tc>
          <w:tcPr>
            <w:tcW w:w="945" w:type="dxa"/>
            <w:shd w:val="clear" w:color="auto" w:fill="auto"/>
          </w:tcPr>
          <w:p w14:paraId="2F09F7AE" w14:textId="3080CCF4" w:rsidR="00512B26" w:rsidRPr="00500E12" w:rsidRDefault="00512B26" w:rsidP="00512B26">
            <w:pPr>
              <w:pStyle w:val="TAC"/>
            </w:pPr>
            <w:ins w:id="163" w:author="Huawei" w:date="2023-08-11T23:19:00Z">
              <w:r w:rsidRPr="002B6381">
                <w:t>1@32</w:t>
              </w:r>
            </w:ins>
            <w:del w:id="164" w:author="Huawei" w:date="2023-08-11T23:19:00Z">
              <w:r w:rsidRPr="00500E12" w:rsidDel="00EE3B4C">
                <w:delText>1@30</w:delText>
              </w:r>
            </w:del>
          </w:p>
        </w:tc>
        <w:tc>
          <w:tcPr>
            <w:tcW w:w="603" w:type="dxa"/>
            <w:shd w:val="clear" w:color="auto" w:fill="auto"/>
            <w:vAlign w:val="bottom"/>
          </w:tcPr>
          <w:p w14:paraId="2C6F90E6" w14:textId="77777777" w:rsidR="00512B26" w:rsidRPr="00500E12" w:rsidRDefault="00512B26" w:rsidP="00512B26">
            <w:pPr>
              <w:pStyle w:val="TAC"/>
            </w:pPr>
            <w:r w:rsidRPr="00500E12">
              <w:t>78</w:t>
            </w:r>
          </w:p>
        </w:tc>
        <w:tc>
          <w:tcPr>
            <w:tcW w:w="945" w:type="dxa"/>
            <w:shd w:val="clear" w:color="auto" w:fill="auto"/>
            <w:vAlign w:val="bottom"/>
          </w:tcPr>
          <w:p w14:paraId="4F16945B" w14:textId="77777777" w:rsidR="00512B26" w:rsidRPr="00500E12" w:rsidRDefault="00512B26" w:rsidP="00512B26">
            <w:pPr>
              <w:pStyle w:val="TAC"/>
            </w:pPr>
            <w:r w:rsidRPr="00500E12">
              <w:t>1@22</w:t>
            </w:r>
          </w:p>
        </w:tc>
        <w:tc>
          <w:tcPr>
            <w:tcW w:w="945" w:type="dxa"/>
            <w:shd w:val="clear" w:color="auto" w:fill="auto"/>
            <w:vAlign w:val="bottom"/>
          </w:tcPr>
          <w:p w14:paraId="304647DE" w14:textId="77777777" w:rsidR="00512B26" w:rsidRPr="00500E12" w:rsidRDefault="00512B26" w:rsidP="00512B26">
            <w:pPr>
              <w:pStyle w:val="TAC"/>
            </w:pPr>
            <w:r w:rsidRPr="00500E12">
              <w:t>1@48</w:t>
            </w:r>
          </w:p>
        </w:tc>
        <w:tc>
          <w:tcPr>
            <w:tcW w:w="603" w:type="dxa"/>
            <w:shd w:val="clear" w:color="auto" w:fill="auto"/>
          </w:tcPr>
          <w:p w14:paraId="133FDD34" w14:textId="77777777" w:rsidR="00512B26" w:rsidRPr="00500E12" w:rsidRDefault="00512B26" w:rsidP="00512B26">
            <w:pPr>
              <w:pStyle w:val="TAC"/>
            </w:pPr>
            <w:r w:rsidRPr="00500E12">
              <w:t>129</w:t>
            </w:r>
          </w:p>
        </w:tc>
        <w:tc>
          <w:tcPr>
            <w:tcW w:w="945" w:type="dxa"/>
            <w:shd w:val="clear" w:color="auto" w:fill="auto"/>
          </w:tcPr>
          <w:p w14:paraId="1415C74B" w14:textId="77777777" w:rsidR="00512B26" w:rsidRPr="00500E12" w:rsidRDefault="00512B26" w:rsidP="00512B26">
            <w:pPr>
              <w:pStyle w:val="TAC"/>
            </w:pPr>
            <w:r w:rsidRPr="00500E12">
              <w:t>1@0</w:t>
            </w:r>
          </w:p>
        </w:tc>
        <w:tc>
          <w:tcPr>
            <w:tcW w:w="945" w:type="dxa"/>
            <w:shd w:val="clear" w:color="auto" w:fill="auto"/>
          </w:tcPr>
          <w:p w14:paraId="228B52F4" w14:textId="77777777" w:rsidR="00512B26" w:rsidRPr="00500E12" w:rsidRDefault="00512B26" w:rsidP="00512B26">
            <w:pPr>
              <w:pStyle w:val="TAC"/>
            </w:pPr>
            <w:r w:rsidRPr="00500E12">
              <w:t>1@77</w:t>
            </w:r>
          </w:p>
        </w:tc>
      </w:tr>
      <w:tr w:rsidR="00512B26" w:rsidRPr="00500E12" w14:paraId="70F2CF2F" w14:textId="77777777" w:rsidTr="00B13A15">
        <w:tc>
          <w:tcPr>
            <w:tcW w:w="812" w:type="dxa"/>
            <w:tcBorders>
              <w:top w:val="nil"/>
              <w:bottom w:val="nil"/>
            </w:tcBorders>
            <w:shd w:val="clear" w:color="auto" w:fill="auto"/>
          </w:tcPr>
          <w:p w14:paraId="7589403B" w14:textId="77777777" w:rsidR="00512B26" w:rsidRPr="00500E12" w:rsidRDefault="00512B26" w:rsidP="00512B26">
            <w:pPr>
              <w:pStyle w:val="TAC"/>
            </w:pPr>
          </w:p>
        </w:tc>
        <w:tc>
          <w:tcPr>
            <w:tcW w:w="479" w:type="dxa"/>
            <w:tcBorders>
              <w:top w:val="nil"/>
              <w:bottom w:val="nil"/>
            </w:tcBorders>
            <w:shd w:val="clear" w:color="auto" w:fill="auto"/>
          </w:tcPr>
          <w:p w14:paraId="2D720D13" w14:textId="77777777" w:rsidR="00512B26" w:rsidRPr="00500E12" w:rsidRDefault="00512B26" w:rsidP="00512B26">
            <w:pPr>
              <w:pStyle w:val="TAC"/>
            </w:pPr>
          </w:p>
        </w:tc>
        <w:tc>
          <w:tcPr>
            <w:tcW w:w="859" w:type="dxa"/>
            <w:shd w:val="clear" w:color="auto" w:fill="auto"/>
          </w:tcPr>
          <w:p w14:paraId="0B6C4C46" w14:textId="77777777" w:rsidR="00512B26" w:rsidRPr="00500E12" w:rsidRDefault="00512B26" w:rsidP="00512B26">
            <w:pPr>
              <w:pStyle w:val="TAC"/>
            </w:pPr>
            <w:r w:rsidRPr="00500E12">
              <w:t>30+20</w:t>
            </w:r>
          </w:p>
        </w:tc>
        <w:tc>
          <w:tcPr>
            <w:tcW w:w="603" w:type="dxa"/>
            <w:shd w:val="clear" w:color="auto" w:fill="auto"/>
          </w:tcPr>
          <w:p w14:paraId="54B6E003" w14:textId="0B0B2B4C" w:rsidR="00512B26" w:rsidRPr="00500E12" w:rsidRDefault="00512B26" w:rsidP="00512B26">
            <w:pPr>
              <w:pStyle w:val="TAC"/>
            </w:pPr>
            <w:r w:rsidRPr="00500E12">
              <w:t>82</w:t>
            </w:r>
          </w:p>
        </w:tc>
        <w:tc>
          <w:tcPr>
            <w:tcW w:w="945" w:type="dxa"/>
            <w:shd w:val="clear" w:color="auto" w:fill="auto"/>
          </w:tcPr>
          <w:p w14:paraId="06BCB0FB" w14:textId="2DBF5A12" w:rsidR="00512B26" w:rsidRPr="00500E12" w:rsidRDefault="00512B26" w:rsidP="00512B26">
            <w:pPr>
              <w:pStyle w:val="TAC"/>
            </w:pPr>
            <w:ins w:id="165" w:author="Huawei" w:date="2023-08-11T23:19:00Z">
              <w:r w:rsidRPr="002B6381">
                <w:t>1@43</w:t>
              </w:r>
            </w:ins>
            <w:del w:id="166" w:author="Huawei" w:date="2023-08-11T23:19:00Z">
              <w:r w:rsidRPr="00500E12" w:rsidDel="00EE3B4C">
                <w:delText>1@41</w:delText>
              </w:r>
            </w:del>
          </w:p>
        </w:tc>
        <w:tc>
          <w:tcPr>
            <w:tcW w:w="945" w:type="dxa"/>
            <w:shd w:val="clear" w:color="auto" w:fill="auto"/>
          </w:tcPr>
          <w:p w14:paraId="0FDE3127" w14:textId="112E0F78" w:rsidR="00512B26" w:rsidRPr="00500E12" w:rsidRDefault="00512B26" w:rsidP="00512B26">
            <w:pPr>
              <w:pStyle w:val="TAC"/>
            </w:pPr>
            <w:ins w:id="167" w:author="Huawei" w:date="2023-08-11T23:19:00Z">
              <w:r w:rsidRPr="002B6381">
                <w:t>1@5</w:t>
              </w:r>
            </w:ins>
            <w:del w:id="168" w:author="Huawei" w:date="2023-08-11T23:19:00Z">
              <w:r w:rsidRPr="00500E12" w:rsidDel="00EE3B4C">
                <w:delText>1@3</w:delText>
              </w:r>
            </w:del>
          </w:p>
        </w:tc>
        <w:tc>
          <w:tcPr>
            <w:tcW w:w="603" w:type="dxa"/>
            <w:shd w:val="clear" w:color="auto" w:fill="auto"/>
            <w:vAlign w:val="bottom"/>
          </w:tcPr>
          <w:p w14:paraId="5A105FD6" w14:textId="77777777" w:rsidR="00512B26" w:rsidRPr="00500E12" w:rsidRDefault="00512B26" w:rsidP="00512B26">
            <w:pPr>
              <w:pStyle w:val="TAC"/>
            </w:pPr>
            <w:r w:rsidRPr="00500E12">
              <w:t>78</w:t>
            </w:r>
          </w:p>
        </w:tc>
        <w:tc>
          <w:tcPr>
            <w:tcW w:w="945" w:type="dxa"/>
            <w:shd w:val="clear" w:color="auto" w:fill="auto"/>
            <w:vAlign w:val="bottom"/>
          </w:tcPr>
          <w:p w14:paraId="41397733" w14:textId="77777777" w:rsidR="00512B26" w:rsidRPr="00500E12" w:rsidRDefault="00512B26" w:rsidP="00512B26">
            <w:pPr>
              <w:pStyle w:val="TAC"/>
            </w:pPr>
            <w:r w:rsidRPr="00500E12">
              <w:t>1@22</w:t>
            </w:r>
          </w:p>
        </w:tc>
        <w:tc>
          <w:tcPr>
            <w:tcW w:w="945" w:type="dxa"/>
            <w:shd w:val="clear" w:color="auto" w:fill="auto"/>
            <w:vAlign w:val="bottom"/>
          </w:tcPr>
          <w:p w14:paraId="549EACED" w14:textId="77777777" w:rsidR="00512B26" w:rsidRPr="00500E12" w:rsidRDefault="00512B26" w:rsidP="00512B26">
            <w:pPr>
              <w:pStyle w:val="TAC"/>
            </w:pPr>
            <w:r w:rsidRPr="00500E12">
              <w:t>1@21</w:t>
            </w:r>
          </w:p>
        </w:tc>
        <w:tc>
          <w:tcPr>
            <w:tcW w:w="603" w:type="dxa"/>
            <w:shd w:val="clear" w:color="auto" w:fill="auto"/>
          </w:tcPr>
          <w:p w14:paraId="665CF249" w14:textId="77777777" w:rsidR="00512B26" w:rsidRPr="00500E12" w:rsidRDefault="00512B26" w:rsidP="00512B26">
            <w:pPr>
              <w:pStyle w:val="TAC"/>
            </w:pPr>
            <w:r w:rsidRPr="00500E12">
              <w:t>129</w:t>
            </w:r>
          </w:p>
        </w:tc>
        <w:tc>
          <w:tcPr>
            <w:tcW w:w="945" w:type="dxa"/>
            <w:shd w:val="clear" w:color="auto" w:fill="auto"/>
          </w:tcPr>
          <w:p w14:paraId="16C7D3D5" w14:textId="77777777" w:rsidR="00512B26" w:rsidRPr="00500E12" w:rsidRDefault="00512B26" w:rsidP="00512B26">
            <w:pPr>
              <w:pStyle w:val="TAC"/>
            </w:pPr>
            <w:r w:rsidRPr="00500E12">
              <w:t>1@0</w:t>
            </w:r>
          </w:p>
        </w:tc>
        <w:tc>
          <w:tcPr>
            <w:tcW w:w="945" w:type="dxa"/>
            <w:shd w:val="clear" w:color="auto" w:fill="auto"/>
          </w:tcPr>
          <w:p w14:paraId="0B1648C8" w14:textId="77777777" w:rsidR="00512B26" w:rsidRPr="00500E12" w:rsidRDefault="00512B26" w:rsidP="00512B26">
            <w:pPr>
              <w:pStyle w:val="TAC"/>
            </w:pPr>
            <w:r w:rsidRPr="00500E12">
              <w:t>1@50</w:t>
            </w:r>
          </w:p>
        </w:tc>
      </w:tr>
      <w:tr w:rsidR="00512B26" w:rsidRPr="00500E12" w14:paraId="3EF01C3D" w14:textId="77777777" w:rsidTr="00B13A15">
        <w:tc>
          <w:tcPr>
            <w:tcW w:w="812" w:type="dxa"/>
            <w:tcBorders>
              <w:top w:val="nil"/>
              <w:bottom w:val="nil"/>
            </w:tcBorders>
            <w:shd w:val="clear" w:color="auto" w:fill="auto"/>
          </w:tcPr>
          <w:p w14:paraId="2E03368F" w14:textId="77777777" w:rsidR="00512B26" w:rsidRPr="00500E12" w:rsidRDefault="00512B26" w:rsidP="00512B26">
            <w:pPr>
              <w:pStyle w:val="TAC"/>
            </w:pPr>
          </w:p>
        </w:tc>
        <w:tc>
          <w:tcPr>
            <w:tcW w:w="479" w:type="dxa"/>
            <w:tcBorders>
              <w:top w:val="nil"/>
              <w:bottom w:val="single" w:sz="4" w:space="0" w:color="auto"/>
            </w:tcBorders>
            <w:shd w:val="clear" w:color="auto" w:fill="auto"/>
          </w:tcPr>
          <w:p w14:paraId="4C50E8C9" w14:textId="77777777" w:rsidR="00512B26" w:rsidRPr="00500E12" w:rsidRDefault="00512B26" w:rsidP="00512B26">
            <w:pPr>
              <w:pStyle w:val="TAC"/>
            </w:pPr>
          </w:p>
        </w:tc>
        <w:tc>
          <w:tcPr>
            <w:tcW w:w="859" w:type="dxa"/>
            <w:shd w:val="clear" w:color="auto" w:fill="auto"/>
          </w:tcPr>
          <w:p w14:paraId="56FF42E1" w14:textId="77777777" w:rsidR="00512B26" w:rsidRPr="00500E12" w:rsidRDefault="00512B26" w:rsidP="00512B26">
            <w:pPr>
              <w:pStyle w:val="TAC"/>
            </w:pPr>
            <w:r w:rsidRPr="00500E12">
              <w:t>40+10</w:t>
            </w:r>
          </w:p>
        </w:tc>
        <w:tc>
          <w:tcPr>
            <w:tcW w:w="603" w:type="dxa"/>
            <w:shd w:val="clear" w:color="auto" w:fill="auto"/>
          </w:tcPr>
          <w:p w14:paraId="19B5A61B" w14:textId="21391DED" w:rsidR="00512B26" w:rsidRPr="00500E12" w:rsidRDefault="00512B26" w:rsidP="00512B26">
            <w:pPr>
              <w:pStyle w:val="TAC"/>
            </w:pPr>
            <w:ins w:id="169" w:author="Huawei" w:date="2023-08-11T23:19:00Z">
              <w:r w:rsidRPr="00620419">
                <w:t>48</w:t>
              </w:r>
            </w:ins>
            <w:del w:id="170" w:author="Huawei" w:date="2023-08-11T23:19:00Z">
              <w:r w:rsidRPr="00500E12" w:rsidDel="00131C3B">
                <w:delText>42</w:delText>
              </w:r>
            </w:del>
          </w:p>
        </w:tc>
        <w:tc>
          <w:tcPr>
            <w:tcW w:w="945" w:type="dxa"/>
            <w:shd w:val="clear" w:color="auto" w:fill="auto"/>
          </w:tcPr>
          <w:p w14:paraId="68B210A7" w14:textId="36377280" w:rsidR="00512B26" w:rsidRPr="00500E12" w:rsidRDefault="00512B26" w:rsidP="00512B26">
            <w:pPr>
              <w:pStyle w:val="TAC"/>
            </w:pPr>
            <w:ins w:id="171" w:author="Huawei" w:date="2023-08-11T23:19:00Z">
              <w:r w:rsidRPr="002B6381">
                <w:t>1@83</w:t>
              </w:r>
            </w:ins>
            <w:del w:id="172" w:author="Huawei" w:date="2023-08-11T23:19:00Z">
              <w:r w:rsidRPr="00500E12" w:rsidDel="00EE3B4C">
                <w:delText>1@86</w:delText>
              </w:r>
            </w:del>
          </w:p>
        </w:tc>
        <w:tc>
          <w:tcPr>
            <w:tcW w:w="945" w:type="dxa"/>
            <w:shd w:val="clear" w:color="auto" w:fill="auto"/>
          </w:tcPr>
          <w:p w14:paraId="1235D560" w14:textId="0D450E0D" w:rsidR="00512B26" w:rsidRPr="00500E12" w:rsidRDefault="00512B26" w:rsidP="00512B26">
            <w:pPr>
              <w:pStyle w:val="TAC"/>
            </w:pPr>
            <w:r w:rsidRPr="00500E12">
              <w:t>1@0</w:t>
            </w:r>
          </w:p>
        </w:tc>
        <w:tc>
          <w:tcPr>
            <w:tcW w:w="603" w:type="dxa"/>
            <w:shd w:val="clear" w:color="auto" w:fill="auto"/>
            <w:vAlign w:val="bottom"/>
          </w:tcPr>
          <w:p w14:paraId="36477D45" w14:textId="77777777" w:rsidR="00512B26" w:rsidRPr="00500E12" w:rsidRDefault="00512B26" w:rsidP="00512B26">
            <w:pPr>
              <w:pStyle w:val="TAC"/>
            </w:pPr>
            <w:r w:rsidRPr="00500E12">
              <w:t>79</w:t>
            </w:r>
          </w:p>
        </w:tc>
        <w:tc>
          <w:tcPr>
            <w:tcW w:w="945" w:type="dxa"/>
            <w:shd w:val="clear" w:color="auto" w:fill="auto"/>
            <w:vAlign w:val="bottom"/>
          </w:tcPr>
          <w:p w14:paraId="6F9D9F26" w14:textId="77777777" w:rsidR="00512B26" w:rsidRPr="00500E12" w:rsidRDefault="00512B26" w:rsidP="00512B26">
            <w:pPr>
              <w:pStyle w:val="TAC"/>
            </w:pPr>
            <w:r w:rsidRPr="00500E12">
              <w:t>1@28</w:t>
            </w:r>
          </w:p>
        </w:tc>
        <w:tc>
          <w:tcPr>
            <w:tcW w:w="945" w:type="dxa"/>
            <w:shd w:val="clear" w:color="auto" w:fill="auto"/>
            <w:vAlign w:val="bottom"/>
          </w:tcPr>
          <w:p w14:paraId="0CEF61E7" w14:textId="77777777" w:rsidR="00512B26" w:rsidRPr="00500E12" w:rsidRDefault="00512B26" w:rsidP="00512B26">
            <w:pPr>
              <w:pStyle w:val="TAC"/>
            </w:pPr>
            <w:r w:rsidRPr="00500E12">
              <w:t>1@0</w:t>
            </w:r>
          </w:p>
        </w:tc>
        <w:tc>
          <w:tcPr>
            <w:tcW w:w="603" w:type="dxa"/>
            <w:shd w:val="clear" w:color="auto" w:fill="auto"/>
          </w:tcPr>
          <w:p w14:paraId="568BA060" w14:textId="77777777" w:rsidR="00512B26" w:rsidRPr="00500E12" w:rsidRDefault="00512B26" w:rsidP="00512B26">
            <w:pPr>
              <w:pStyle w:val="TAC"/>
            </w:pPr>
            <w:r w:rsidRPr="00500E12">
              <w:t>130</w:t>
            </w:r>
          </w:p>
        </w:tc>
        <w:tc>
          <w:tcPr>
            <w:tcW w:w="945" w:type="dxa"/>
            <w:shd w:val="clear" w:color="auto" w:fill="auto"/>
          </w:tcPr>
          <w:p w14:paraId="45946B53" w14:textId="77777777" w:rsidR="00512B26" w:rsidRPr="00500E12" w:rsidRDefault="00512B26" w:rsidP="00512B26">
            <w:pPr>
              <w:pStyle w:val="TAC"/>
            </w:pPr>
            <w:r w:rsidRPr="00500E12">
              <w:t>1@0</w:t>
            </w:r>
          </w:p>
        </w:tc>
        <w:tc>
          <w:tcPr>
            <w:tcW w:w="945" w:type="dxa"/>
            <w:shd w:val="clear" w:color="auto" w:fill="auto"/>
          </w:tcPr>
          <w:p w14:paraId="69E630EE" w14:textId="77777777" w:rsidR="00512B26" w:rsidRPr="00500E12" w:rsidRDefault="00512B26" w:rsidP="00512B26">
            <w:pPr>
              <w:pStyle w:val="TAC"/>
            </w:pPr>
            <w:r w:rsidRPr="00500E12">
              <w:t>1@23</w:t>
            </w:r>
          </w:p>
        </w:tc>
      </w:tr>
      <w:tr w:rsidR="00512B26" w:rsidRPr="00500E12" w14:paraId="4C54F8F0" w14:textId="77777777" w:rsidTr="00B13A15">
        <w:tc>
          <w:tcPr>
            <w:tcW w:w="812" w:type="dxa"/>
            <w:tcBorders>
              <w:bottom w:val="nil"/>
            </w:tcBorders>
            <w:shd w:val="clear" w:color="auto" w:fill="auto"/>
          </w:tcPr>
          <w:p w14:paraId="1C781AB7" w14:textId="77777777" w:rsidR="00512B26" w:rsidRPr="00500E12" w:rsidRDefault="00512B26" w:rsidP="00512B26">
            <w:pPr>
              <w:pStyle w:val="TAC"/>
            </w:pPr>
            <w:r w:rsidRPr="00500E12">
              <w:t>55</w:t>
            </w:r>
          </w:p>
        </w:tc>
        <w:tc>
          <w:tcPr>
            <w:tcW w:w="479" w:type="dxa"/>
            <w:shd w:val="clear" w:color="auto" w:fill="auto"/>
          </w:tcPr>
          <w:p w14:paraId="46A5AE0E" w14:textId="77777777" w:rsidR="00512B26" w:rsidRPr="00500E12" w:rsidRDefault="00512B26" w:rsidP="00512B26">
            <w:pPr>
              <w:pStyle w:val="TAC"/>
            </w:pPr>
            <w:r w:rsidRPr="00500E12">
              <w:t>15</w:t>
            </w:r>
          </w:p>
        </w:tc>
        <w:tc>
          <w:tcPr>
            <w:tcW w:w="859" w:type="dxa"/>
            <w:shd w:val="clear" w:color="auto" w:fill="auto"/>
          </w:tcPr>
          <w:p w14:paraId="5D13252D" w14:textId="77777777" w:rsidR="00512B26" w:rsidRPr="00500E12" w:rsidRDefault="00512B26" w:rsidP="00512B26">
            <w:pPr>
              <w:pStyle w:val="TAC"/>
            </w:pPr>
            <w:r w:rsidRPr="00500E12">
              <w:t>15+40</w:t>
            </w:r>
          </w:p>
        </w:tc>
        <w:tc>
          <w:tcPr>
            <w:tcW w:w="603" w:type="dxa"/>
            <w:shd w:val="clear" w:color="auto" w:fill="auto"/>
          </w:tcPr>
          <w:p w14:paraId="4286243C" w14:textId="77777777" w:rsidR="00512B26" w:rsidRPr="00500E12" w:rsidRDefault="00512B26" w:rsidP="00512B26">
            <w:pPr>
              <w:pStyle w:val="TAC"/>
            </w:pPr>
            <w:r w:rsidRPr="00500E12">
              <w:t>84</w:t>
            </w:r>
          </w:p>
        </w:tc>
        <w:tc>
          <w:tcPr>
            <w:tcW w:w="945" w:type="dxa"/>
            <w:shd w:val="clear" w:color="auto" w:fill="auto"/>
          </w:tcPr>
          <w:p w14:paraId="2F28F96D" w14:textId="029A0EEF" w:rsidR="00512B26" w:rsidRPr="00500E12" w:rsidRDefault="00512B26" w:rsidP="00512B26">
            <w:pPr>
              <w:pStyle w:val="TAC"/>
            </w:pPr>
            <w:ins w:id="173" w:author="Huawei" w:date="2023-08-11T23:20:00Z">
              <w:r w:rsidRPr="00087452">
                <w:t>1@79</w:t>
              </w:r>
            </w:ins>
            <w:del w:id="174" w:author="Huawei" w:date="2023-08-11T23:20:00Z">
              <w:r w:rsidRPr="00500E12" w:rsidDel="00456F0E">
                <w:delText>1@78</w:delText>
              </w:r>
            </w:del>
          </w:p>
        </w:tc>
        <w:tc>
          <w:tcPr>
            <w:tcW w:w="945" w:type="dxa"/>
            <w:shd w:val="clear" w:color="auto" w:fill="auto"/>
          </w:tcPr>
          <w:p w14:paraId="51F58617" w14:textId="67B837DD" w:rsidR="00512B26" w:rsidRPr="00500E12" w:rsidRDefault="00512B26" w:rsidP="00512B26">
            <w:pPr>
              <w:pStyle w:val="TAC"/>
            </w:pPr>
            <w:ins w:id="175" w:author="Huawei" w:date="2023-08-11T23:20:00Z">
              <w:r w:rsidRPr="00087452">
                <w:t>1@83</w:t>
              </w:r>
            </w:ins>
            <w:del w:id="176" w:author="Huawei" w:date="2023-08-11T23:20:00Z">
              <w:r w:rsidRPr="00500E12" w:rsidDel="00456F0E">
                <w:delText>1@82</w:delText>
              </w:r>
            </w:del>
          </w:p>
        </w:tc>
        <w:tc>
          <w:tcPr>
            <w:tcW w:w="603" w:type="dxa"/>
            <w:shd w:val="clear" w:color="auto" w:fill="auto"/>
            <w:vAlign w:val="bottom"/>
          </w:tcPr>
          <w:p w14:paraId="532602BC" w14:textId="77777777" w:rsidR="00512B26" w:rsidRPr="00500E12" w:rsidRDefault="00512B26" w:rsidP="00512B26">
            <w:pPr>
              <w:pStyle w:val="TAC"/>
            </w:pPr>
            <w:r w:rsidRPr="00500E12">
              <w:t>182</w:t>
            </w:r>
          </w:p>
        </w:tc>
        <w:tc>
          <w:tcPr>
            <w:tcW w:w="945" w:type="dxa"/>
            <w:shd w:val="clear" w:color="auto" w:fill="auto"/>
            <w:vAlign w:val="bottom"/>
          </w:tcPr>
          <w:p w14:paraId="7443D317" w14:textId="77777777" w:rsidR="00512B26" w:rsidRPr="00500E12" w:rsidRDefault="00512B26" w:rsidP="00512B26">
            <w:pPr>
              <w:pStyle w:val="TAC"/>
            </w:pPr>
            <w:r w:rsidRPr="00500E12">
              <w:t>1@54</w:t>
            </w:r>
          </w:p>
        </w:tc>
        <w:tc>
          <w:tcPr>
            <w:tcW w:w="945" w:type="dxa"/>
            <w:shd w:val="clear" w:color="auto" w:fill="auto"/>
            <w:vAlign w:val="bottom"/>
          </w:tcPr>
          <w:p w14:paraId="69060FAA" w14:textId="77777777" w:rsidR="00512B26" w:rsidRPr="00500E12" w:rsidRDefault="00512B26" w:rsidP="00512B26">
            <w:pPr>
              <w:pStyle w:val="TAC"/>
            </w:pPr>
            <w:r w:rsidRPr="00500E12">
              <w:t>1@156</w:t>
            </w:r>
          </w:p>
        </w:tc>
        <w:tc>
          <w:tcPr>
            <w:tcW w:w="603" w:type="dxa"/>
            <w:shd w:val="clear" w:color="auto" w:fill="auto"/>
          </w:tcPr>
          <w:p w14:paraId="2893E5C5" w14:textId="77777777" w:rsidR="00512B26" w:rsidRPr="00500E12" w:rsidRDefault="00512B26" w:rsidP="00512B26">
            <w:pPr>
              <w:pStyle w:val="TAC"/>
            </w:pPr>
            <w:r w:rsidRPr="00500E12">
              <w:t>295</w:t>
            </w:r>
          </w:p>
        </w:tc>
        <w:tc>
          <w:tcPr>
            <w:tcW w:w="945" w:type="dxa"/>
            <w:shd w:val="clear" w:color="auto" w:fill="auto"/>
          </w:tcPr>
          <w:p w14:paraId="4CE27774" w14:textId="77777777" w:rsidR="00512B26" w:rsidRPr="00500E12" w:rsidRDefault="00512B26" w:rsidP="00512B26">
            <w:pPr>
              <w:pStyle w:val="TAC"/>
            </w:pPr>
            <w:r w:rsidRPr="00500E12">
              <w:t>1@0</w:t>
            </w:r>
          </w:p>
        </w:tc>
        <w:tc>
          <w:tcPr>
            <w:tcW w:w="945" w:type="dxa"/>
            <w:shd w:val="clear" w:color="auto" w:fill="auto"/>
          </w:tcPr>
          <w:p w14:paraId="270D8285" w14:textId="77777777" w:rsidR="00512B26" w:rsidRPr="00500E12" w:rsidRDefault="00512B26" w:rsidP="00512B26">
            <w:pPr>
              <w:pStyle w:val="TAC"/>
            </w:pPr>
            <w:r w:rsidRPr="00500E12">
              <w:t>1@215</w:t>
            </w:r>
          </w:p>
        </w:tc>
      </w:tr>
      <w:tr w:rsidR="00512B26" w:rsidRPr="00500E12" w14:paraId="6D190F1A" w14:textId="77777777" w:rsidTr="00B13A15">
        <w:tc>
          <w:tcPr>
            <w:tcW w:w="812" w:type="dxa"/>
            <w:tcBorders>
              <w:top w:val="nil"/>
              <w:bottom w:val="nil"/>
            </w:tcBorders>
            <w:shd w:val="clear" w:color="auto" w:fill="auto"/>
          </w:tcPr>
          <w:p w14:paraId="72DEFA1B" w14:textId="77777777" w:rsidR="00512B26" w:rsidRPr="00500E12" w:rsidRDefault="00512B26" w:rsidP="00512B26">
            <w:pPr>
              <w:pStyle w:val="TAC"/>
            </w:pPr>
          </w:p>
        </w:tc>
        <w:tc>
          <w:tcPr>
            <w:tcW w:w="479" w:type="dxa"/>
            <w:shd w:val="clear" w:color="auto" w:fill="auto"/>
          </w:tcPr>
          <w:p w14:paraId="6F2DE5BA" w14:textId="77777777" w:rsidR="00512B26" w:rsidRPr="00500E12" w:rsidRDefault="00512B26" w:rsidP="00512B26">
            <w:pPr>
              <w:pStyle w:val="TAC"/>
            </w:pPr>
            <w:r w:rsidRPr="00500E12">
              <w:t>30</w:t>
            </w:r>
          </w:p>
        </w:tc>
        <w:tc>
          <w:tcPr>
            <w:tcW w:w="859" w:type="dxa"/>
            <w:shd w:val="clear" w:color="auto" w:fill="auto"/>
          </w:tcPr>
          <w:p w14:paraId="4ED2FD97" w14:textId="77777777" w:rsidR="00512B26" w:rsidRPr="00500E12" w:rsidRDefault="00512B26" w:rsidP="00512B26">
            <w:pPr>
              <w:pStyle w:val="TAC"/>
            </w:pPr>
            <w:r w:rsidRPr="00500E12">
              <w:t>15+40</w:t>
            </w:r>
          </w:p>
        </w:tc>
        <w:tc>
          <w:tcPr>
            <w:tcW w:w="603" w:type="dxa"/>
            <w:shd w:val="clear" w:color="auto" w:fill="auto"/>
          </w:tcPr>
          <w:p w14:paraId="0F576ECA" w14:textId="77777777" w:rsidR="00512B26" w:rsidRPr="00500E12" w:rsidRDefault="00512B26" w:rsidP="00512B26">
            <w:pPr>
              <w:pStyle w:val="TAC"/>
            </w:pPr>
            <w:r w:rsidRPr="00500E12">
              <w:t>78</w:t>
            </w:r>
          </w:p>
        </w:tc>
        <w:tc>
          <w:tcPr>
            <w:tcW w:w="945" w:type="dxa"/>
            <w:shd w:val="clear" w:color="auto" w:fill="auto"/>
          </w:tcPr>
          <w:p w14:paraId="2841E233" w14:textId="47401F62" w:rsidR="00512B26" w:rsidRPr="00500E12" w:rsidRDefault="00512B26" w:rsidP="00512B26">
            <w:pPr>
              <w:pStyle w:val="TAC"/>
            </w:pPr>
            <w:ins w:id="177" w:author="Huawei" w:date="2023-08-11T23:20:00Z">
              <w:r w:rsidRPr="00087452">
                <w:t>1@38</w:t>
              </w:r>
            </w:ins>
            <w:del w:id="178" w:author="Huawei" w:date="2023-08-11T23:20:00Z">
              <w:r w:rsidRPr="00500E12" w:rsidDel="00456F0E">
                <w:delText>1@37</w:delText>
              </w:r>
            </w:del>
          </w:p>
        </w:tc>
        <w:tc>
          <w:tcPr>
            <w:tcW w:w="945" w:type="dxa"/>
            <w:shd w:val="clear" w:color="auto" w:fill="auto"/>
          </w:tcPr>
          <w:p w14:paraId="028F7574" w14:textId="7325E2ED" w:rsidR="00512B26" w:rsidRPr="00500E12" w:rsidRDefault="00512B26" w:rsidP="00512B26">
            <w:pPr>
              <w:pStyle w:val="TAC"/>
            </w:pPr>
            <w:ins w:id="179" w:author="Huawei" w:date="2023-08-11T23:20:00Z">
              <w:r w:rsidRPr="00087452">
                <w:t>1@38</w:t>
              </w:r>
            </w:ins>
            <w:del w:id="180" w:author="Huawei" w:date="2023-08-11T23:20:00Z">
              <w:r w:rsidRPr="00500E12" w:rsidDel="00456F0E">
                <w:delText>1@37</w:delText>
              </w:r>
            </w:del>
          </w:p>
        </w:tc>
        <w:tc>
          <w:tcPr>
            <w:tcW w:w="603" w:type="dxa"/>
            <w:shd w:val="clear" w:color="auto" w:fill="auto"/>
            <w:vAlign w:val="bottom"/>
          </w:tcPr>
          <w:p w14:paraId="54999C16" w14:textId="77777777" w:rsidR="00512B26" w:rsidRPr="00500E12" w:rsidRDefault="00512B26" w:rsidP="00512B26">
            <w:pPr>
              <w:pStyle w:val="TAC"/>
            </w:pPr>
            <w:r w:rsidRPr="00500E12">
              <w:t>89</w:t>
            </w:r>
          </w:p>
        </w:tc>
        <w:tc>
          <w:tcPr>
            <w:tcW w:w="945" w:type="dxa"/>
            <w:shd w:val="clear" w:color="auto" w:fill="auto"/>
            <w:vAlign w:val="bottom"/>
          </w:tcPr>
          <w:p w14:paraId="2405D3A2" w14:textId="77777777" w:rsidR="00512B26" w:rsidRPr="00500E12" w:rsidRDefault="00512B26" w:rsidP="00512B26">
            <w:pPr>
              <w:pStyle w:val="TAC"/>
            </w:pPr>
            <w:r w:rsidRPr="00500E12">
              <w:t>1@27</w:t>
            </w:r>
          </w:p>
        </w:tc>
        <w:tc>
          <w:tcPr>
            <w:tcW w:w="945" w:type="dxa"/>
            <w:shd w:val="clear" w:color="auto" w:fill="auto"/>
            <w:vAlign w:val="bottom"/>
          </w:tcPr>
          <w:p w14:paraId="0E94BDF4" w14:textId="77777777" w:rsidR="00512B26" w:rsidRPr="00500E12" w:rsidRDefault="00512B26" w:rsidP="00512B26">
            <w:pPr>
              <w:pStyle w:val="TAC"/>
            </w:pPr>
            <w:r w:rsidRPr="00500E12">
              <w:t>1@77</w:t>
            </w:r>
          </w:p>
        </w:tc>
        <w:tc>
          <w:tcPr>
            <w:tcW w:w="603" w:type="dxa"/>
            <w:shd w:val="clear" w:color="auto" w:fill="auto"/>
          </w:tcPr>
          <w:p w14:paraId="7B47F3C8" w14:textId="77777777" w:rsidR="00512B26" w:rsidRPr="00500E12" w:rsidRDefault="00512B26" w:rsidP="00512B26">
            <w:pPr>
              <w:pStyle w:val="TAC"/>
            </w:pPr>
            <w:r w:rsidRPr="00500E12">
              <w:t>144</w:t>
            </w:r>
          </w:p>
        </w:tc>
        <w:tc>
          <w:tcPr>
            <w:tcW w:w="945" w:type="dxa"/>
            <w:shd w:val="clear" w:color="auto" w:fill="auto"/>
          </w:tcPr>
          <w:p w14:paraId="12603E10" w14:textId="77777777" w:rsidR="00512B26" w:rsidRPr="00500E12" w:rsidRDefault="00512B26" w:rsidP="00512B26">
            <w:pPr>
              <w:pStyle w:val="TAC"/>
            </w:pPr>
            <w:r w:rsidRPr="00500E12">
              <w:t>1@0</w:t>
            </w:r>
          </w:p>
        </w:tc>
        <w:tc>
          <w:tcPr>
            <w:tcW w:w="945" w:type="dxa"/>
            <w:shd w:val="clear" w:color="auto" w:fill="auto"/>
          </w:tcPr>
          <w:p w14:paraId="1139AFC7" w14:textId="77777777" w:rsidR="00512B26" w:rsidRPr="00500E12" w:rsidRDefault="00512B26" w:rsidP="00512B26">
            <w:pPr>
              <w:pStyle w:val="TAC"/>
            </w:pPr>
            <w:r w:rsidRPr="00500E12">
              <w:t>1@105</w:t>
            </w:r>
          </w:p>
        </w:tc>
      </w:tr>
    </w:tbl>
    <w:p w14:paraId="75653FEB" w14:textId="77777777" w:rsidR="002B051D" w:rsidRPr="00500E12"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2B051D" w:rsidRPr="00500E12" w14:paraId="2BE1C776" w14:textId="77777777" w:rsidTr="00512B26">
        <w:tc>
          <w:tcPr>
            <w:tcW w:w="812" w:type="dxa"/>
            <w:vMerge w:val="restart"/>
            <w:shd w:val="clear" w:color="auto" w:fill="auto"/>
            <w:vAlign w:val="center"/>
          </w:tcPr>
          <w:p w14:paraId="485214BB" w14:textId="77777777" w:rsidR="002B051D" w:rsidRPr="00500E12" w:rsidRDefault="002B051D" w:rsidP="00973F7E">
            <w:pPr>
              <w:pStyle w:val="TAH"/>
            </w:pPr>
            <w:proofErr w:type="spellStart"/>
            <w:r w:rsidRPr="00500E12">
              <w:lastRenderedPageBreak/>
              <w:t>BW</w:t>
            </w:r>
            <w:r w:rsidRPr="00500E12">
              <w:rPr>
                <w:vertAlign w:val="subscript"/>
              </w:rPr>
              <w:t>channel_CA</w:t>
            </w:r>
            <w:proofErr w:type="spellEnd"/>
            <w:r w:rsidRPr="00500E12">
              <w:rPr>
                <w:vertAlign w:val="subscript"/>
              </w:rPr>
              <w:t xml:space="preserve"> </w:t>
            </w:r>
            <w:r w:rsidRPr="00500E12">
              <w:t>(MHz)</w:t>
            </w:r>
          </w:p>
        </w:tc>
        <w:tc>
          <w:tcPr>
            <w:tcW w:w="479" w:type="dxa"/>
            <w:vMerge w:val="restart"/>
            <w:shd w:val="clear" w:color="auto" w:fill="auto"/>
          </w:tcPr>
          <w:p w14:paraId="0FF2153D" w14:textId="77777777" w:rsidR="002B051D" w:rsidRPr="00500E12" w:rsidRDefault="002B051D" w:rsidP="00973F7E">
            <w:pPr>
              <w:pStyle w:val="TAH"/>
            </w:pPr>
            <w:r w:rsidRPr="00500E12">
              <w:t>SCS for all CC (kHz)</w:t>
            </w:r>
          </w:p>
        </w:tc>
        <w:tc>
          <w:tcPr>
            <w:tcW w:w="859" w:type="dxa"/>
            <w:vMerge w:val="restart"/>
            <w:shd w:val="clear" w:color="auto" w:fill="auto"/>
          </w:tcPr>
          <w:p w14:paraId="55258DB1" w14:textId="77777777" w:rsidR="002B051D" w:rsidRPr="00500E12" w:rsidRDefault="002B051D" w:rsidP="00973F7E">
            <w:pPr>
              <w:pStyle w:val="TAH"/>
            </w:pPr>
            <w:r w:rsidRPr="00500E12">
              <w:t>Channel bandwidth combination (MHz)</w:t>
            </w:r>
          </w:p>
        </w:tc>
        <w:tc>
          <w:tcPr>
            <w:tcW w:w="2493" w:type="dxa"/>
            <w:gridSpan w:val="3"/>
            <w:shd w:val="clear" w:color="auto" w:fill="auto"/>
          </w:tcPr>
          <w:p w14:paraId="1CB9928C" w14:textId="77777777" w:rsidR="002B051D" w:rsidRPr="00500E12" w:rsidRDefault="002B051D" w:rsidP="00973F7E">
            <w:pPr>
              <w:pStyle w:val="TAH"/>
            </w:pPr>
            <w:r w:rsidRPr="00500E12">
              <w:t>RB allocation (Inner)</w:t>
            </w:r>
          </w:p>
        </w:tc>
        <w:tc>
          <w:tcPr>
            <w:tcW w:w="2493" w:type="dxa"/>
            <w:gridSpan w:val="3"/>
            <w:shd w:val="clear" w:color="auto" w:fill="auto"/>
          </w:tcPr>
          <w:p w14:paraId="1637D722" w14:textId="77777777" w:rsidR="002B051D" w:rsidRPr="00500E12" w:rsidRDefault="002B051D" w:rsidP="00973F7E">
            <w:pPr>
              <w:pStyle w:val="TAH"/>
            </w:pPr>
            <w:r w:rsidRPr="00500E12">
              <w:t>RB allocation (Outer1)</w:t>
            </w:r>
          </w:p>
        </w:tc>
        <w:tc>
          <w:tcPr>
            <w:tcW w:w="2493" w:type="dxa"/>
            <w:gridSpan w:val="3"/>
            <w:shd w:val="clear" w:color="auto" w:fill="auto"/>
          </w:tcPr>
          <w:p w14:paraId="7744F7C2" w14:textId="77777777" w:rsidR="002B051D" w:rsidRPr="00500E12" w:rsidRDefault="002B051D" w:rsidP="00973F7E">
            <w:pPr>
              <w:pStyle w:val="TAH"/>
            </w:pPr>
            <w:r w:rsidRPr="00500E12">
              <w:t>RB allocation (Outer2)</w:t>
            </w:r>
          </w:p>
        </w:tc>
      </w:tr>
      <w:tr w:rsidR="002B051D" w:rsidRPr="00500E12" w14:paraId="56403C62" w14:textId="77777777" w:rsidTr="00512B26">
        <w:tc>
          <w:tcPr>
            <w:tcW w:w="812" w:type="dxa"/>
            <w:vMerge/>
            <w:tcBorders>
              <w:bottom w:val="single" w:sz="4" w:space="0" w:color="auto"/>
            </w:tcBorders>
            <w:shd w:val="clear" w:color="auto" w:fill="auto"/>
          </w:tcPr>
          <w:p w14:paraId="0FADC89F" w14:textId="77777777" w:rsidR="002B051D" w:rsidRPr="00500E12" w:rsidRDefault="002B051D" w:rsidP="00973F7E">
            <w:pPr>
              <w:pStyle w:val="TAH"/>
            </w:pPr>
          </w:p>
        </w:tc>
        <w:tc>
          <w:tcPr>
            <w:tcW w:w="479" w:type="dxa"/>
            <w:vMerge/>
            <w:tcBorders>
              <w:bottom w:val="single" w:sz="4" w:space="0" w:color="auto"/>
            </w:tcBorders>
            <w:shd w:val="clear" w:color="auto" w:fill="auto"/>
          </w:tcPr>
          <w:p w14:paraId="18F62B92" w14:textId="77777777" w:rsidR="002B051D" w:rsidRPr="00500E12" w:rsidRDefault="002B051D" w:rsidP="00973F7E">
            <w:pPr>
              <w:pStyle w:val="TAH"/>
            </w:pPr>
          </w:p>
        </w:tc>
        <w:tc>
          <w:tcPr>
            <w:tcW w:w="859" w:type="dxa"/>
            <w:vMerge/>
            <w:shd w:val="clear" w:color="auto" w:fill="auto"/>
          </w:tcPr>
          <w:p w14:paraId="36F22F2B" w14:textId="77777777" w:rsidR="002B051D" w:rsidRPr="00500E12" w:rsidRDefault="002B051D" w:rsidP="00973F7E">
            <w:pPr>
              <w:pStyle w:val="TAH"/>
            </w:pPr>
          </w:p>
        </w:tc>
        <w:tc>
          <w:tcPr>
            <w:tcW w:w="603" w:type="dxa"/>
            <w:shd w:val="clear" w:color="auto" w:fill="auto"/>
            <w:vAlign w:val="center"/>
          </w:tcPr>
          <w:p w14:paraId="04086821"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518F75DB"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07A9316C"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00D9AE11"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39F76DA3"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6435C72D"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7E270128"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39644661"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56ECD1FA"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r>
      <w:tr w:rsidR="00512B26" w:rsidRPr="00500E12" w14:paraId="1C9249C7" w14:textId="77777777" w:rsidTr="00512B26">
        <w:tc>
          <w:tcPr>
            <w:tcW w:w="812" w:type="dxa"/>
            <w:tcBorders>
              <w:bottom w:val="nil"/>
            </w:tcBorders>
            <w:shd w:val="clear" w:color="auto" w:fill="auto"/>
          </w:tcPr>
          <w:p w14:paraId="79597043" w14:textId="77777777" w:rsidR="00512B26" w:rsidRPr="00500E12" w:rsidRDefault="00512B26" w:rsidP="00512B26">
            <w:pPr>
              <w:pStyle w:val="TAC"/>
            </w:pPr>
            <w:r w:rsidRPr="00500E12">
              <w:t>60</w:t>
            </w:r>
          </w:p>
        </w:tc>
        <w:tc>
          <w:tcPr>
            <w:tcW w:w="479" w:type="dxa"/>
            <w:tcBorders>
              <w:bottom w:val="nil"/>
            </w:tcBorders>
            <w:shd w:val="clear" w:color="auto" w:fill="auto"/>
          </w:tcPr>
          <w:p w14:paraId="7734B36C" w14:textId="77777777" w:rsidR="00512B26" w:rsidRPr="00500E12" w:rsidRDefault="00512B26" w:rsidP="00512B26">
            <w:pPr>
              <w:pStyle w:val="TAC"/>
            </w:pPr>
            <w:r w:rsidRPr="00500E12">
              <w:t>15</w:t>
            </w:r>
          </w:p>
        </w:tc>
        <w:tc>
          <w:tcPr>
            <w:tcW w:w="859" w:type="dxa"/>
            <w:shd w:val="clear" w:color="auto" w:fill="auto"/>
          </w:tcPr>
          <w:p w14:paraId="3BD42474" w14:textId="77777777" w:rsidR="00512B26" w:rsidRPr="00500E12" w:rsidRDefault="00512B26" w:rsidP="00512B26">
            <w:pPr>
              <w:pStyle w:val="TAC"/>
            </w:pPr>
            <w:r w:rsidRPr="00500E12">
              <w:t>10+50</w:t>
            </w:r>
          </w:p>
        </w:tc>
        <w:tc>
          <w:tcPr>
            <w:tcW w:w="603" w:type="dxa"/>
            <w:shd w:val="clear" w:color="auto" w:fill="auto"/>
          </w:tcPr>
          <w:p w14:paraId="54875779" w14:textId="07A0E226" w:rsidR="00512B26" w:rsidRPr="00500E12" w:rsidRDefault="00512B26" w:rsidP="00512B26">
            <w:pPr>
              <w:pStyle w:val="TAC"/>
            </w:pPr>
            <w:ins w:id="181" w:author="Huawei" w:date="2023-08-11T23:20:00Z">
              <w:r w:rsidRPr="00F87937">
                <w:t>108</w:t>
              </w:r>
            </w:ins>
            <w:del w:id="182" w:author="Huawei" w:date="2023-08-11T23:20:00Z">
              <w:r w:rsidRPr="00500E12" w:rsidDel="00BA0A23">
                <w:delText>56</w:delText>
              </w:r>
            </w:del>
          </w:p>
        </w:tc>
        <w:tc>
          <w:tcPr>
            <w:tcW w:w="945" w:type="dxa"/>
            <w:shd w:val="clear" w:color="auto" w:fill="auto"/>
          </w:tcPr>
          <w:p w14:paraId="673394EC" w14:textId="29B834B2" w:rsidR="00512B26" w:rsidRPr="00500E12" w:rsidRDefault="00512B26" w:rsidP="00512B26">
            <w:pPr>
              <w:pStyle w:val="TAC"/>
            </w:pPr>
            <w:ins w:id="183" w:author="Huawei" w:date="2023-08-11T23:24:00Z">
              <w:r w:rsidRPr="00474FD7">
                <w:t>1@52</w:t>
              </w:r>
            </w:ins>
            <w:del w:id="184" w:author="Huawei" w:date="2023-08-11T23:24:00Z">
              <w:r w:rsidRPr="00500E12" w:rsidDel="0049284E">
                <w:delText>1@51</w:delText>
              </w:r>
            </w:del>
          </w:p>
        </w:tc>
        <w:tc>
          <w:tcPr>
            <w:tcW w:w="945" w:type="dxa"/>
            <w:shd w:val="clear" w:color="auto" w:fill="auto"/>
          </w:tcPr>
          <w:p w14:paraId="40E50504" w14:textId="6DDAAA88" w:rsidR="00512B26" w:rsidRPr="00500E12" w:rsidRDefault="00512B26" w:rsidP="00512B26">
            <w:pPr>
              <w:pStyle w:val="TAC"/>
            </w:pPr>
            <w:r w:rsidRPr="00500E12">
              <w:t>1@54</w:t>
            </w:r>
          </w:p>
        </w:tc>
        <w:tc>
          <w:tcPr>
            <w:tcW w:w="603" w:type="dxa"/>
            <w:shd w:val="clear" w:color="auto" w:fill="auto"/>
            <w:vAlign w:val="bottom"/>
          </w:tcPr>
          <w:p w14:paraId="2CFE37C8" w14:textId="77777777" w:rsidR="00512B26" w:rsidRPr="00500E12" w:rsidRDefault="00512B26" w:rsidP="00512B26">
            <w:pPr>
              <w:pStyle w:val="TAC"/>
            </w:pPr>
            <w:r w:rsidRPr="00500E12">
              <w:t>192</w:t>
            </w:r>
          </w:p>
        </w:tc>
        <w:tc>
          <w:tcPr>
            <w:tcW w:w="945" w:type="dxa"/>
            <w:shd w:val="clear" w:color="auto" w:fill="auto"/>
            <w:vAlign w:val="bottom"/>
          </w:tcPr>
          <w:p w14:paraId="2FAEB884" w14:textId="77777777" w:rsidR="00512B26" w:rsidRPr="00500E12" w:rsidRDefault="00512B26" w:rsidP="00512B26">
            <w:pPr>
              <w:pStyle w:val="TAC"/>
            </w:pPr>
            <w:r w:rsidRPr="00500E12">
              <w:t>1@49</w:t>
            </w:r>
          </w:p>
        </w:tc>
        <w:tc>
          <w:tcPr>
            <w:tcW w:w="945" w:type="dxa"/>
            <w:shd w:val="clear" w:color="auto" w:fill="auto"/>
            <w:vAlign w:val="bottom"/>
          </w:tcPr>
          <w:p w14:paraId="5CE97705" w14:textId="77777777" w:rsidR="00512B26" w:rsidRPr="00500E12" w:rsidRDefault="00512B26" w:rsidP="00512B26">
            <w:pPr>
              <w:pStyle w:val="TAC"/>
            </w:pPr>
            <w:r w:rsidRPr="00500E12">
              <w:t>1@188</w:t>
            </w:r>
          </w:p>
        </w:tc>
        <w:tc>
          <w:tcPr>
            <w:tcW w:w="603" w:type="dxa"/>
            <w:shd w:val="clear" w:color="auto" w:fill="auto"/>
          </w:tcPr>
          <w:p w14:paraId="0387D735" w14:textId="77777777" w:rsidR="00512B26" w:rsidRPr="00500E12" w:rsidRDefault="00512B26" w:rsidP="00512B26">
            <w:pPr>
              <w:pStyle w:val="TAC"/>
            </w:pPr>
            <w:r w:rsidRPr="00500E12">
              <w:t>322</w:t>
            </w:r>
          </w:p>
        </w:tc>
        <w:tc>
          <w:tcPr>
            <w:tcW w:w="945" w:type="dxa"/>
            <w:shd w:val="clear" w:color="auto" w:fill="auto"/>
          </w:tcPr>
          <w:p w14:paraId="0D57BE4F" w14:textId="77777777" w:rsidR="00512B26" w:rsidRPr="00500E12" w:rsidRDefault="00512B26" w:rsidP="00512B26">
            <w:pPr>
              <w:pStyle w:val="TAC"/>
            </w:pPr>
            <w:r w:rsidRPr="00500E12">
              <w:t>1@0</w:t>
            </w:r>
          </w:p>
        </w:tc>
        <w:tc>
          <w:tcPr>
            <w:tcW w:w="945" w:type="dxa"/>
            <w:shd w:val="clear" w:color="auto" w:fill="auto"/>
          </w:tcPr>
          <w:p w14:paraId="7A2C9D0F" w14:textId="77777777" w:rsidR="00512B26" w:rsidRPr="00500E12" w:rsidRDefault="00512B26" w:rsidP="00512B26">
            <w:pPr>
              <w:pStyle w:val="TAC"/>
            </w:pPr>
            <w:r w:rsidRPr="00500E12">
              <w:t>1@269</w:t>
            </w:r>
          </w:p>
        </w:tc>
      </w:tr>
      <w:tr w:rsidR="00512B26" w:rsidRPr="00500E12" w14:paraId="58230E1D" w14:textId="77777777" w:rsidTr="00512B26">
        <w:tc>
          <w:tcPr>
            <w:tcW w:w="812" w:type="dxa"/>
            <w:tcBorders>
              <w:top w:val="nil"/>
              <w:bottom w:val="nil"/>
            </w:tcBorders>
            <w:shd w:val="clear" w:color="auto" w:fill="auto"/>
          </w:tcPr>
          <w:p w14:paraId="33251E8D" w14:textId="77777777" w:rsidR="00512B26" w:rsidRPr="00500E12" w:rsidRDefault="00512B26" w:rsidP="00512B26">
            <w:pPr>
              <w:pStyle w:val="TAC"/>
            </w:pPr>
          </w:p>
        </w:tc>
        <w:tc>
          <w:tcPr>
            <w:tcW w:w="479" w:type="dxa"/>
            <w:tcBorders>
              <w:top w:val="nil"/>
              <w:bottom w:val="nil"/>
            </w:tcBorders>
            <w:shd w:val="clear" w:color="auto" w:fill="auto"/>
          </w:tcPr>
          <w:p w14:paraId="3211D719" w14:textId="77777777" w:rsidR="00512B26" w:rsidRPr="00500E12" w:rsidRDefault="00512B26" w:rsidP="00512B26">
            <w:pPr>
              <w:pStyle w:val="TAC"/>
            </w:pPr>
          </w:p>
        </w:tc>
        <w:tc>
          <w:tcPr>
            <w:tcW w:w="859" w:type="dxa"/>
            <w:shd w:val="clear" w:color="auto" w:fill="auto"/>
          </w:tcPr>
          <w:p w14:paraId="7175A5AF" w14:textId="77777777" w:rsidR="00512B26" w:rsidRPr="00500E12" w:rsidRDefault="00512B26" w:rsidP="00512B26">
            <w:pPr>
              <w:pStyle w:val="TAC"/>
            </w:pPr>
            <w:r w:rsidRPr="00500E12">
              <w:t>20+40</w:t>
            </w:r>
          </w:p>
        </w:tc>
        <w:tc>
          <w:tcPr>
            <w:tcW w:w="603" w:type="dxa"/>
            <w:shd w:val="clear" w:color="auto" w:fill="auto"/>
          </w:tcPr>
          <w:p w14:paraId="49620EFA" w14:textId="777D1C85" w:rsidR="00512B26" w:rsidRPr="00500E12" w:rsidRDefault="00512B26" w:rsidP="00512B26">
            <w:pPr>
              <w:pStyle w:val="TAC"/>
            </w:pPr>
            <w:r w:rsidRPr="00500E12">
              <w:t>107</w:t>
            </w:r>
          </w:p>
        </w:tc>
        <w:tc>
          <w:tcPr>
            <w:tcW w:w="945" w:type="dxa"/>
            <w:shd w:val="clear" w:color="auto" w:fill="auto"/>
          </w:tcPr>
          <w:p w14:paraId="51E575F2" w14:textId="36B7F81C" w:rsidR="00512B26" w:rsidRPr="00500E12" w:rsidRDefault="00512B26" w:rsidP="00512B26">
            <w:pPr>
              <w:pStyle w:val="TAC"/>
            </w:pPr>
            <w:ins w:id="185" w:author="Huawei" w:date="2023-08-11T23:24:00Z">
              <w:r w:rsidRPr="00474FD7">
                <w:t>1@106</w:t>
              </w:r>
            </w:ins>
            <w:del w:id="186" w:author="Huawei" w:date="2023-08-11T23:24:00Z">
              <w:r w:rsidRPr="00500E12" w:rsidDel="0049284E">
                <w:delText>1@102</w:delText>
              </w:r>
            </w:del>
          </w:p>
        </w:tc>
        <w:tc>
          <w:tcPr>
            <w:tcW w:w="945" w:type="dxa"/>
            <w:shd w:val="clear" w:color="auto" w:fill="auto"/>
          </w:tcPr>
          <w:p w14:paraId="6AEA98AE" w14:textId="49EF08FC" w:rsidR="00512B26" w:rsidRPr="00500E12" w:rsidRDefault="00512B26" w:rsidP="00512B26">
            <w:pPr>
              <w:pStyle w:val="TAC"/>
            </w:pPr>
            <w:ins w:id="187" w:author="Huawei" w:date="2023-08-11T23:24:00Z">
              <w:r w:rsidRPr="00474FD7">
                <w:t>1@106</w:t>
              </w:r>
            </w:ins>
            <w:del w:id="188" w:author="Huawei" w:date="2023-08-11T23:24:00Z">
              <w:r w:rsidRPr="00500E12" w:rsidDel="0049284E">
                <w:delText>1@102</w:delText>
              </w:r>
            </w:del>
          </w:p>
        </w:tc>
        <w:tc>
          <w:tcPr>
            <w:tcW w:w="603" w:type="dxa"/>
            <w:shd w:val="clear" w:color="auto" w:fill="auto"/>
            <w:vAlign w:val="bottom"/>
          </w:tcPr>
          <w:p w14:paraId="44F04E43" w14:textId="77777777" w:rsidR="00512B26" w:rsidRPr="00500E12" w:rsidRDefault="00512B26" w:rsidP="00512B26">
            <w:pPr>
              <w:pStyle w:val="TAC"/>
            </w:pPr>
            <w:r w:rsidRPr="00500E12">
              <w:t>195</w:t>
            </w:r>
          </w:p>
        </w:tc>
        <w:tc>
          <w:tcPr>
            <w:tcW w:w="945" w:type="dxa"/>
            <w:shd w:val="clear" w:color="auto" w:fill="auto"/>
            <w:vAlign w:val="bottom"/>
          </w:tcPr>
          <w:p w14:paraId="51F72E57" w14:textId="77777777" w:rsidR="00512B26" w:rsidRPr="00500E12" w:rsidRDefault="00512B26" w:rsidP="00512B26">
            <w:pPr>
              <w:pStyle w:val="TAC"/>
            </w:pPr>
            <w:r w:rsidRPr="00500E12">
              <w:t>1@57</w:t>
            </w:r>
          </w:p>
        </w:tc>
        <w:tc>
          <w:tcPr>
            <w:tcW w:w="945" w:type="dxa"/>
            <w:shd w:val="clear" w:color="auto" w:fill="auto"/>
            <w:vAlign w:val="bottom"/>
          </w:tcPr>
          <w:p w14:paraId="12B99CD2" w14:textId="77777777" w:rsidR="00512B26" w:rsidRPr="00500E12" w:rsidRDefault="00512B26" w:rsidP="00512B26">
            <w:pPr>
              <w:pStyle w:val="TAC"/>
            </w:pPr>
            <w:r w:rsidRPr="00500E12">
              <w:t>1@145</w:t>
            </w:r>
          </w:p>
        </w:tc>
        <w:tc>
          <w:tcPr>
            <w:tcW w:w="603" w:type="dxa"/>
            <w:shd w:val="clear" w:color="auto" w:fill="auto"/>
          </w:tcPr>
          <w:p w14:paraId="75C1D643" w14:textId="77777777" w:rsidR="00512B26" w:rsidRPr="00500E12" w:rsidRDefault="00512B26" w:rsidP="00512B26">
            <w:pPr>
              <w:pStyle w:val="TAC"/>
            </w:pPr>
            <w:r w:rsidRPr="00500E12">
              <w:t>322</w:t>
            </w:r>
          </w:p>
        </w:tc>
        <w:tc>
          <w:tcPr>
            <w:tcW w:w="945" w:type="dxa"/>
            <w:shd w:val="clear" w:color="auto" w:fill="auto"/>
          </w:tcPr>
          <w:p w14:paraId="2845CE77" w14:textId="77777777" w:rsidR="00512B26" w:rsidRPr="00500E12" w:rsidRDefault="00512B26" w:rsidP="00512B26">
            <w:pPr>
              <w:pStyle w:val="TAC"/>
            </w:pPr>
            <w:r w:rsidRPr="00500E12">
              <w:t>1@0</w:t>
            </w:r>
          </w:p>
        </w:tc>
        <w:tc>
          <w:tcPr>
            <w:tcW w:w="945" w:type="dxa"/>
            <w:shd w:val="clear" w:color="auto" w:fill="auto"/>
          </w:tcPr>
          <w:p w14:paraId="190E641B" w14:textId="77777777" w:rsidR="00512B26" w:rsidRPr="00500E12" w:rsidRDefault="00512B26" w:rsidP="00512B26">
            <w:pPr>
              <w:pStyle w:val="TAC"/>
            </w:pPr>
            <w:r w:rsidRPr="00500E12">
              <w:t>1@215</w:t>
            </w:r>
          </w:p>
        </w:tc>
      </w:tr>
      <w:tr w:rsidR="00512B26" w:rsidRPr="00500E12" w14:paraId="23DF6368" w14:textId="77777777" w:rsidTr="00512B26">
        <w:tc>
          <w:tcPr>
            <w:tcW w:w="812" w:type="dxa"/>
            <w:tcBorders>
              <w:top w:val="nil"/>
              <w:bottom w:val="nil"/>
            </w:tcBorders>
            <w:shd w:val="clear" w:color="auto" w:fill="auto"/>
          </w:tcPr>
          <w:p w14:paraId="53E1521D" w14:textId="77777777" w:rsidR="00512B26" w:rsidRPr="00500E12" w:rsidRDefault="00512B26" w:rsidP="00512B26">
            <w:pPr>
              <w:pStyle w:val="TAC"/>
            </w:pPr>
          </w:p>
        </w:tc>
        <w:tc>
          <w:tcPr>
            <w:tcW w:w="479" w:type="dxa"/>
            <w:tcBorders>
              <w:top w:val="nil"/>
              <w:bottom w:val="nil"/>
            </w:tcBorders>
            <w:shd w:val="clear" w:color="auto" w:fill="auto"/>
          </w:tcPr>
          <w:p w14:paraId="06180BBD" w14:textId="77777777" w:rsidR="00512B26" w:rsidRPr="00500E12" w:rsidRDefault="00512B26" w:rsidP="00512B26">
            <w:pPr>
              <w:pStyle w:val="TAC"/>
            </w:pPr>
          </w:p>
        </w:tc>
        <w:tc>
          <w:tcPr>
            <w:tcW w:w="859" w:type="dxa"/>
            <w:shd w:val="clear" w:color="auto" w:fill="auto"/>
          </w:tcPr>
          <w:p w14:paraId="63870608" w14:textId="77777777" w:rsidR="00512B26" w:rsidRPr="00500E12" w:rsidRDefault="00512B26" w:rsidP="00512B26">
            <w:pPr>
              <w:pStyle w:val="TAC"/>
            </w:pPr>
            <w:r w:rsidRPr="00500E12">
              <w:t>30+30</w:t>
            </w:r>
          </w:p>
        </w:tc>
        <w:tc>
          <w:tcPr>
            <w:tcW w:w="603" w:type="dxa"/>
            <w:shd w:val="clear" w:color="auto" w:fill="auto"/>
          </w:tcPr>
          <w:p w14:paraId="4DFF5FD6" w14:textId="15BC0312" w:rsidR="00512B26" w:rsidRPr="00500E12" w:rsidRDefault="00512B26" w:rsidP="00512B26">
            <w:pPr>
              <w:pStyle w:val="TAC"/>
            </w:pPr>
            <w:r w:rsidRPr="00500E12">
              <w:t>104</w:t>
            </w:r>
          </w:p>
        </w:tc>
        <w:tc>
          <w:tcPr>
            <w:tcW w:w="945" w:type="dxa"/>
            <w:shd w:val="clear" w:color="auto" w:fill="auto"/>
          </w:tcPr>
          <w:p w14:paraId="590C630B" w14:textId="7CB58065" w:rsidR="00512B26" w:rsidRPr="00500E12" w:rsidRDefault="00512B26" w:rsidP="00512B26">
            <w:pPr>
              <w:pStyle w:val="TAC"/>
            </w:pPr>
            <w:ins w:id="189" w:author="Huawei" w:date="2023-08-11T23:24:00Z">
              <w:r w:rsidRPr="00474FD7">
                <w:t>1@107</w:t>
              </w:r>
            </w:ins>
            <w:del w:id="190" w:author="Huawei" w:date="2023-08-11T23:24:00Z">
              <w:r w:rsidRPr="00500E12" w:rsidDel="0049284E">
                <w:delText>1@102</w:delText>
              </w:r>
            </w:del>
          </w:p>
        </w:tc>
        <w:tc>
          <w:tcPr>
            <w:tcW w:w="945" w:type="dxa"/>
            <w:shd w:val="clear" w:color="auto" w:fill="auto"/>
          </w:tcPr>
          <w:p w14:paraId="4B406FB7" w14:textId="08392230" w:rsidR="00512B26" w:rsidRPr="00500E12" w:rsidRDefault="00512B26" w:rsidP="00512B26">
            <w:pPr>
              <w:pStyle w:val="TAC"/>
            </w:pPr>
            <w:ins w:id="191" w:author="Huawei" w:date="2023-08-11T23:24:00Z">
              <w:r w:rsidRPr="00474FD7">
                <w:t>1@50</w:t>
              </w:r>
            </w:ins>
            <w:del w:id="192" w:author="Huawei" w:date="2023-08-11T23:24:00Z">
              <w:r w:rsidRPr="00500E12" w:rsidDel="0049284E">
                <w:delText>1@45</w:delText>
              </w:r>
            </w:del>
          </w:p>
        </w:tc>
        <w:tc>
          <w:tcPr>
            <w:tcW w:w="603" w:type="dxa"/>
            <w:shd w:val="clear" w:color="auto" w:fill="auto"/>
            <w:vAlign w:val="bottom"/>
          </w:tcPr>
          <w:p w14:paraId="020AADB4" w14:textId="77777777" w:rsidR="00512B26" w:rsidRPr="00500E12" w:rsidRDefault="00512B26" w:rsidP="00512B26">
            <w:pPr>
              <w:pStyle w:val="TAC"/>
            </w:pPr>
            <w:r w:rsidRPr="00500E12">
              <w:t>193</w:t>
            </w:r>
          </w:p>
        </w:tc>
        <w:tc>
          <w:tcPr>
            <w:tcW w:w="945" w:type="dxa"/>
            <w:shd w:val="clear" w:color="auto" w:fill="auto"/>
            <w:vAlign w:val="bottom"/>
          </w:tcPr>
          <w:p w14:paraId="6EB68D48" w14:textId="77777777" w:rsidR="00512B26" w:rsidRPr="00500E12" w:rsidRDefault="00512B26" w:rsidP="00512B26">
            <w:pPr>
              <w:pStyle w:val="TAC"/>
            </w:pPr>
            <w:r w:rsidRPr="00500E12">
              <w:t>1@58</w:t>
            </w:r>
          </w:p>
        </w:tc>
        <w:tc>
          <w:tcPr>
            <w:tcW w:w="945" w:type="dxa"/>
            <w:shd w:val="clear" w:color="auto" w:fill="auto"/>
            <w:vAlign w:val="bottom"/>
          </w:tcPr>
          <w:p w14:paraId="6C56FA84" w14:textId="77777777" w:rsidR="00512B26" w:rsidRPr="00500E12" w:rsidRDefault="00512B26" w:rsidP="00512B26">
            <w:pPr>
              <w:pStyle w:val="TAC"/>
            </w:pPr>
            <w:r w:rsidRPr="00500E12">
              <w:t>1@90</w:t>
            </w:r>
          </w:p>
        </w:tc>
        <w:tc>
          <w:tcPr>
            <w:tcW w:w="603" w:type="dxa"/>
            <w:shd w:val="clear" w:color="auto" w:fill="auto"/>
          </w:tcPr>
          <w:p w14:paraId="5FD5985B" w14:textId="77777777" w:rsidR="00512B26" w:rsidRPr="00500E12" w:rsidRDefault="00512B26" w:rsidP="00512B26">
            <w:pPr>
              <w:pStyle w:val="TAC"/>
            </w:pPr>
            <w:r w:rsidRPr="00500E12">
              <w:t>320</w:t>
            </w:r>
          </w:p>
        </w:tc>
        <w:tc>
          <w:tcPr>
            <w:tcW w:w="945" w:type="dxa"/>
            <w:shd w:val="clear" w:color="auto" w:fill="auto"/>
          </w:tcPr>
          <w:p w14:paraId="2042C562" w14:textId="77777777" w:rsidR="00512B26" w:rsidRPr="00500E12" w:rsidRDefault="00512B26" w:rsidP="00512B26">
            <w:pPr>
              <w:pStyle w:val="TAC"/>
            </w:pPr>
            <w:r w:rsidRPr="00500E12">
              <w:t>1@0</w:t>
            </w:r>
          </w:p>
        </w:tc>
        <w:tc>
          <w:tcPr>
            <w:tcW w:w="945" w:type="dxa"/>
            <w:shd w:val="clear" w:color="auto" w:fill="auto"/>
          </w:tcPr>
          <w:p w14:paraId="3C9B10C6" w14:textId="77777777" w:rsidR="00512B26" w:rsidRPr="00500E12" w:rsidRDefault="00512B26" w:rsidP="00512B26">
            <w:pPr>
              <w:pStyle w:val="TAC"/>
            </w:pPr>
            <w:r w:rsidRPr="00500E12">
              <w:t>1@159</w:t>
            </w:r>
          </w:p>
        </w:tc>
      </w:tr>
      <w:tr w:rsidR="00512B26" w:rsidRPr="00500E12" w14:paraId="5987F094" w14:textId="77777777" w:rsidTr="00512B26">
        <w:tc>
          <w:tcPr>
            <w:tcW w:w="812" w:type="dxa"/>
            <w:tcBorders>
              <w:top w:val="nil"/>
              <w:bottom w:val="nil"/>
            </w:tcBorders>
            <w:shd w:val="clear" w:color="auto" w:fill="auto"/>
          </w:tcPr>
          <w:p w14:paraId="4BF560B3" w14:textId="77777777" w:rsidR="00512B26" w:rsidRPr="00500E12" w:rsidRDefault="00512B26" w:rsidP="00512B26">
            <w:pPr>
              <w:pStyle w:val="TAC"/>
            </w:pPr>
          </w:p>
        </w:tc>
        <w:tc>
          <w:tcPr>
            <w:tcW w:w="479" w:type="dxa"/>
            <w:tcBorders>
              <w:top w:val="nil"/>
              <w:bottom w:val="nil"/>
            </w:tcBorders>
            <w:shd w:val="clear" w:color="auto" w:fill="auto"/>
          </w:tcPr>
          <w:p w14:paraId="1F8B9DA7" w14:textId="77777777" w:rsidR="00512B26" w:rsidRPr="00500E12" w:rsidRDefault="00512B26" w:rsidP="00512B26">
            <w:pPr>
              <w:pStyle w:val="TAC"/>
            </w:pPr>
          </w:p>
        </w:tc>
        <w:tc>
          <w:tcPr>
            <w:tcW w:w="859" w:type="dxa"/>
            <w:shd w:val="clear" w:color="auto" w:fill="auto"/>
          </w:tcPr>
          <w:p w14:paraId="4A2BD55A" w14:textId="77777777" w:rsidR="00512B26" w:rsidRPr="00500E12" w:rsidRDefault="00512B26" w:rsidP="00512B26">
            <w:pPr>
              <w:pStyle w:val="TAC"/>
            </w:pPr>
            <w:r w:rsidRPr="00500E12">
              <w:t>40+20</w:t>
            </w:r>
          </w:p>
        </w:tc>
        <w:tc>
          <w:tcPr>
            <w:tcW w:w="603" w:type="dxa"/>
            <w:shd w:val="clear" w:color="auto" w:fill="auto"/>
          </w:tcPr>
          <w:p w14:paraId="0EA4B4B1" w14:textId="5FE247F5" w:rsidR="00512B26" w:rsidRPr="00500E12" w:rsidRDefault="00512B26" w:rsidP="00512B26">
            <w:pPr>
              <w:pStyle w:val="TAC"/>
            </w:pPr>
            <w:ins w:id="193" w:author="Huawei" w:date="2023-08-11T23:20:00Z">
              <w:r w:rsidRPr="00F87937">
                <w:t>105</w:t>
              </w:r>
            </w:ins>
            <w:del w:id="194" w:author="Huawei" w:date="2023-08-11T23:20:00Z">
              <w:r w:rsidRPr="00500E12" w:rsidDel="00BA0A23">
                <w:delText>98</w:delText>
              </w:r>
            </w:del>
          </w:p>
        </w:tc>
        <w:tc>
          <w:tcPr>
            <w:tcW w:w="945" w:type="dxa"/>
            <w:shd w:val="clear" w:color="auto" w:fill="auto"/>
          </w:tcPr>
          <w:p w14:paraId="5FB4995B" w14:textId="66D58191" w:rsidR="00512B26" w:rsidRPr="00500E12" w:rsidRDefault="00512B26" w:rsidP="00512B26">
            <w:pPr>
              <w:pStyle w:val="TAC"/>
            </w:pPr>
            <w:ins w:id="195" w:author="Huawei" w:date="2023-08-11T23:24:00Z">
              <w:r w:rsidRPr="00474FD7">
                <w:t>1@112</w:t>
              </w:r>
            </w:ins>
            <w:del w:id="196" w:author="Huawei" w:date="2023-08-11T23:24:00Z">
              <w:r w:rsidRPr="00500E12" w:rsidDel="0049284E">
                <w:delText>1@119</w:delText>
              </w:r>
            </w:del>
          </w:p>
        </w:tc>
        <w:tc>
          <w:tcPr>
            <w:tcW w:w="945" w:type="dxa"/>
            <w:shd w:val="clear" w:color="auto" w:fill="auto"/>
          </w:tcPr>
          <w:p w14:paraId="2E6C1499" w14:textId="78CD1991" w:rsidR="00512B26" w:rsidRPr="00500E12" w:rsidRDefault="00512B26" w:rsidP="00512B26">
            <w:pPr>
              <w:pStyle w:val="TAC"/>
            </w:pPr>
            <w:r w:rsidRPr="00500E12">
              <w:t>1@0</w:t>
            </w:r>
          </w:p>
        </w:tc>
        <w:tc>
          <w:tcPr>
            <w:tcW w:w="603" w:type="dxa"/>
            <w:shd w:val="clear" w:color="auto" w:fill="auto"/>
            <w:vAlign w:val="bottom"/>
          </w:tcPr>
          <w:p w14:paraId="035EF193" w14:textId="77777777" w:rsidR="00512B26" w:rsidRPr="00500E12" w:rsidRDefault="00512B26" w:rsidP="00512B26">
            <w:pPr>
              <w:pStyle w:val="TAC"/>
            </w:pPr>
            <w:r w:rsidRPr="00500E12">
              <w:t>195</w:t>
            </w:r>
          </w:p>
        </w:tc>
        <w:tc>
          <w:tcPr>
            <w:tcW w:w="945" w:type="dxa"/>
            <w:shd w:val="clear" w:color="auto" w:fill="auto"/>
            <w:vAlign w:val="bottom"/>
          </w:tcPr>
          <w:p w14:paraId="6C664C85" w14:textId="77777777" w:rsidR="00512B26" w:rsidRPr="00500E12" w:rsidRDefault="00512B26" w:rsidP="00512B26">
            <w:pPr>
              <w:pStyle w:val="TAC"/>
            </w:pPr>
            <w:r w:rsidRPr="00500E12">
              <w:t>1@55</w:t>
            </w:r>
          </w:p>
        </w:tc>
        <w:tc>
          <w:tcPr>
            <w:tcW w:w="945" w:type="dxa"/>
            <w:shd w:val="clear" w:color="auto" w:fill="auto"/>
            <w:vAlign w:val="bottom"/>
          </w:tcPr>
          <w:p w14:paraId="2B928C65" w14:textId="77777777" w:rsidR="00512B26" w:rsidRPr="00500E12" w:rsidRDefault="00512B26" w:rsidP="00512B26">
            <w:pPr>
              <w:pStyle w:val="TAC"/>
            </w:pPr>
            <w:r w:rsidRPr="00500E12">
              <w:t>1@33</w:t>
            </w:r>
          </w:p>
        </w:tc>
        <w:tc>
          <w:tcPr>
            <w:tcW w:w="603" w:type="dxa"/>
            <w:shd w:val="clear" w:color="auto" w:fill="auto"/>
          </w:tcPr>
          <w:p w14:paraId="3020BEC2" w14:textId="77777777" w:rsidR="00512B26" w:rsidRPr="00500E12" w:rsidRDefault="00512B26" w:rsidP="00512B26">
            <w:pPr>
              <w:pStyle w:val="TAC"/>
            </w:pPr>
            <w:r w:rsidRPr="00500E12">
              <w:t>322</w:t>
            </w:r>
          </w:p>
        </w:tc>
        <w:tc>
          <w:tcPr>
            <w:tcW w:w="945" w:type="dxa"/>
            <w:shd w:val="clear" w:color="auto" w:fill="auto"/>
          </w:tcPr>
          <w:p w14:paraId="7342D790" w14:textId="77777777" w:rsidR="00512B26" w:rsidRPr="00500E12" w:rsidRDefault="00512B26" w:rsidP="00512B26">
            <w:pPr>
              <w:pStyle w:val="TAC"/>
            </w:pPr>
            <w:r w:rsidRPr="00500E12">
              <w:t>1@0</w:t>
            </w:r>
          </w:p>
        </w:tc>
        <w:tc>
          <w:tcPr>
            <w:tcW w:w="945" w:type="dxa"/>
            <w:shd w:val="clear" w:color="auto" w:fill="auto"/>
          </w:tcPr>
          <w:p w14:paraId="6654AD44" w14:textId="77777777" w:rsidR="00512B26" w:rsidRPr="00500E12" w:rsidRDefault="00512B26" w:rsidP="00512B26">
            <w:pPr>
              <w:pStyle w:val="TAC"/>
            </w:pPr>
            <w:r w:rsidRPr="00500E12">
              <w:t>1@105</w:t>
            </w:r>
          </w:p>
        </w:tc>
      </w:tr>
      <w:tr w:rsidR="00512B26" w:rsidRPr="00500E12" w14:paraId="7B7C6780" w14:textId="77777777" w:rsidTr="00512B26">
        <w:tc>
          <w:tcPr>
            <w:tcW w:w="812" w:type="dxa"/>
            <w:tcBorders>
              <w:top w:val="nil"/>
              <w:bottom w:val="nil"/>
            </w:tcBorders>
            <w:shd w:val="clear" w:color="auto" w:fill="auto"/>
          </w:tcPr>
          <w:p w14:paraId="4F2546AA" w14:textId="77777777" w:rsidR="00512B26" w:rsidRPr="00500E12" w:rsidRDefault="00512B26" w:rsidP="00512B26">
            <w:pPr>
              <w:pStyle w:val="TAC"/>
            </w:pPr>
          </w:p>
        </w:tc>
        <w:tc>
          <w:tcPr>
            <w:tcW w:w="479" w:type="dxa"/>
            <w:tcBorders>
              <w:top w:val="nil"/>
              <w:bottom w:val="single" w:sz="4" w:space="0" w:color="auto"/>
            </w:tcBorders>
            <w:shd w:val="clear" w:color="auto" w:fill="auto"/>
          </w:tcPr>
          <w:p w14:paraId="6414CCFC" w14:textId="77777777" w:rsidR="00512B26" w:rsidRPr="00500E12" w:rsidRDefault="00512B26" w:rsidP="00512B26">
            <w:pPr>
              <w:pStyle w:val="TAC"/>
            </w:pPr>
          </w:p>
        </w:tc>
        <w:tc>
          <w:tcPr>
            <w:tcW w:w="859" w:type="dxa"/>
            <w:shd w:val="clear" w:color="auto" w:fill="auto"/>
          </w:tcPr>
          <w:p w14:paraId="0D08C89A" w14:textId="77777777" w:rsidR="00512B26" w:rsidRPr="00500E12" w:rsidRDefault="00512B26" w:rsidP="00512B26">
            <w:pPr>
              <w:pStyle w:val="TAC"/>
            </w:pPr>
            <w:r w:rsidRPr="00500E12">
              <w:t>50+10</w:t>
            </w:r>
          </w:p>
        </w:tc>
        <w:tc>
          <w:tcPr>
            <w:tcW w:w="603" w:type="dxa"/>
            <w:shd w:val="clear" w:color="auto" w:fill="auto"/>
          </w:tcPr>
          <w:p w14:paraId="25046263" w14:textId="29CB2650" w:rsidR="00512B26" w:rsidRPr="00500E12" w:rsidRDefault="00512B26" w:rsidP="00512B26">
            <w:pPr>
              <w:pStyle w:val="TAC"/>
            </w:pPr>
            <w:ins w:id="197" w:author="Huawei" w:date="2023-08-11T23:20:00Z">
              <w:r w:rsidRPr="00F87937">
                <w:t>52</w:t>
              </w:r>
            </w:ins>
            <w:del w:id="198" w:author="Huawei" w:date="2023-08-11T23:20:00Z">
              <w:r w:rsidRPr="00500E12" w:rsidDel="00BA0A23">
                <w:delText>47</w:delText>
              </w:r>
            </w:del>
          </w:p>
        </w:tc>
        <w:tc>
          <w:tcPr>
            <w:tcW w:w="945" w:type="dxa"/>
            <w:shd w:val="clear" w:color="auto" w:fill="auto"/>
          </w:tcPr>
          <w:p w14:paraId="343F2A69" w14:textId="7D1B6B7D" w:rsidR="00512B26" w:rsidRPr="00500E12" w:rsidRDefault="00512B26" w:rsidP="00512B26">
            <w:pPr>
              <w:pStyle w:val="TAC"/>
            </w:pPr>
            <w:ins w:id="199" w:author="Huawei" w:date="2023-08-11T23:24:00Z">
              <w:r w:rsidRPr="00474FD7">
                <w:t>1@220</w:t>
              </w:r>
            </w:ins>
            <w:del w:id="200" w:author="Huawei" w:date="2023-08-11T23:24:00Z">
              <w:r w:rsidRPr="00500E12" w:rsidDel="0049284E">
                <w:delText>1@224</w:delText>
              </w:r>
            </w:del>
          </w:p>
        </w:tc>
        <w:tc>
          <w:tcPr>
            <w:tcW w:w="945" w:type="dxa"/>
            <w:shd w:val="clear" w:color="auto" w:fill="auto"/>
          </w:tcPr>
          <w:p w14:paraId="764ACBB1" w14:textId="6F5ABABF" w:rsidR="00512B26" w:rsidRPr="00500E12" w:rsidRDefault="00512B26" w:rsidP="00512B26">
            <w:pPr>
              <w:pStyle w:val="TAC"/>
            </w:pPr>
            <w:r w:rsidRPr="00500E12">
              <w:t>1@0</w:t>
            </w:r>
          </w:p>
        </w:tc>
        <w:tc>
          <w:tcPr>
            <w:tcW w:w="603" w:type="dxa"/>
            <w:shd w:val="clear" w:color="auto" w:fill="auto"/>
            <w:vAlign w:val="bottom"/>
          </w:tcPr>
          <w:p w14:paraId="2E75456E" w14:textId="77777777" w:rsidR="00512B26" w:rsidRPr="00500E12" w:rsidRDefault="00512B26" w:rsidP="00512B26">
            <w:pPr>
              <w:pStyle w:val="TAC"/>
            </w:pPr>
            <w:r w:rsidRPr="00500E12">
              <w:t>189</w:t>
            </w:r>
          </w:p>
        </w:tc>
        <w:tc>
          <w:tcPr>
            <w:tcW w:w="945" w:type="dxa"/>
            <w:shd w:val="clear" w:color="auto" w:fill="auto"/>
            <w:vAlign w:val="bottom"/>
          </w:tcPr>
          <w:p w14:paraId="63F557D0" w14:textId="77777777" w:rsidR="00512B26" w:rsidRPr="00500E12" w:rsidRDefault="00512B26" w:rsidP="00512B26">
            <w:pPr>
              <w:pStyle w:val="TAC"/>
            </w:pPr>
            <w:r w:rsidRPr="00500E12">
              <w:t>1@82</w:t>
            </w:r>
          </w:p>
        </w:tc>
        <w:tc>
          <w:tcPr>
            <w:tcW w:w="945" w:type="dxa"/>
            <w:shd w:val="clear" w:color="auto" w:fill="auto"/>
            <w:vAlign w:val="bottom"/>
          </w:tcPr>
          <w:p w14:paraId="5636B202" w14:textId="77777777" w:rsidR="00512B26" w:rsidRPr="00500E12" w:rsidRDefault="00512B26" w:rsidP="00512B26">
            <w:pPr>
              <w:pStyle w:val="TAC"/>
            </w:pPr>
            <w:r w:rsidRPr="00500E12">
              <w:t>1@0</w:t>
            </w:r>
          </w:p>
        </w:tc>
        <w:tc>
          <w:tcPr>
            <w:tcW w:w="603" w:type="dxa"/>
            <w:shd w:val="clear" w:color="auto" w:fill="auto"/>
          </w:tcPr>
          <w:p w14:paraId="0B57E2B4" w14:textId="77777777" w:rsidR="00512B26" w:rsidRPr="00500E12" w:rsidRDefault="00512B26" w:rsidP="00512B26">
            <w:pPr>
              <w:pStyle w:val="TAC"/>
            </w:pPr>
            <w:r w:rsidRPr="00500E12">
              <w:t>322</w:t>
            </w:r>
          </w:p>
        </w:tc>
        <w:tc>
          <w:tcPr>
            <w:tcW w:w="945" w:type="dxa"/>
            <w:shd w:val="clear" w:color="auto" w:fill="auto"/>
          </w:tcPr>
          <w:p w14:paraId="45A0BD0D" w14:textId="77777777" w:rsidR="00512B26" w:rsidRPr="00500E12" w:rsidRDefault="00512B26" w:rsidP="00512B26">
            <w:pPr>
              <w:pStyle w:val="TAC"/>
            </w:pPr>
            <w:r w:rsidRPr="00500E12">
              <w:t>1@0</w:t>
            </w:r>
          </w:p>
        </w:tc>
        <w:tc>
          <w:tcPr>
            <w:tcW w:w="945" w:type="dxa"/>
            <w:shd w:val="clear" w:color="auto" w:fill="auto"/>
          </w:tcPr>
          <w:p w14:paraId="42817543" w14:textId="77777777" w:rsidR="00512B26" w:rsidRPr="00500E12" w:rsidRDefault="00512B26" w:rsidP="00512B26">
            <w:pPr>
              <w:pStyle w:val="TAC"/>
            </w:pPr>
            <w:r w:rsidRPr="00500E12">
              <w:t>1@51</w:t>
            </w:r>
          </w:p>
        </w:tc>
      </w:tr>
      <w:tr w:rsidR="00512B26" w:rsidRPr="00500E12" w14:paraId="0E5B64F2" w14:textId="77777777" w:rsidTr="00512B26">
        <w:tc>
          <w:tcPr>
            <w:tcW w:w="812" w:type="dxa"/>
            <w:tcBorders>
              <w:top w:val="nil"/>
              <w:bottom w:val="nil"/>
            </w:tcBorders>
            <w:shd w:val="clear" w:color="auto" w:fill="auto"/>
          </w:tcPr>
          <w:p w14:paraId="6E9B835F" w14:textId="77777777" w:rsidR="00512B26" w:rsidRPr="00500E12" w:rsidRDefault="00512B26" w:rsidP="00512B26">
            <w:pPr>
              <w:pStyle w:val="TAC"/>
            </w:pPr>
          </w:p>
        </w:tc>
        <w:tc>
          <w:tcPr>
            <w:tcW w:w="479" w:type="dxa"/>
            <w:tcBorders>
              <w:bottom w:val="nil"/>
            </w:tcBorders>
            <w:shd w:val="clear" w:color="auto" w:fill="auto"/>
          </w:tcPr>
          <w:p w14:paraId="5F0BC6AD" w14:textId="77777777" w:rsidR="00512B26" w:rsidRPr="00500E12" w:rsidRDefault="00512B26" w:rsidP="00512B26">
            <w:pPr>
              <w:pStyle w:val="TAC"/>
            </w:pPr>
            <w:r w:rsidRPr="00500E12">
              <w:t>30</w:t>
            </w:r>
          </w:p>
        </w:tc>
        <w:tc>
          <w:tcPr>
            <w:tcW w:w="859" w:type="dxa"/>
            <w:shd w:val="clear" w:color="auto" w:fill="auto"/>
          </w:tcPr>
          <w:p w14:paraId="61D1BBBA" w14:textId="77777777" w:rsidR="00512B26" w:rsidRPr="00500E12" w:rsidRDefault="00512B26" w:rsidP="00512B26">
            <w:pPr>
              <w:pStyle w:val="TAC"/>
            </w:pPr>
            <w:r w:rsidRPr="00500E12">
              <w:t>10+50</w:t>
            </w:r>
          </w:p>
        </w:tc>
        <w:tc>
          <w:tcPr>
            <w:tcW w:w="603" w:type="dxa"/>
            <w:shd w:val="clear" w:color="auto" w:fill="auto"/>
          </w:tcPr>
          <w:p w14:paraId="461BC974" w14:textId="44DEEDC0" w:rsidR="00512B26" w:rsidRPr="00500E12" w:rsidRDefault="00512B26" w:rsidP="00512B26">
            <w:pPr>
              <w:pStyle w:val="TAC"/>
            </w:pPr>
            <w:ins w:id="201" w:author="Huawei" w:date="2023-08-11T23:20:00Z">
              <w:r w:rsidRPr="00F87937">
                <w:t>49</w:t>
              </w:r>
            </w:ins>
            <w:del w:id="202" w:author="Huawei" w:date="2023-08-11T23:20:00Z">
              <w:r w:rsidRPr="00500E12" w:rsidDel="00BA0A23">
                <w:delText>47</w:delText>
              </w:r>
            </w:del>
          </w:p>
        </w:tc>
        <w:tc>
          <w:tcPr>
            <w:tcW w:w="945" w:type="dxa"/>
            <w:shd w:val="clear" w:color="auto" w:fill="auto"/>
          </w:tcPr>
          <w:p w14:paraId="330C3CC9" w14:textId="553BEB3B" w:rsidR="00512B26" w:rsidRPr="00500E12" w:rsidRDefault="00512B26" w:rsidP="00512B26">
            <w:pPr>
              <w:pStyle w:val="TAC"/>
            </w:pPr>
            <w:ins w:id="203" w:author="Huawei" w:date="2023-08-11T23:24:00Z">
              <w:r w:rsidRPr="00474FD7">
                <w:t>1@24</w:t>
              </w:r>
            </w:ins>
            <w:del w:id="204" w:author="Huawei" w:date="2023-08-11T23:24:00Z">
              <w:r w:rsidRPr="00500E12" w:rsidDel="0049284E">
                <w:delText>1@23</w:delText>
              </w:r>
            </w:del>
          </w:p>
        </w:tc>
        <w:tc>
          <w:tcPr>
            <w:tcW w:w="945" w:type="dxa"/>
            <w:shd w:val="clear" w:color="auto" w:fill="auto"/>
          </w:tcPr>
          <w:p w14:paraId="7784B618" w14:textId="28A0B567" w:rsidR="00512B26" w:rsidRPr="00500E12" w:rsidRDefault="00512B26" w:rsidP="00512B26">
            <w:pPr>
              <w:pStyle w:val="TAC"/>
            </w:pPr>
            <w:ins w:id="205" w:author="Huawei" w:date="2023-08-11T23:24:00Z">
              <w:r w:rsidRPr="00474FD7">
                <w:t>1@23</w:t>
              </w:r>
            </w:ins>
            <w:del w:id="206" w:author="Huawei" w:date="2023-08-11T23:24:00Z">
              <w:r w:rsidRPr="00500E12" w:rsidDel="0049284E">
                <w:delText>1@21</w:delText>
              </w:r>
            </w:del>
          </w:p>
        </w:tc>
        <w:tc>
          <w:tcPr>
            <w:tcW w:w="603" w:type="dxa"/>
            <w:shd w:val="clear" w:color="auto" w:fill="auto"/>
            <w:vAlign w:val="bottom"/>
          </w:tcPr>
          <w:p w14:paraId="394AB712" w14:textId="77777777" w:rsidR="00512B26" w:rsidRPr="00500E12" w:rsidRDefault="00512B26" w:rsidP="00512B26">
            <w:pPr>
              <w:pStyle w:val="TAC"/>
            </w:pPr>
            <w:r w:rsidRPr="00500E12">
              <w:t>93</w:t>
            </w:r>
          </w:p>
        </w:tc>
        <w:tc>
          <w:tcPr>
            <w:tcW w:w="945" w:type="dxa"/>
            <w:shd w:val="clear" w:color="auto" w:fill="auto"/>
            <w:vAlign w:val="bottom"/>
          </w:tcPr>
          <w:p w14:paraId="025E0D3A" w14:textId="77777777" w:rsidR="00512B26" w:rsidRPr="00500E12" w:rsidRDefault="00512B26" w:rsidP="00512B26">
            <w:pPr>
              <w:pStyle w:val="TAC"/>
            </w:pPr>
            <w:r w:rsidRPr="00500E12">
              <w:t>1@22</w:t>
            </w:r>
          </w:p>
        </w:tc>
        <w:tc>
          <w:tcPr>
            <w:tcW w:w="945" w:type="dxa"/>
            <w:shd w:val="clear" w:color="auto" w:fill="auto"/>
            <w:vAlign w:val="bottom"/>
          </w:tcPr>
          <w:p w14:paraId="6D2E1BD2" w14:textId="77777777" w:rsidR="00512B26" w:rsidRPr="00500E12" w:rsidRDefault="00512B26" w:rsidP="00512B26">
            <w:pPr>
              <w:pStyle w:val="TAC"/>
            </w:pPr>
            <w:r w:rsidRPr="00500E12">
              <w:t>1@90</w:t>
            </w:r>
          </w:p>
        </w:tc>
        <w:tc>
          <w:tcPr>
            <w:tcW w:w="603" w:type="dxa"/>
            <w:shd w:val="clear" w:color="auto" w:fill="auto"/>
          </w:tcPr>
          <w:p w14:paraId="1CEE3883" w14:textId="77777777" w:rsidR="00512B26" w:rsidRPr="00500E12" w:rsidRDefault="00512B26" w:rsidP="00512B26">
            <w:pPr>
              <w:pStyle w:val="TAC"/>
            </w:pPr>
            <w:r w:rsidRPr="00500E12">
              <w:t>157</w:t>
            </w:r>
          </w:p>
        </w:tc>
        <w:tc>
          <w:tcPr>
            <w:tcW w:w="945" w:type="dxa"/>
            <w:shd w:val="clear" w:color="auto" w:fill="auto"/>
          </w:tcPr>
          <w:p w14:paraId="79FAAF4F" w14:textId="77777777" w:rsidR="00512B26" w:rsidRPr="00500E12" w:rsidRDefault="00512B26" w:rsidP="00512B26">
            <w:pPr>
              <w:pStyle w:val="TAC"/>
            </w:pPr>
            <w:r w:rsidRPr="00500E12">
              <w:t>1@0</w:t>
            </w:r>
          </w:p>
        </w:tc>
        <w:tc>
          <w:tcPr>
            <w:tcW w:w="945" w:type="dxa"/>
            <w:shd w:val="clear" w:color="auto" w:fill="auto"/>
          </w:tcPr>
          <w:p w14:paraId="212472F8" w14:textId="77777777" w:rsidR="00512B26" w:rsidRPr="00500E12" w:rsidRDefault="00512B26" w:rsidP="00512B26">
            <w:pPr>
              <w:pStyle w:val="TAC"/>
            </w:pPr>
            <w:r w:rsidRPr="00500E12">
              <w:t>1@132</w:t>
            </w:r>
          </w:p>
        </w:tc>
      </w:tr>
      <w:tr w:rsidR="00512B26" w:rsidRPr="00500E12" w14:paraId="0A564786" w14:textId="77777777" w:rsidTr="00512B26">
        <w:tc>
          <w:tcPr>
            <w:tcW w:w="812" w:type="dxa"/>
            <w:tcBorders>
              <w:top w:val="nil"/>
              <w:bottom w:val="nil"/>
            </w:tcBorders>
            <w:shd w:val="clear" w:color="auto" w:fill="auto"/>
          </w:tcPr>
          <w:p w14:paraId="633C4B03" w14:textId="77777777" w:rsidR="00512B26" w:rsidRPr="00500E12" w:rsidRDefault="00512B26" w:rsidP="00512B26">
            <w:pPr>
              <w:pStyle w:val="TAC"/>
            </w:pPr>
          </w:p>
        </w:tc>
        <w:tc>
          <w:tcPr>
            <w:tcW w:w="479" w:type="dxa"/>
            <w:tcBorders>
              <w:top w:val="nil"/>
              <w:bottom w:val="nil"/>
            </w:tcBorders>
            <w:shd w:val="clear" w:color="auto" w:fill="auto"/>
          </w:tcPr>
          <w:p w14:paraId="1B16ADA6" w14:textId="77777777" w:rsidR="00512B26" w:rsidRPr="00500E12" w:rsidRDefault="00512B26" w:rsidP="00512B26">
            <w:pPr>
              <w:pStyle w:val="TAC"/>
            </w:pPr>
          </w:p>
        </w:tc>
        <w:tc>
          <w:tcPr>
            <w:tcW w:w="859" w:type="dxa"/>
            <w:shd w:val="clear" w:color="auto" w:fill="auto"/>
          </w:tcPr>
          <w:p w14:paraId="501080EF" w14:textId="77777777" w:rsidR="00512B26" w:rsidRPr="00500E12" w:rsidRDefault="00512B26" w:rsidP="00512B26">
            <w:pPr>
              <w:pStyle w:val="TAC"/>
            </w:pPr>
            <w:r w:rsidRPr="00500E12">
              <w:t>20+40</w:t>
            </w:r>
          </w:p>
        </w:tc>
        <w:tc>
          <w:tcPr>
            <w:tcW w:w="603" w:type="dxa"/>
            <w:shd w:val="clear" w:color="auto" w:fill="auto"/>
          </w:tcPr>
          <w:p w14:paraId="242F438B" w14:textId="21E8CA03" w:rsidR="00512B26" w:rsidRPr="00500E12" w:rsidRDefault="00512B26" w:rsidP="00512B26">
            <w:pPr>
              <w:pStyle w:val="TAC"/>
            </w:pPr>
            <w:ins w:id="207" w:author="Huawei" w:date="2023-08-11T23:20:00Z">
              <w:r w:rsidRPr="00F87937">
                <w:t>100</w:t>
              </w:r>
            </w:ins>
            <w:del w:id="208" w:author="Huawei" w:date="2023-08-11T23:20:00Z">
              <w:r w:rsidRPr="00500E12" w:rsidDel="00BA0A23">
                <w:delText>102</w:delText>
              </w:r>
            </w:del>
          </w:p>
        </w:tc>
        <w:tc>
          <w:tcPr>
            <w:tcW w:w="945" w:type="dxa"/>
            <w:shd w:val="clear" w:color="auto" w:fill="auto"/>
          </w:tcPr>
          <w:p w14:paraId="443EE27E" w14:textId="3DA09C0C" w:rsidR="00512B26" w:rsidRPr="00500E12" w:rsidRDefault="00512B26" w:rsidP="00512B26">
            <w:pPr>
              <w:pStyle w:val="TAC"/>
            </w:pPr>
            <w:ins w:id="209" w:author="Huawei" w:date="2023-08-11T23:24:00Z">
              <w:r w:rsidRPr="00474FD7">
                <w:t>1@51</w:t>
              </w:r>
            </w:ins>
            <w:del w:id="210" w:author="Huawei" w:date="2023-08-11T23:24:00Z">
              <w:r w:rsidRPr="00500E12" w:rsidDel="0049284E">
                <w:delText>1@50</w:delText>
              </w:r>
            </w:del>
          </w:p>
        </w:tc>
        <w:tc>
          <w:tcPr>
            <w:tcW w:w="945" w:type="dxa"/>
            <w:shd w:val="clear" w:color="auto" w:fill="auto"/>
          </w:tcPr>
          <w:p w14:paraId="3B83E20D" w14:textId="744057FE" w:rsidR="00512B26" w:rsidRPr="00500E12" w:rsidRDefault="00512B26" w:rsidP="00512B26">
            <w:pPr>
              <w:pStyle w:val="TAC"/>
            </w:pPr>
            <w:ins w:id="211" w:author="Huawei" w:date="2023-08-11T23:24:00Z">
              <w:r w:rsidRPr="00474FD7">
                <w:t>1@49</w:t>
              </w:r>
            </w:ins>
            <w:del w:id="212" w:author="Huawei" w:date="2023-08-11T23:24:00Z">
              <w:r w:rsidRPr="00500E12" w:rsidDel="0049284E">
                <w:delText>1@49</w:delText>
              </w:r>
            </w:del>
          </w:p>
        </w:tc>
        <w:tc>
          <w:tcPr>
            <w:tcW w:w="603" w:type="dxa"/>
            <w:shd w:val="clear" w:color="auto" w:fill="auto"/>
            <w:vAlign w:val="bottom"/>
          </w:tcPr>
          <w:p w14:paraId="4D83E43D" w14:textId="77777777" w:rsidR="00512B26" w:rsidRPr="00500E12" w:rsidRDefault="00512B26" w:rsidP="00512B26">
            <w:pPr>
              <w:pStyle w:val="TAC"/>
            </w:pPr>
            <w:r w:rsidRPr="00500E12">
              <w:t>96</w:t>
            </w:r>
          </w:p>
        </w:tc>
        <w:tc>
          <w:tcPr>
            <w:tcW w:w="945" w:type="dxa"/>
            <w:shd w:val="clear" w:color="auto" w:fill="auto"/>
            <w:vAlign w:val="bottom"/>
          </w:tcPr>
          <w:p w14:paraId="57D7D7FE" w14:textId="77777777" w:rsidR="00512B26" w:rsidRPr="00500E12" w:rsidRDefault="00512B26" w:rsidP="00512B26">
            <w:pPr>
              <w:pStyle w:val="TAC"/>
            </w:pPr>
            <w:r w:rsidRPr="00500E12">
              <w:t>1@29</w:t>
            </w:r>
          </w:p>
        </w:tc>
        <w:tc>
          <w:tcPr>
            <w:tcW w:w="945" w:type="dxa"/>
            <w:shd w:val="clear" w:color="auto" w:fill="auto"/>
            <w:vAlign w:val="bottom"/>
          </w:tcPr>
          <w:p w14:paraId="0E861154" w14:textId="77777777" w:rsidR="00512B26" w:rsidRPr="00500E12" w:rsidRDefault="00512B26" w:rsidP="00512B26">
            <w:pPr>
              <w:pStyle w:val="TAC"/>
            </w:pPr>
            <w:r w:rsidRPr="00500E12">
              <w:t>1@73</w:t>
            </w:r>
          </w:p>
        </w:tc>
        <w:tc>
          <w:tcPr>
            <w:tcW w:w="603" w:type="dxa"/>
            <w:shd w:val="clear" w:color="auto" w:fill="auto"/>
          </w:tcPr>
          <w:p w14:paraId="48538620" w14:textId="77777777" w:rsidR="00512B26" w:rsidRPr="00500E12" w:rsidRDefault="00512B26" w:rsidP="00512B26">
            <w:pPr>
              <w:pStyle w:val="TAC"/>
            </w:pPr>
            <w:r w:rsidRPr="00500E12">
              <w:t>157</w:t>
            </w:r>
          </w:p>
        </w:tc>
        <w:tc>
          <w:tcPr>
            <w:tcW w:w="945" w:type="dxa"/>
            <w:shd w:val="clear" w:color="auto" w:fill="auto"/>
          </w:tcPr>
          <w:p w14:paraId="474D65D2" w14:textId="77777777" w:rsidR="00512B26" w:rsidRPr="00500E12" w:rsidRDefault="00512B26" w:rsidP="00512B26">
            <w:pPr>
              <w:pStyle w:val="TAC"/>
            </w:pPr>
            <w:r w:rsidRPr="00500E12">
              <w:t>1@0</w:t>
            </w:r>
          </w:p>
        </w:tc>
        <w:tc>
          <w:tcPr>
            <w:tcW w:w="945" w:type="dxa"/>
            <w:shd w:val="clear" w:color="auto" w:fill="auto"/>
          </w:tcPr>
          <w:p w14:paraId="7F480E37" w14:textId="77777777" w:rsidR="00512B26" w:rsidRPr="00500E12" w:rsidRDefault="00512B26" w:rsidP="00512B26">
            <w:pPr>
              <w:pStyle w:val="TAC"/>
            </w:pPr>
            <w:r w:rsidRPr="00500E12">
              <w:t>1@105</w:t>
            </w:r>
          </w:p>
        </w:tc>
      </w:tr>
      <w:tr w:rsidR="00512B26" w:rsidRPr="00500E12" w14:paraId="54A59145" w14:textId="77777777" w:rsidTr="00512B26">
        <w:tc>
          <w:tcPr>
            <w:tcW w:w="812" w:type="dxa"/>
            <w:tcBorders>
              <w:top w:val="nil"/>
              <w:bottom w:val="nil"/>
            </w:tcBorders>
            <w:shd w:val="clear" w:color="auto" w:fill="auto"/>
          </w:tcPr>
          <w:p w14:paraId="2B0296C1" w14:textId="77777777" w:rsidR="00512B26" w:rsidRPr="00500E12" w:rsidRDefault="00512B26" w:rsidP="00512B26">
            <w:pPr>
              <w:pStyle w:val="TAC"/>
            </w:pPr>
          </w:p>
        </w:tc>
        <w:tc>
          <w:tcPr>
            <w:tcW w:w="479" w:type="dxa"/>
            <w:tcBorders>
              <w:top w:val="nil"/>
              <w:bottom w:val="nil"/>
            </w:tcBorders>
            <w:shd w:val="clear" w:color="auto" w:fill="auto"/>
          </w:tcPr>
          <w:p w14:paraId="1D5E30FF" w14:textId="77777777" w:rsidR="00512B26" w:rsidRPr="00500E12" w:rsidRDefault="00512B26" w:rsidP="00512B26">
            <w:pPr>
              <w:pStyle w:val="TAC"/>
            </w:pPr>
          </w:p>
        </w:tc>
        <w:tc>
          <w:tcPr>
            <w:tcW w:w="859" w:type="dxa"/>
            <w:shd w:val="clear" w:color="auto" w:fill="auto"/>
          </w:tcPr>
          <w:p w14:paraId="418A7A08" w14:textId="77777777" w:rsidR="00512B26" w:rsidRPr="00500E12" w:rsidRDefault="00512B26" w:rsidP="00512B26">
            <w:pPr>
              <w:pStyle w:val="TAC"/>
            </w:pPr>
            <w:r w:rsidRPr="00500E12">
              <w:t>30+30</w:t>
            </w:r>
          </w:p>
        </w:tc>
        <w:tc>
          <w:tcPr>
            <w:tcW w:w="603" w:type="dxa"/>
            <w:shd w:val="clear" w:color="auto" w:fill="auto"/>
          </w:tcPr>
          <w:p w14:paraId="7878651C" w14:textId="68CE7A9D" w:rsidR="00512B26" w:rsidRPr="00500E12" w:rsidRDefault="00512B26" w:rsidP="00512B26">
            <w:pPr>
              <w:pStyle w:val="TAC"/>
            </w:pPr>
            <w:r w:rsidRPr="00500E12">
              <w:t>99</w:t>
            </w:r>
          </w:p>
        </w:tc>
        <w:tc>
          <w:tcPr>
            <w:tcW w:w="945" w:type="dxa"/>
            <w:shd w:val="clear" w:color="auto" w:fill="auto"/>
          </w:tcPr>
          <w:p w14:paraId="3DCBEC11" w14:textId="3F61095D" w:rsidR="00512B26" w:rsidRPr="00500E12" w:rsidRDefault="00512B26" w:rsidP="00512B26">
            <w:pPr>
              <w:pStyle w:val="TAC"/>
            </w:pPr>
            <w:ins w:id="213" w:author="Huawei" w:date="2023-08-11T23:24:00Z">
              <w:r w:rsidRPr="00474FD7">
                <w:t>1@52</w:t>
              </w:r>
            </w:ins>
            <w:del w:id="214" w:author="Huawei" w:date="2023-08-11T23:24:00Z">
              <w:r w:rsidRPr="00500E12" w:rsidDel="0049284E">
                <w:delText>1@50</w:delText>
              </w:r>
            </w:del>
          </w:p>
        </w:tc>
        <w:tc>
          <w:tcPr>
            <w:tcW w:w="945" w:type="dxa"/>
            <w:shd w:val="clear" w:color="auto" w:fill="auto"/>
          </w:tcPr>
          <w:p w14:paraId="532C1C9E" w14:textId="09D8D554" w:rsidR="00512B26" w:rsidRPr="00500E12" w:rsidRDefault="00512B26" w:rsidP="00512B26">
            <w:pPr>
              <w:pStyle w:val="TAC"/>
            </w:pPr>
            <w:ins w:id="215" w:author="Huawei" w:date="2023-08-11T23:24:00Z">
              <w:r w:rsidRPr="00474FD7">
                <w:t>1@22</w:t>
              </w:r>
            </w:ins>
            <w:del w:id="216" w:author="Huawei" w:date="2023-08-11T23:24:00Z">
              <w:r w:rsidRPr="00500E12" w:rsidDel="0049284E">
                <w:delText>1@20</w:delText>
              </w:r>
            </w:del>
          </w:p>
        </w:tc>
        <w:tc>
          <w:tcPr>
            <w:tcW w:w="603" w:type="dxa"/>
            <w:shd w:val="clear" w:color="auto" w:fill="auto"/>
            <w:vAlign w:val="bottom"/>
          </w:tcPr>
          <w:p w14:paraId="5E52CE6F" w14:textId="77777777" w:rsidR="00512B26" w:rsidRPr="00500E12" w:rsidRDefault="00512B26" w:rsidP="00512B26">
            <w:pPr>
              <w:pStyle w:val="TAC"/>
            </w:pPr>
            <w:r w:rsidRPr="00500E12">
              <w:t>94</w:t>
            </w:r>
          </w:p>
        </w:tc>
        <w:tc>
          <w:tcPr>
            <w:tcW w:w="945" w:type="dxa"/>
            <w:shd w:val="clear" w:color="auto" w:fill="auto"/>
            <w:vAlign w:val="bottom"/>
          </w:tcPr>
          <w:p w14:paraId="29C66DE3" w14:textId="77777777" w:rsidR="00512B26" w:rsidRPr="00500E12" w:rsidRDefault="00512B26" w:rsidP="00512B26">
            <w:pPr>
              <w:pStyle w:val="TAC"/>
            </w:pPr>
            <w:r w:rsidRPr="00500E12">
              <w:t>1@28</w:t>
            </w:r>
          </w:p>
        </w:tc>
        <w:tc>
          <w:tcPr>
            <w:tcW w:w="945" w:type="dxa"/>
            <w:shd w:val="clear" w:color="auto" w:fill="auto"/>
            <w:vAlign w:val="bottom"/>
          </w:tcPr>
          <w:p w14:paraId="3C727714" w14:textId="77777777" w:rsidR="00512B26" w:rsidRPr="00500E12" w:rsidRDefault="00512B26" w:rsidP="00512B26">
            <w:pPr>
              <w:pStyle w:val="TAC"/>
            </w:pPr>
            <w:r w:rsidRPr="00500E12">
              <w:t>1@43</w:t>
            </w:r>
          </w:p>
        </w:tc>
        <w:tc>
          <w:tcPr>
            <w:tcW w:w="603" w:type="dxa"/>
            <w:shd w:val="clear" w:color="auto" w:fill="auto"/>
          </w:tcPr>
          <w:p w14:paraId="0E4F1D66" w14:textId="77777777" w:rsidR="00512B26" w:rsidRPr="00500E12" w:rsidRDefault="00512B26" w:rsidP="00512B26">
            <w:pPr>
              <w:pStyle w:val="TAC"/>
            </w:pPr>
            <w:r w:rsidRPr="00500E12">
              <w:t>156</w:t>
            </w:r>
          </w:p>
        </w:tc>
        <w:tc>
          <w:tcPr>
            <w:tcW w:w="945" w:type="dxa"/>
            <w:shd w:val="clear" w:color="auto" w:fill="auto"/>
          </w:tcPr>
          <w:p w14:paraId="0C279173" w14:textId="77777777" w:rsidR="00512B26" w:rsidRPr="00500E12" w:rsidRDefault="00512B26" w:rsidP="00512B26">
            <w:pPr>
              <w:pStyle w:val="TAC"/>
            </w:pPr>
            <w:r w:rsidRPr="00500E12">
              <w:t>1@0</w:t>
            </w:r>
          </w:p>
        </w:tc>
        <w:tc>
          <w:tcPr>
            <w:tcW w:w="945" w:type="dxa"/>
            <w:shd w:val="clear" w:color="auto" w:fill="auto"/>
          </w:tcPr>
          <w:p w14:paraId="65038F83" w14:textId="77777777" w:rsidR="00512B26" w:rsidRPr="00500E12" w:rsidRDefault="00512B26" w:rsidP="00512B26">
            <w:pPr>
              <w:pStyle w:val="TAC"/>
            </w:pPr>
            <w:r w:rsidRPr="00500E12">
              <w:t>1@77</w:t>
            </w:r>
          </w:p>
        </w:tc>
      </w:tr>
      <w:tr w:rsidR="00512B26" w:rsidRPr="00500E12" w14:paraId="6A051F6E" w14:textId="77777777" w:rsidTr="00512B26">
        <w:tc>
          <w:tcPr>
            <w:tcW w:w="812" w:type="dxa"/>
            <w:tcBorders>
              <w:top w:val="nil"/>
              <w:bottom w:val="nil"/>
            </w:tcBorders>
            <w:shd w:val="clear" w:color="auto" w:fill="auto"/>
          </w:tcPr>
          <w:p w14:paraId="6EC2E77E" w14:textId="77777777" w:rsidR="00512B26" w:rsidRPr="00500E12" w:rsidRDefault="00512B26" w:rsidP="00512B26">
            <w:pPr>
              <w:pStyle w:val="TAC"/>
            </w:pPr>
          </w:p>
        </w:tc>
        <w:tc>
          <w:tcPr>
            <w:tcW w:w="479" w:type="dxa"/>
            <w:tcBorders>
              <w:top w:val="nil"/>
              <w:bottom w:val="nil"/>
            </w:tcBorders>
            <w:shd w:val="clear" w:color="auto" w:fill="auto"/>
          </w:tcPr>
          <w:p w14:paraId="4637CE66" w14:textId="77777777" w:rsidR="00512B26" w:rsidRPr="00500E12" w:rsidRDefault="00512B26" w:rsidP="00512B26">
            <w:pPr>
              <w:pStyle w:val="TAC"/>
            </w:pPr>
          </w:p>
        </w:tc>
        <w:tc>
          <w:tcPr>
            <w:tcW w:w="859" w:type="dxa"/>
            <w:shd w:val="clear" w:color="auto" w:fill="auto"/>
          </w:tcPr>
          <w:p w14:paraId="65F6022F" w14:textId="77777777" w:rsidR="00512B26" w:rsidRPr="00500E12" w:rsidRDefault="00512B26" w:rsidP="00512B26">
            <w:pPr>
              <w:pStyle w:val="TAC"/>
            </w:pPr>
            <w:r w:rsidRPr="00500E12">
              <w:t>40+20</w:t>
            </w:r>
          </w:p>
        </w:tc>
        <w:tc>
          <w:tcPr>
            <w:tcW w:w="603" w:type="dxa"/>
            <w:shd w:val="clear" w:color="auto" w:fill="auto"/>
          </w:tcPr>
          <w:p w14:paraId="29BEAAD4" w14:textId="3FC0BF9C" w:rsidR="00512B26" w:rsidRPr="00500E12" w:rsidRDefault="00512B26" w:rsidP="00512B26">
            <w:pPr>
              <w:pStyle w:val="TAC"/>
            </w:pPr>
            <w:ins w:id="217" w:author="Huawei" w:date="2023-08-11T23:20:00Z">
              <w:r w:rsidRPr="00F87937">
                <w:t>96</w:t>
              </w:r>
            </w:ins>
            <w:del w:id="218" w:author="Huawei" w:date="2023-08-11T23:20:00Z">
              <w:r w:rsidRPr="00500E12" w:rsidDel="00BA0A23">
                <w:delText>92</w:delText>
              </w:r>
            </w:del>
          </w:p>
        </w:tc>
        <w:tc>
          <w:tcPr>
            <w:tcW w:w="945" w:type="dxa"/>
            <w:shd w:val="clear" w:color="auto" w:fill="auto"/>
          </w:tcPr>
          <w:p w14:paraId="12AC541F" w14:textId="70EC361B" w:rsidR="00512B26" w:rsidRPr="00500E12" w:rsidRDefault="00512B26" w:rsidP="00512B26">
            <w:pPr>
              <w:pStyle w:val="TAC"/>
            </w:pPr>
            <w:ins w:id="219" w:author="Huawei" w:date="2023-08-11T23:24:00Z">
              <w:r w:rsidRPr="00474FD7">
                <w:t>1@59</w:t>
              </w:r>
            </w:ins>
            <w:del w:id="220" w:author="Huawei" w:date="2023-08-11T23:24:00Z">
              <w:r w:rsidRPr="00500E12" w:rsidDel="0049284E">
                <w:delText>1@61</w:delText>
              </w:r>
            </w:del>
          </w:p>
        </w:tc>
        <w:tc>
          <w:tcPr>
            <w:tcW w:w="945" w:type="dxa"/>
            <w:shd w:val="clear" w:color="auto" w:fill="auto"/>
          </w:tcPr>
          <w:p w14:paraId="7823D936" w14:textId="06BB20F5" w:rsidR="00512B26" w:rsidRPr="00500E12" w:rsidRDefault="00512B26" w:rsidP="00512B26">
            <w:pPr>
              <w:pStyle w:val="TAC"/>
            </w:pPr>
            <w:r w:rsidRPr="00500E12">
              <w:t>1@0</w:t>
            </w:r>
          </w:p>
        </w:tc>
        <w:tc>
          <w:tcPr>
            <w:tcW w:w="603" w:type="dxa"/>
            <w:shd w:val="clear" w:color="auto" w:fill="auto"/>
            <w:vAlign w:val="bottom"/>
          </w:tcPr>
          <w:p w14:paraId="1250F66A" w14:textId="77777777" w:rsidR="00512B26" w:rsidRPr="00500E12" w:rsidRDefault="00512B26" w:rsidP="00512B26">
            <w:pPr>
              <w:pStyle w:val="TAC"/>
            </w:pPr>
            <w:r w:rsidRPr="00500E12">
              <w:t>96</w:t>
            </w:r>
          </w:p>
        </w:tc>
        <w:tc>
          <w:tcPr>
            <w:tcW w:w="945" w:type="dxa"/>
            <w:shd w:val="clear" w:color="auto" w:fill="auto"/>
            <w:vAlign w:val="bottom"/>
          </w:tcPr>
          <w:p w14:paraId="4709F57B" w14:textId="77777777" w:rsidR="00512B26" w:rsidRPr="00500E12" w:rsidRDefault="00512B26" w:rsidP="00512B26">
            <w:pPr>
              <w:pStyle w:val="TAC"/>
            </w:pPr>
            <w:r w:rsidRPr="00500E12">
              <w:t>1@28</w:t>
            </w:r>
          </w:p>
        </w:tc>
        <w:tc>
          <w:tcPr>
            <w:tcW w:w="945" w:type="dxa"/>
            <w:shd w:val="clear" w:color="auto" w:fill="auto"/>
            <w:vAlign w:val="bottom"/>
          </w:tcPr>
          <w:p w14:paraId="641B59A1" w14:textId="77777777" w:rsidR="00512B26" w:rsidRPr="00500E12" w:rsidRDefault="00512B26" w:rsidP="00512B26">
            <w:pPr>
              <w:pStyle w:val="TAC"/>
            </w:pPr>
            <w:r w:rsidRPr="00500E12">
              <w:t>1@17</w:t>
            </w:r>
          </w:p>
        </w:tc>
        <w:tc>
          <w:tcPr>
            <w:tcW w:w="603" w:type="dxa"/>
            <w:shd w:val="clear" w:color="auto" w:fill="auto"/>
          </w:tcPr>
          <w:p w14:paraId="084A6F8D" w14:textId="77777777" w:rsidR="00512B26" w:rsidRPr="00500E12" w:rsidRDefault="00512B26" w:rsidP="00512B26">
            <w:pPr>
              <w:pStyle w:val="TAC"/>
            </w:pPr>
            <w:r w:rsidRPr="00500E12">
              <w:t>157</w:t>
            </w:r>
          </w:p>
        </w:tc>
        <w:tc>
          <w:tcPr>
            <w:tcW w:w="945" w:type="dxa"/>
            <w:shd w:val="clear" w:color="auto" w:fill="auto"/>
          </w:tcPr>
          <w:p w14:paraId="2AA62394" w14:textId="77777777" w:rsidR="00512B26" w:rsidRPr="00500E12" w:rsidRDefault="00512B26" w:rsidP="00512B26">
            <w:pPr>
              <w:pStyle w:val="TAC"/>
            </w:pPr>
            <w:r w:rsidRPr="00500E12">
              <w:t>1@0</w:t>
            </w:r>
          </w:p>
        </w:tc>
        <w:tc>
          <w:tcPr>
            <w:tcW w:w="945" w:type="dxa"/>
            <w:shd w:val="clear" w:color="auto" w:fill="auto"/>
          </w:tcPr>
          <w:p w14:paraId="42AFB6D0" w14:textId="77777777" w:rsidR="00512B26" w:rsidRPr="00500E12" w:rsidRDefault="00512B26" w:rsidP="00512B26">
            <w:pPr>
              <w:pStyle w:val="TAC"/>
            </w:pPr>
            <w:r w:rsidRPr="00500E12">
              <w:t>1@50</w:t>
            </w:r>
          </w:p>
        </w:tc>
      </w:tr>
      <w:tr w:rsidR="00512B26" w:rsidRPr="00500E12" w14:paraId="120C6702" w14:textId="77777777" w:rsidTr="00512B26">
        <w:tc>
          <w:tcPr>
            <w:tcW w:w="812" w:type="dxa"/>
            <w:tcBorders>
              <w:top w:val="nil"/>
              <w:bottom w:val="nil"/>
            </w:tcBorders>
            <w:shd w:val="clear" w:color="auto" w:fill="auto"/>
          </w:tcPr>
          <w:p w14:paraId="61939EF1" w14:textId="77777777" w:rsidR="00512B26" w:rsidRPr="00500E12" w:rsidRDefault="00512B26" w:rsidP="00512B26">
            <w:pPr>
              <w:pStyle w:val="TAC"/>
            </w:pPr>
          </w:p>
        </w:tc>
        <w:tc>
          <w:tcPr>
            <w:tcW w:w="479" w:type="dxa"/>
            <w:tcBorders>
              <w:top w:val="nil"/>
              <w:bottom w:val="single" w:sz="4" w:space="0" w:color="auto"/>
            </w:tcBorders>
            <w:shd w:val="clear" w:color="auto" w:fill="auto"/>
          </w:tcPr>
          <w:p w14:paraId="77457789" w14:textId="77777777" w:rsidR="00512B26" w:rsidRPr="00500E12" w:rsidRDefault="00512B26" w:rsidP="00512B26">
            <w:pPr>
              <w:pStyle w:val="TAC"/>
            </w:pPr>
          </w:p>
        </w:tc>
        <w:tc>
          <w:tcPr>
            <w:tcW w:w="859" w:type="dxa"/>
            <w:shd w:val="clear" w:color="auto" w:fill="auto"/>
          </w:tcPr>
          <w:p w14:paraId="3F07C9DE" w14:textId="77777777" w:rsidR="00512B26" w:rsidRPr="00500E12" w:rsidRDefault="00512B26" w:rsidP="00512B26">
            <w:pPr>
              <w:pStyle w:val="TAC"/>
            </w:pPr>
            <w:r w:rsidRPr="00500E12">
              <w:t>50+10</w:t>
            </w:r>
          </w:p>
        </w:tc>
        <w:tc>
          <w:tcPr>
            <w:tcW w:w="603" w:type="dxa"/>
            <w:shd w:val="clear" w:color="auto" w:fill="auto"/>
          </w:tcPr>
          <w:p w14:paraId="28D8104F" w14:textId="3463E60C" w:rsidR="00512B26" w:rsidRPr="00500E12" w:rsidRDefault="00512B26" w:rsidP="00512B26">
            <w:pPr>
              <w:pStyle w:val="TAC"/>
            </w:pPr>
            <w:ins w:id="221" w:author="Huawei" w:date="2023-08-11T23:20:00Z">
              <w:r w:rsidRPr="00F87937">
                <w:t>45</w:t>
              </w:r>
            </w:ins>
            <w:del w:id="222" w:author="Huawei" w:date="2023-08-11T23:20:00Z">
              <w:r w:rsidRPr="00500E12" w:rsidDel="00BA0A23">
                <w:delText>39</w:delText>
              </w:r>
            </w:del>
          </w:p>
        </w:tc>
        <w:tc>
          <w:tcPr>
            <w:tcW w:w="945" w:type="dxa"/>
            <w:shd w:val="clear" w:color="auto" w:fill="auto"/>
          </w:tcPr>
          <w:p w14:paraId="03F66532" w14:textId="5DBAC124" w:rsidR="00512B26" w:rsidRPr="00500E12" w:rsidRDefault="00512B26" w:rsidP="00512B26">
            <w:pPr>
              <w:pStyle w:val="TAC"/>
            </w:pPr>
            <w:ins w:id="223" w:author="Huawei" w:date="2023-08-11T23:24:00Z">
              <w:r w:rsidRPr="00474FD7">
                <w:t>1@112</w:t>
              </w:r>
            </w:ins>
            <w:del w:id="224" w:author="Huawei" w:date="2023-08-11T23:24:00Z">
              <w:r w:rsidRPr="00500E12" w:rsidDel="0049284E">
                <w:delText>1@115</w:delText>
              </w:r>
            </w:del>
          </w:p>
        </w:tc>
        <w:tc>
          <w:tcPr>
            <w:tcW w:w="945" w:type="dxa"/>
            <w:shd w:val="clear" w:color="auto" w:fill="auto"/>
          </w:tcPr>
          <w:p w14:paraId="1E94CF03" w14:textId="53EC1C50" w:rsidR="00512B26" w:rsidRPr="00500E12" w:rsidRDefault="00512B26" w:rsidP="00512B26">
            <w:pPr>
              <w:pStyle w:val="TAC"/>
            </w:pPr>
            <w:r w:rsidRPr="00500E12">
              <w:t>1@0</w:t>
            </w:r>
          </w:p>
        </w:tc>
        <w:tc>
          <w:tcPr>
            <w:tcW w:w="603" w:type="dxa"/>
            <w:shd w:val="clear" w:color="auto" w:fill="auto"/>
            <w:vAlign w:val="bottom"/>
          </w:tcPr>
          <w:p w14:paraId="4DD66122" w14:textId="77777777" w:rsidR="00512B26" w:rsidRPr="00500E12" w:rsidRDefault="00512B26" w:rsidP="00512B26">
            <w:pPr>
              <w:pStyle w:val="TAC"/>
            </w:pPr>
            <w:r w:rsidRPr="00500E12">
              <w:t>92</w:t>
            </w:r>
          </w:p>
        </w:tc>
        <w:tc>
          <w:tcPr>
            <w:tcW w:w="945" w:type="dxa"/>
            <w:shd w:val="clear" w:color="auto" w:fill="auto"/>
            <w:vAlign w:val="bottom"/>
          </w:tcPr>
          <w:p w14:paraId="34593449" w14:textId="77777777" w:rsidR="00512B26" w:rsidRPr="00500E12" w:rsidRDefault="00512B26" w:rsidP="00512B26">
            <w:pPr>
              <w:pStyle w:val="TAC"/>
            </w:pPr>
            <w:r w:rsidRPr="00500E12">
              <w:t>1@42</w:t>
            </w:r>
          </w:p>
        </w:tc>
        <w:tc>
          <w:tcPr>
            <w:tcW w:w="945" w:type="dxa"/>
            <w:shd w:val="clear" w:color="auto" w:fill="auto"/>
            <w:vAlign w:val="bottom"/>
          </w:tcPr>
          <w:p w14:paraId="5D37B3AD" w14:textId="77777777" w:rsidR="00512B26" w:rsidRPr="00500E12" w:rsidRDefault="00512B26" w:rsidP="00512B26">
            <w:pPr>
              <w:pStyle w:val="TAC"/>
            </w:pPr>
            <w:r w:rsidRPr="00500E12">
              <w:t>1@0</w:t>
            </w:r>
          </w:p>
        </w:tc>
        <w:tc>
          <w:tcPr>
            <w:tcW w:w="603" w:type="dxa"/>
            <w:shd w:val="clear" w:color="auto" w:fill="auto"/>
          </w:tcPr>
          <w:p w14:paraId="3CF4E7E9" w14:textId="77777777" w:rsidR="00512B26" w:rsidRPr="00500E12" w:rsidRDefault="00512B26" w:rsidP="00512B26">
            <w:pPr>
              <w:pStyle w:val="TAC"/>
            </w:pPr>
            <w:r w:rsidRPr="00500E12">
              <w:t>157</w:t>
            </w:r>
          </w:p>
        </w:tc>
        <w:tc>
          <w:tcPr>
            <w:tcW w:w="945" w:type="dxa"/>
            <w:shd w:val="clear" w:color="auto" w:fill="auto"/>
          </w:tcPr>
          <w:p w14:paraId="1A71BD59" w14:textId="77777777" w:rsidR="00512B26" w:rsidRPr="00500E12" w:rsidRDefault="00512B26" w:rsidP="00512B26">
            <w:pPr>
              <w:pStyle w:val="TAC"/>
            </w:pPr>
            <w:r w:rsidRPr="00500E12">
              <w:t>1@0</w:t>
            </w:r>
          </w:p>
        </w:tc>
        <w:tc>
          <w:tcPr>
            <w:tcW w:w="945" w:type="dxa"/>
            <w:shd w:val="clear" w:color="auto" w:fill="auto"/>
          </w:tcPr>
          <w:p w14:paraId="1879C1CC" w14:textId="77777777" w:rsidR="00512B26" w:rsidRPr="00500E12" w:rsidRDefault="00512B26" w:rsidP="00512B26">
            <w:pPr>
              <w:pStyle w:val="TAC"/>
            </w:pPr>
            <w:r w:rsidRPr="00500E12">
              <w:t>1@23</w:t>
            </w:r>
          </w:p>
        </w:tc>
      </w:tr>
      <w:tr w:rsidR="00152EAA" w:rsidRPr="00500E12" w14:paraId="519EA66F" w14:textId="77777777" w:rsidTr="00512B26">
        <w:tc>
          <w:tcPr>
            <w:tcW w:w="812" w:type="dxa"/>
            <w:tcBorders>
              <w:bottom w:val="nil"/>
            </w:tcBorders>
            <w:shd w:val="clear" w:color="auto" w:fill="auto"/>
          </w:tcPr>
          <w:p w14:paraId="00D87E8A" w14:textId="77777777" w:rsidR="00152EAA" w:rsidRPr="00500E12" w:rsidRDefault="00152EAA" w:rsidP="00152EAA">
            <w:pPr>
              <w:pStyle w:val="TAC"/>
            </w:pPr>
            <w:r w:rsidRPr="00500E12">
              <w:t>70</w:t>
            </w:r>
          </w:p>
        </w:tc>
        <w:tc>
          <w:tcPr>
            <w:tcW w:w="479" w:type="dxa"/>
            <w:tcBorders>
              <w:bottom w:val="nil"/>
            </w:tcBorders>
            <w:shd w:val="clear" w:color="auto" w:fill="auto"/>
          </w:tcPr>
          <w:p w14:paraId="0C7B1A33" w14:textId="77777777" w:rsidR="00152EAA" w:rsidRPr="00500E12" w:rsidRDefault="00152EAA" w:rsidP="00152EAA">
            <w:pPr>
              <w:pStyle w:val="TAC"/>
            </w:pPr>
            <w:r w:rsidRPr="00500E12">
              <w:t>15</w:t>
            </w:r>
          </w:p>
        </w:tc>
        <w:tc>
          <w:tcPr>
            <w:tcW w:w="859" w:type="dxa"/>
            <w:shd w:val="clear" w:color="auto" w:fill="auto"/>
          </w:tcPr>
          <w:p w14:paraId="69A8D47E" w14:textId="77777777" w:rsidR="00152EAA" w:rsidRPr="00500E12" w:rsidRDefault="00152EAA" w:rsidP="00152EAA">
            <w:pPr>
              <w:pStyle w:val="TAC"/>
            </w:pPr>
            <w:r w:rsidRPr="00500E12">
              <w:t>20+50</w:t>
            </w:r>
          </w:p>
        </w:tc>
        <w:tc>
          <w:tcPr>
            <w:tcW w:w="603" w:type="dxa"/>
            <w:shd w:val="clear" w:color="auto" w:fill="auto"/>
          </w:tcPr>
          <w:p w14:paraId="0CECD36F" w14:textId="768A4ECD" w:rsidR="00152EAA" w:rsidRPr="00500E12" w:rsidRDefault="00152EAA" w:rsidP="00152EAA">
            <w:pPr>
              <w:pStyle w:val="TAC"/>
            </w:pPr>
            <w:ins w:id="225" w:author="Huawei" w:date="2023-08-11T23:26:00Z">
              <w:r w:rsidRPr="002B782C">
                <w:t>107</w:t>
              </w:r>
            </w:ins>
            <w:del w:id="226" w:author="Huawei" w:date="2023-08-11T23:26:00Z">
              <w:r w:rsidRPr="00500E12" w:rsidDel="00EA4C30">
                <w:delText>110</w:delText>
              </w:r>
            </w:del>
          </w:p>
        </w:tc>
        <w:tc>
          <w:tcPr>
            <w:tcW w:w="945" w:type="dxa"/>
            <w:shd w:val="clear" w:color="auto" w:fill="auto"/>
          </w:tcPr>
          <w:p w14:paraId="74780976" w14:textId="65074373" w:rsidR="00152EAA" w:rsidRPr="00500E12" w:rsidRDefault="00152EAA" w:rsidP="00152EAA">
            <w:pPr>
              <w:pStyle w:val="TAC"/>
            </w:pPr>
            <w:ins w:id="227" w:author="Huawei" w:date="2023-08-11T23:26:00Z">
              <w:r w:rsidRPr="00BB2F84">
                <w:t>1@106</w:t>
              </w:r>
            </w:ins>
            <w:del w:id="228" w:author="Huawei" w:date="2023-08-11T23:26:00Z">
              <w:r w:rsidRPr="00500E12" w:rsidDel="0033596D">
                <w:delText>1@105</w:delText>
              </w:r>
            </w:del>
          </w:p>
        </w:tc>
        <w:tc>
          <w:tcPr>
            <w:tcW w:w="945" w:type="dxa"/>
            <w:shd w:val="clear" w:color="auto" w:fill="auto"/>
          </w:tcPr>
          <w:p w14:paraId="3C0FE04A" w14:textId="193AF0FC" w:rsidR="00152EAA" w:rsidRPr="00500E12" w:rsidRDefault="00152EAA" w:rsidP="00152EAA">
            <w:pPr>
              <w:pStyle w:val="TAC"/>
            </w:pPr>
            <w:ins w:id="229" w:author="Huawei" w:date="2023-08-11T23:26:00Z">
              <w:r w:rsidRPr="00BB2F84">
                <w:t>1@106</w:t>
              </w:r>
            </w:ins>
            <w:del w:id="230" w:author="Huawei" w:date="2023-08-11T23:26:00Z">
              <w:r w:rsidRPr="00500E12" w:rsidDel="0033596D">
                <w:delText>1@108</w:delText>
              </w:r>
            </w:del>
          </w:p>
        </w:tc>
        <w:tc>
          <w:tcPr>
            <w:tcW w:w="603" w:type="dxa"/>
            <w:shd w:val="clear" w:color="auto" w:fill="auto"/>
            <w:vAlign w:val="bottom"/>
          </w:tcPr>
          <w:p w14:paraId="481C4A6D" w14:textId="77777777" w:rsidR="00152EAA" w:rsidRPr="00500E12" w:rsidRDefault="00152EAA" w:rsidP="00152EAA">
            <w:pPr>
              <w:pStyle w:val="TAC"/>
            </w:pPr>
            <w:r w:rsidRPr="00500E12">
              <w:t>229</w:t>
            </w:r>
          </w:p>
        </w:tc>
        <w:tc>
          <w:tcPr>
            <w:tcW w:w="945" w:type="dxa"/>
            <w:shd w:val="clear" w:color="auto" w:fill="auto"/>
            <w:vAlign w:val="bottom"/>
          </w:tcPr>
          <w:p w14:paraId="006025BF" w14:textId="77777777" w:rsidR="00152EAA" w:rsidRPr="00500E12" w:rsidRDefault="00152EAA" w:rsidP="00152EAA">
            <w:pPr>
              <w:pStyle w:val="TAC"/>
            </w:pPr>
            <w:r w:rsidRPr="00500E12">
              <w:t>1@69</w:t>
            </w:r>
          </w:p>
        </w:tc>
        <w:tc>
          <w:tcPr>
            <w:tcW w:w="945" w:type="dxa"/>
            <w:shd w:val="clear" w:color="auto" w:fill="auto"/>
            <w:vAlign w:val="bottom"/>
          </w:tcPr>
          <w:p w14:paraId="0394C451" w14:textId="77777777" w:rsidR="00152EAA" w:rsidRPr="00500E12" w:rsidRDefault="00152EAA" w:rsidP="00152EAA">
            <w:pPr>
              <w:pStyle w:val="TAC"/>
            </w:pPr>
            <w:r w:rsidRPr="00500E12">
              <w:t>1@191</w:t>
            </w:r>
          </w:p>
        </w:tc>
        <w:tc>
          <w:tcPr>
            <w:tcW w:w="603" w:type="dxa"/>
            <w:shd w:val="clear" w:color="auto" w:fill="auto"/>
          </w:tcPr>
          <w:p w14:paraId="7D3C062E" w14:textId="77777777" w:rsidR="00152EAA" w:rsidRPr="00500E12" w:rsidRDefault="00152EAA" w:rsidP="00152EAA">
            <w:pPr>
              <w:pStyle w:val="TAC"/>
            </w:pPr>
            <w:r w:rsidRPr="00500E12">
              <w:t>376</w:t>
            </w:r>
          </w:p>
        </w:tc>
        <w:tc>
          <w:tcPr>
            <w:tcW w:w="945" w:type="dxa"/>
            <w:shd w:val="clear" w:color="auto" w:fill="auto"/>
          </w:tcPr>
          <w:p w14:paraId="02C6081D" w14:textId="77777777" w:rsidR="00152EAA" w:rsidRPr="00500E12" w:rsidRDefault="00152EAA" w:rsidP="00152EAA">
            <w:pPr>
              <w:pStyle w:val="TAC"/>
            </w:pPr>
            <w:r w:rsidRPr="00500E12">
              <w:t>1@0</w:t>
            </w:r>
          </w:p>
        </w:tc>
        <w:tc>
          <w:tcPr>
            <w:tcW w:w="945" w:type="dxa"/>
            <w:shd w:val="clear" w:color="auto" w:fill="auto"/>
          </w:tcPr>
          <w:p w14:paraId="0231F55D" w14:textId="77777777" w:rsidR="00152EAA" w:rsidRPr="00500E12" w:rsidRDefault="00152EAA" w:rsidP="00152EAA">
            <w:pPr>
              <w:pStyle w:val="TAC"/>
            </w:pPr>
            <w:r w:rsidRPr="00500E12">
              <w:t>1@269</w:t>
            </w:r>
          </w:p>
        </w:tc>
      </w:tr>
      <w:tr w:rsidR="00152EAA" w:rsidRPr="00500E12" w14:paraId="429545A0" w14:textId="77777777" w:rsidTr="00512B26">
        <w:tc>
          <w:tcPr>
            <w:tcW w:w="812" w:type="dxa"/>
            <w:tcBorders>
              <w:top w:val="nil"/>
              <w:bottom w:val="nil"/>
            </w:tcBorders>
            <w:shd w:val="clear" w:color="auto" w:fill="auto"/>
          </w:tcPr>
          <w:p w14:paraId="4E63E342" w14:textId="77777777" w:rsidR="00152EAA" w:rsidRPr="00500E12" w:rsidRDefault="00152EAA" w:rsidP="00152EAA">
            <w:pPr>
              <w:pStyle w:val="TAC"/>
            </w:pPr>
          </w:p>
        </w:tc>
        <w:tc>
          <w:tcPr>
            <w:tcW w:w="479" w:type="dxa"/>
            <w:tcBorders>
              <w:top w:val="nil"/>
              <w:bottom w:val="nil"/>
            </w:tcBorders>
            <w:shd w:val="clear" w:color="auto" w:fill="auto"/>
          </w:tcPr>
          <w:p w14:paraId="69124599" w14:textId="77777777" w:rsidR="00152EAA" w:rsidRPr="00500E12" w:rsidRDefault="00152EAA" w:rsidP="00152EAA">
            <w:pPr>
              <w:pStyle w:val="TAC"/>
            </w:pPr>
          </w:p>
        </w:tc>
        <w:tc>
          <w:tcPr>
            <w:tcW w:w="859" w:type="dxa"/>
            <w:shd w:val="clear" w:color="auto" w:fill="auto"/>
          </w:tcPr>
          <w:p w14:paraId="7D04EAA0" w14:textId="77777777" w:rsidR="00152EAA" w:rsidRPr="00500E12" w:rsidRDefault="00152EAA" w:rsidP="00152EAA">
            <w:pPr>
              <w:pStyle w:val="TAC"/>
            </w:pPr>
            <w:r w:rsidRPr="00500E12">
              <w:t>30+40</w:t>
            </w:r>
          </w:p>
        </w:tc>
        <w:tc>
          <w:tcPr>
            <w:tcW w:w="603" w:type="dxa"/>
            <w:shd w:val="clear" w:color="auto" w:fill="auto"/>
          </w:tcPr>
          <w:p w14:paraId="40A9F97B" w14:textId="57604413" w:rsidR="00152EAA" w:rsidRPr="00500E12" w:rsidRDefault="00152EAA" w:rsidP="00152EAA">
            <w:pPr>
              <w:pStyle w:val="TAC"/>
            </w:pPr>
            <w:r w:rsidRPr="00500E12">
              <w:t>126</w:t>
            </w:r>
          </w:p>
        </w:tc>
        <w:tc>
          <w:tcPr>
            <w:tcW w:w="945" w:type="dxa"/>
            <w:shd w:val="clear" w:color="auto" w:fill="auto"/>
          </w:tcPr>
          <w:p w14:paraId="53D4B92D" w14:textId="65545654" w:rsidR="00152EAA" w:rsidRPr="00500E12" w:rsidRDefault="00152EAA" w:rsidP="00152EAA">
            <w:pPr>
              <w:pStyle w:val="TAC"/>
            </w:pPr>
            <w:r w:rsidRPr="00500E12">
              <w:t>1@121</w:t>
            </w:r>
          </w:p>
        </w:tc>
        <w:tc>
          <w:tcPr>
            <w:tcW w:w="945" w:type="dxa"/>
            <w:shd w:val="clear" w:color="auto" w:fill="auto"/>
          </w:tcPr>
          <w:p w14:paraId="22D0D6DB" w14:textId="01C7EDFC" w:rsidR="00152EAA" w:rsidRPr="00500E12" w:rsidRDefault="00152EAA" w:rsidP="00152EAA">
            <w:pPr>
              <w:pStyle w:val="TAC"/>
            </w:pPr>
            <w:ins w:id="231" w:author="Huawei" w:date="2023-08-11T23:26:00Z">
              <w:r w:rsidRPr="00BB2F84">
                <w:t>1@89</w:t>
              </w:r>
            </w:ins>
            <w:del w:id="232" w:author="Huawei" w:date="2023-08-11T23:26:00Z">
              <w:r w:rsidRPr="00500E12" w:rsidDel="0033596D">
                <w:delText>1@86</w:delText>
              </w:r>
            </w:del>
          </w:p>
        </w:tc>
        <w:tc>
          <w:tcPr>
            <w:tcW w:w="603" w:type="dxa"/>
            <w:shd w:val="clear" w:color="auto" w:fill="auto"/>
            <w:vAlign w:val="bottom"/>
          </w:tcPr>
          <w:p w14:paraId="40CF4B6D" w14:textId="77777777" w:rsidR="00152EAA" w:rsidRPr="00500E12" w:rsidRDefault="00152EAA" w:rsidP="00152EAA">
            <w:pPr>
              <w:pStyle w:val="TAC"/>
            </w:pPr>
            <w:r w:rsidRPr="00500E12">
              <w:t>229</w:t>
            </w:r>
          </w:p>
        </w:tc>
        <w:tc>
          <w:tcPr>
            <w:tcW w:w="945" w:type="dxa"/>
            <w:shd w:val="clear" w:color="auto" w:fill="auto"/>
            <w:vAlign w:val="bottom"/>
          </w:tcPr>
          <w:p w14:paraId="6B8D7374" w14:textId="77777777" w:rsidR="00152EAA" w:rsidRPr="00500E12" w:rsidRDefault="00152EAA" w:rsidP="00152EAA">
            <w:pPr>
              <w:pStyle w:val="TAC"/>
            </w:pPr>
            <w:r w:rsidRPr="00500E12">
              <w:t>1@69</w:t>
            </w:r>
          </w:p>
        </w:tc>
        <w:tc>
          <w:tcPr>
            <w:tcW w:w="945" w:type="dxa"/>
            <w:shd w:val="clear" w:color="auto" w:fill="auto"/>
            <w:vAlign w:val="bottom"/>
          </w:tcPr>
          <w:p w14:paraId="2C9327B2" w14:textId="77777777" w:rsidR="00152EAA" w:rsidRPr="00500E12" w:rsidRDefault="00152EAA" w:rsidP="00152EAA">
            <w:pPr>
              <w:pStyle w:val="TAC"/>
            </w:pPr>
            <w:r w:rsidRPr="00500E12">
              <w:t>1@137</w:t>
            </w:r>
          </w:p>
        </w:tc>
        <w:tc>
          <w:tcPr>
            <w:tcW w:w="603" w:type="dxa"/>
            <w:shd w:val="clear" w:color="auto" w:fill="auto"/>
          </w:tcPr>
          <w:p w14:paraId="2466A990" w14:textId="77777777" w:rsidR="00152EAA" w:rsidRPr="00500E12" w:rsidRDefault="00152EAA" w:rsidP="00152EAA">
            <w:pPr>
              <w:pStyle w:val="TAC"/>
            </w:pPr>
            <w:r w:rsidRPr="00500E12">
              <w:t>376</w:t>
            </w:r>
          </w:p>
        </w:tc>
        <w:tc>
          <w:tcPr>
            <w:tcW w:w="945" w:type="dxa"/>
            <w:shd w:val="clear" w:color="auto" w:fill="auto"/>
          </w:tcPr>
          <w:p w14:paraId="1183C13F" w14:textId="77777777" w:rsidR="00152EAA" w:rsidRPr="00500E12" w:rsidRDefault="00152EAA" w:rsidP="00152EAA">
            <w:pPr>
              <w:pStyle w:val="TAC"/>
            </w:pPr>
            <w:r w:rsidRPr="00500E12">
              <w:t>1@0</w:t>
            </w:r>
          </w:p>
        </w:tc>
        <w:tc>
          <w:tcPr>
            <w:tcW w:w="945" w:type="dxa"/>
            <w:shd w:val="clear" w:color="auto" w:fill="auto"/>
          </w:tcPr>
          <w:p w14:paraId="06994FC1" w14:textId="77777777" w:rsidR="00152EAA" w:rsidRPr="00500E12" w:rsidRDefault="00152EAA" w:rsidP="00152EAA">
            <w:pPr>
              <w:pStyle w:val="TAC"/>
            </w:pPr>
            <w:r w:rsidRPr="00500E12">
              <w:t>1@215</w:t>
            </w:r>
          </w:p>
        </w:tc>
      </w:tr>
      <w:tr w:rsidR="00152EAA" w:rsidRPr="00500E12" w14:paraId="1881E9E9" w14:textId="77777777" w:rsidTr="00512B26">
        <w:tc>
          <w:tcPr>
            <w:tcW w:w="812" w:type="dxa"/>
            <w:tcBorders>
              <w:top w:val="nil"/>
              <w:bottom w:val="nil"/>
            </w:tcBorders>
            <w:shd w:val="clear" w:color="auto" w:fill="auto"/>
          </w:tcPr>
          <w:p w14:paraId="739CF2E6" w14:textId="77777777" w:rsidR="00152EAA" w:rsidRPr="00500E12" w:rsidRDefault="00152EAA" w:rsidP="00152EAA">
            <w:pPr>
              <w:pStyle w:val="TAC"/>
            </w:pPr>
          </w:p>
        </w:tc>
        <w:tc>
          <w:tcPr>
            <w:tcW w:w="479" w:type="dxa"/>
            <w:tcBorders>
              <w:top w:val="nil"/>
              <w:bottom w:val="nil"/>
            </w:tcBorders>
            <w:shd w:val="clear" w:color="auto" w:fill="auto"/>
          </w:tcPr>
          <w:p w14:paraId="671F5158" w14:textId="77777777" w:rsidR="00152EAA" w:rsidRPr="00500E12" w:rsidRDefault="00152EAA" w:rsidP="00152EAA">
            <w:pPr>
              <w:pStyle w:val="TAC"/>
            </w:pPr>
          </w:p>
        </w:tc>
        <w:tc>
          <w:tcPr>
            <w:tcW w:w="859" w:type="dxa"/>
            <w:shd w:val="clear" w:color="auto" w:fill="auto"/>
          </w:tcPr>
          <w:p w14:paraId="37809D79" w14:textId="77777777" w:rsidR="00152EAA" w:rsidRPr="00500E12" w:rsidRDefault="00152EAA" w:rsidP="00152EAA">
            <w:pPr>
              <w:pStyle w:val="TAC"/>
            </w:pPr>
            <w:r w:rsidRPr="00500E12">
              <w:t>40+30</w:t>
            </w:r>
          </w:p>
        </w:tc>
        <w:tc>
          <w:tcPr>
            <w:tcW w:w="603" w:type="dxa"/>
            <w:shd w:val="clear" w:color="auto" w:fill="auto"/>
          </w:tcPr>
          <w:p w14:paraId="5C25F223" w14:textId="2320829E" w:rsidR="00152EAA" w:rsidRPr="00500E12" w:rsidRDefault="00152EAA" w:rsidP="00152EAA">
            <w:pPr>
              <w:pStyle w:val="TAC"/>
            </w:pPr>
            <w:r w:rsidRPr="00500E12">
              <w:t>126</w:t>
            </w:r>
          </w:p>
        </w:tc>
        <w:tc>
          <w:tcPr>
            <w:tcW w:w="945" w:type="dxa"/>
            <w:shd w:val="clear" w:color="auto" w:fill="auto"/>
          </w:tcPr>
          <w:p w14:paraId="36C717FC" w14:textId="4CF3885F" w:rsidR="00152EAA" w:rsidRPr="00500E12" w:rsidRDefault="00152EAA" w:rsidP="00152EAA">
            <w:pPr>
              <w:pStyle w:val="TAC"/>
            </w:pPr>
            <w:ins w:id="233" w:author="Huawei" w:date="2023-08-11T23:26:00Z">
              <w:r w:rsidRPr="00BB2F84">
                <w:t>1@126</w:t>
              </w:r>
            </w:ins>
            <w:del w:id="234" w:author="Huawei" w:date="2023-08-11T23:26:00Z">
              <w:r w:rsidRPr="00500E12" w:rsidDel="0033596D">
                <w:delText>1@119</w:delText>
              </w:r>
            </w:del>
          </w:p>
        </w:tc>
        <w:tc>
          <w:tcPr>
            <w:tcW w:w="945" w:type="dxa"/>
            <w:shd w:val="clear" w:color="auto" w:fill="auto"/>
          </w:tcPr>
          <w:p w14:paraId="0EEFEE46" w14:textId="27EFD313" w:rsidR="00152EAA" w:rsidRPr="00500E12" w:rsidRDefault="00152EAA" w:rsidP="00152EAA">
            <w:pPr>
              <w:pStyle w:val="TAC"/>
            </w:pPr>
            <w:ins w:id="235" w:author="Huawei" w:date="2023-08-11T23:26:00Z">
              <w:r w:rsidRPr="00BB2F84">
                <w:t>1@35</w:t>
              </w:r>
            </w:ins>
            <w:del w:id="236" w:author="Huawei" w:date="2023-08-11T23:26:00Z">
              <w:r w:rsidRPr="00500E12" w:rsidDel="0033596D">
                <w:delText>1@28</w:delText>
              </w:r>
            </w:del>
          </w:p>
        </w:tc>
        <w:tc>
          <w:tcPr>
            <w:tcW w:w="603" w:type="dxa"/>
            <w:shd w:val="clear" w:color="auto" w:fill="auto"/>
            <w:vAlign w:val="bottom"/>
          </w:tcPr>
          <w:p w14:paraId="2594B119" w14:textId="77777777" w:rsidR="00152EAA" w:rsidRPr="00500E12" w:rsidRDefault="00152EAA" w:rsidP="00152EAA">
            <w:pPr>
              <w:pStyle w:val="TAC"/>
            </w:pPr>
            <w:r w:rsidRPr="00500E12">
              <w:t>229</w:t>
            </w:r>
          </w:p>
        </w:tc>
        <w:tc>
          <w:tcPr>
            <w:tcW w:w="945" w:type="dxa"/>
            <w:shd w:val="clear" w:color="auto" w:fill="auto"/>
            <w:vAlign w:val="bottom"/>
          </w:tcPr>
          <w:p w14:paraId="545AD25D" w14:textId="77777777" w:rsidR="00152EAA" w:rsidRPr="00500E12" w:rsidRDefault="00152EAA" w:rsidP="00152EAA">
            <w:pPr>
              <w:pStyle w:val="TAC"/>
            </w:pPr>
            <w:r w:rsidRPr="00500E12">
              <w:t>1@67</w:t>
            </w:r>
          </w:p>
        </w:tc>
        <w:tc>
          <w:tcPr>
            <w:tcW w:w="945" w:type="dxa"/>
            <w:shd w:val="clear" w:color="auto" w:fill="auto"/>
            <w:vAlign w:val="bottom"/>
          </w:tcPr>
          <w:p w14:paraId="3B452229" w14:textId="77777777" w:rsidR="00152EAA" w:rsidRPr="00500E12" w:rsidRDefault="00152EAA" w:rsidP="00152EAA">
            <w:pPr>
              <w:pStyle w:val="TAC"/>
            </w:pPr>
            <w:r w:rsidRPr="00500E12">
              <w:t>1@79</w:t>
            </w:r>
          </w:p>
        </w:tc>
        <w:tc>
          <w:tcPr>
            <w:tcW w:w="603" w:type="dxa"/>
            <w:shd w:val="clear" w:color="auto" w:fill="auto"/>
          </w:tcPr>
          <w:p w14:paraId="663C59B5" w14:textId="77777777" w:rsidR="00152EAA" w:rsidRPr="00500E12" w:rsidRDefault="00152EAA" w:rsidP="00152EAA">
            <w:pPr>
              <w:pStyle w:val="TAC"/>
            </w:pPr>
            <w:r w:rsidRPr="00500E12">
              <w:t>376</w:t>
            </w:r>
          </w:p>
        </w:tc>
        <w:tc>
          <w:tcPr>
            <w:tcW w:w="945" w:type="dxa"/>
            <w:shd w:val="clear" w:color="auto" w:fill="auto"/>
          </w:tcPr>
          <w:p w14:paraId="344A544A" w14:textId="77777777" w:rsidR="00152EAA" w:rsidRPr="00500E12" w:rsidRDefault="00152EAA" w:rsidP="00152EAA">
            <w:pPr>
              <w:pStyle w:val="TAC"/>
            </w:pPr>
            <w:r w:rsidRPr="00500E12">
              <w:t>1@0</w:t>
            </w:r>
          </w:p>
        </w:tc>
        <w:tc>
          <w:tcPr>
            <w:tcW w:w="945" w:type="dxa"/>
            <w:shd w:val="clear" w:color="auto" w:fill="auto"/>
          </w:tcPr>
          <w:p w14:paraId="22906510" w14:textId="77777777" w:rsidR="00152EAA" w:rsidRPr="00500E12" w:rsidRDefault="00152EAA" w:rsidP="00152EAA">
            <w:pPr>
              <w:pStyle w:val="TAC"/>
            </w:pPr>
            <w:r w:rsidRPr="00500E12">
              <w:t>1@159</w:t>
            </w:r>
          </w:p>
        </w:tc>
      </w:tr>
      <w:tr w:rsidR="00152EAA" w:rsidRPr="00500E12" w14:paraId="362FD771" w14:textId="77777777" w:rsidTr="00512B26">
        <w:tc>
          <w:tcPr>
            <w:tcW w:w="812" w:type="dxa"/>
            <w:tcBorders>
              <w:top w:val="nil"/>
              <w:bottom w:val="nil"/>
            </w:tcBorders>
            <w:shd w:val="clear" w:color="auto" w:fill="auto"/>
          </w:tcPr>
          <w:p w14:paraId="4AF753FB" w14:textId="77777777" w:rsidR="00152EAA" w:rsidRPr="00500E12" w:rsidRDefault="00152EAA" w:rsidP="00152EAA">
            <w:pPr>
              <w:pStyle w:val="TAC"/>
            </w:pPr>
          </w:p>
        </w:tc>
        <w:tc>
          <w:tcPr>
            <w:tcW w:w="479" w:type="dxa"/>
            <w:tcBorders>
              <w:top w:val="nil"/>
              <w:bottom w:val="single" w:sz="4" w:space="0" w:color="auto"/>
            </w:tcBorders>
            <w:shd w:val="clear" w:color="auto" w:fill="auto"/>
          </w:tcPr>
          <w:p w14:paraId="0D5D90D7" w14:textId="77777777" w:rsidR="00152EAA" w:rsidRPr="00500E12" w:rsidRDefault="00152EAA" w:rsidP="00152EAA">
            <w:pPr>
              <w:pStyle w:val="TAC"/>
            </w:pPr>
          </w:p>
        </w:tc>
        <w:tc>
          <w:tcPr>
            <w:tcW w:w="859" w:type="dxa"/>
            <w:shd w:val="clear" w:color="auto" w:fill="auto"/>
          </w:tcPr>
          <w:p w14:paraId="598A349D" w14:textId="77777777" w:rsidR="00152EAA" w:rsidRPr="00500E12" w:rsidRDefault="00152EAA" w:rsidP="00152EAA">
            <w:pPr>
              <w:pStyle w:val="TAC"/>
            </w:pPr>
            <w:r w:rsidRPr="00500E12">
              <w:t>50+20</w:t>
            </w:r>
          </w:p>
        </w:tc>
        <w:tc>
          <w:tcPr>
            <w:tcW w:w="603" w:type="dxa"/>
            <w:shd w:val="clear" w:color="auto" w:fill="auto"/>
          </w:tcPr>
          <w:p w14:paraId="261140D4" w14:textId="0ABC9452" w:rsidR="00152EAA" w:rsidRPr="00500E12" w:rsidRDefault="00152EAA" w:rsidP="00152EAA">
            <w:pPr>
              <w:pStyle w:val="TAC"/>
            </w:pPr>
            <w:ins w:id="237" w:author="Huawei" w:date="2023-08-11T23:26:00Z">
              <w:r w:rsidRPr="002B782C">
                <w:t>106</w:t>
              </w:r>
            </w:ins>
            <w:del w:id="238" w:author="Huawei" w:date="2023-08-11T23:26:00Z">
              <w:r w:rsidRPr="00500E12" w:rsidDel="00EA4C30">
                <w:delText>100</w:delText>
              </w:r>
            </w:del>
          </w:p>
        </w:tc>
        <w:tc>
          <w:tcPr>
            <w:tcW w:w="945" w:type="dxa"/>
            <w:shd w:val="clear" w:color="auto" w:fill="auto"/>
          </w:tcPr>
          <w:p w14:paraId="7EF0DE07" w14:textId="1ADE2563" w:rsidR="00152EAA" w:rsidRPr="00500E12" w:rsidRDefault="00152EAA" w:rsidP="00152EAA">
            <w:pPr>
              <w:pStyle w:val="TAC"/>
            </w:pPr>
            <w:ins w:id="239" w:author="Huawei" w:date="2023-08-11T23:26:00Z">
              <w:r w:rsidRPr="00BB2F84">
                <w:t>1@165</w:t>
              </w:r>
            </w:ins>
            <w:del w:id="240" w:author="Huawei" w:date="2023-08-11T23:26:00Z">
              <w:r w:rsidRPr="00500E12" w:rsidDel="0033596D">
                <w:delText>1@171</w:delText>
              </w:r>
            </w:del>
          </w:p>
        </w:tc>
        <w:tc>
          <w:tcPr>
            <w:tcW w:w="945" w:type="dxa"/>
            <w:shd w:val="clear" w:color="auto" w:fill="auto"/>
          </w:tcPr>
          <w:p w14:paraId="7982AAA6" w14:textId="6F80BD56" w:rsidR="00152EAA" w:rsidRPr="00500E12" w:rsidRDefault="00152EAA" w:rsidP="00152EAA">
            <w:pPr>
              <w:pStyle w:val="TAC"/>
            </w:pPr>
            <w:r w:rsidRPr="00500E12">
              <w:t>1@0</w:t>
            </w:r>
          </w:p>
        </w:tc>
        <w:tc>
          <w:tcPr>
            <w:tcW w:w="603" w:type="dxa"/>
            <w:shd w:val="clear" w:color="auto" w:fill="auto"/>
            <w:vAlign w:val="bottom"/>
          </w:tcPr>
          <w:p w14:paraId="24D9A91A" w14:textId="77777777" w:rsidR="00152EAA" w:rsidRPr="00500E12" w:rsidRDefault="00152EAA" w:rsidP="00152EAA">
            <w:pPr>
              <w:pStyle w:val="TAC"/>
            </w:pPr>
            <w:r w:rsidRPr="00500E12">
              <w:t>229</w:t>
            </w:r>
          </w:p>
        </w:tc>
        <w:tc>
          <w:tcPr>
            <w:tcW w:w="945" w:type="dxa"/>
            <w:shd w:val="clear" w:color="auto" w:fill="auto"/>
            <w:vAlign w:val="bottom"/>
          </w:tcPr>
          <w:p w14:paraId="4D391B98" w14:textId="77777777" w:rsidR="00152EAA" w:rsidRPr="00500E12" w:rsidRDefault="00152EAA" w:rsidP="00152EAA">
            <w:pPr>
              <w:pStyle w:val="TAC"/>
            </w:pPr>
            <w:r w:rsidRPr="00500E12">
              <w:t>1@67</w:t>
            </w:r>
          </w:p>
        </w:tc>
        <w:tc>
          <w:tcPr>
            <w:tcW w:w="945" w:type="dxa"/>
            <w:shd w:val="clear" w:color="auto" w:fill="auto"/>
            <w:vAlign w:val="bottom"/>
          </w:tcPr>
          <w:p w14:paraId="22E46532" w14:textId="77777777" w:rsidR="00152EAA" w:rsidRPr="00500E12" w:rsidRDefault="00152EAA" w:rsidP="00152EAA">
            <w:pPr>
              <w:pStyle w:val="TAC"/>
            </w:pPr>
            <w:r w:rsidRPr="00500E12">
              <w:t>1@25</w:t>
            </w:r>
          </w:p>
        </w:tc>
        <w:tc>
          <w:tcPr>
            <w:tcW w:w="603" w:type="dxa"/>
            <w:shd w:val="clear" w:color="auto" w:fill="auto"/>
          </w:tcPr>
          <w:p w14:paraId="2F0AF3E0" w14:textId="77777777" w:rsidR="00152EAA" w:rsidRPr="00500E12" w:rsidRDefault="00152EAA" w:rsidP="00152EAA">
            <w:pPr>
              <w:pStyle w:val="TAC"/>
            </w:pPr>
            <w:r w:rsidRPr="00500E12">
              <w:t>376</w:t>
            </w:r>
          </w:p>
        </w:tc>
        <w:tc>
          <w:tcPr>
            <w:tcW w:w="945" w:type="dxa"/>
            <w:shd w:val="clear" w:color="auto" w:fill="auto"/>
          </w:tcPr>
          <w:p w14:paraId="523AA181" w14:textId="77777777" w:rsidR="00152EAA" w:rsidRPr="00500E12" w:rsidRDefault="00152EAA" w:rsidP="00152EAA">
            <w:pPr>
              <w:pStyle w:val="TAC"/>
            </w:pPr>
            <w:r w:rsidRPr="00500E12">
              <w:t>1@0</w:t>
            </w:r>
          </w:p>
        </w:tc>
        <w:tc>
          <w:tcPr>
            <w:tcW w:w="945" w:type="dxa"/>
            <w:shd w:val="clear" w:color="auto" w:fill="auto"/>
          </w:tcPr>
          <w:p w14:paraId="2E52B67E" w14:textId="77777777" w:rsidR="00152EAA" w:rsidRPr="00500E12" w:rsidRDefault="00152EAA" w:rsidP="00152EAA">
            <w:pPr>
              <w:pStyle w:val="TAC"/>
            </w:pPr>
            <w:r w:rsidRPr="00500E12">
              <w:t>1@105</w:t>
            </w:r>
          </w:p>
        </w:tc>
      </w:tr>
      <w:tr w:rsidR="00152EAA" w:rsidRPr="00500E12" w14:paraId="4FD8BC51" w14:textId="77777777" w:rsidTr="00512B26">
        <w:tc>
          <w:tcPr>
            <w:tcW w:w="812" w:type="dxa"/>
            <w:tcBorders>
              <w:top w:val="nil"/>
              <w:bottom w:val="nil"/>
            </w:tcBorders>
            <w:shd w:val="clear" w:color="auto" w:fill="auto"/>
          </w:tcPr>
          <w:p w14:paraId="6468D175" w14:textId="77777777" w:rsidR="00152EAA" w:rsidRPr="00500E12" w:rsidRDefault="00152EAA" w:rsidP="00152EAA">
            <w:pPr>
              <w:pStyle w:val="TAC"/>
            </w:pPr>
          </w:p>
        </w:tc>
        <w:tc>
          <w:tcPr>
            <w:tcW w:w="479" w:type="dxa"/>
            <w:tcBorders>
              <w:bottom w:val="nil"/>
            </w:tcBorders>
            <w:shd w:val="clear" w:color="auto" w:fill="auto"/>
          </w:tcPr>
          <w:p w14:paraId="24385351" w14:textId="77777777" w:rsidR="00152EAA" w:rsidRPr="00500E12" w:rsidRDefault="00152EAA" w:rsidP="00152EAA">
            <w:pPr>
              <w:pStyle w:val="TAC"/>
            </w:pPr>
            <w:r w:rsidRPr="00500E12">
              <w:t>30</w:t>
            </w:r>
          </w:p>
        </w:tc>
        <w:tc>
          <w:tcPr>
            <w:tcW w:w="859" w:type="dxa"/>
            <w:shd w:val="clear" w:color="auto" w:fill="auto"/>
          </w:tcPr>
          <w:p w14:paraId="1FE10DCA" w14:textId="77777777" w:rsidR="00152EAA" w:rsidRPr="00500E12" w:rsidRDefault="00152EAA" w:rsidP="00152EAA">
            <w:pPr>
              <w:pStyle w:val="TAC"/>
            </w:pPr>
            <w:r w:rsidRPr="00500E12">
              <w:t>20+50</w:t>
            </w:r>
          </w:p>
        </w:tc>
        <w:tc>
          <w:tcPr>
            <w:tcW w:w="603" w:type="dxa"/>
            <w:shd w:val="clear" w:color="auto" w:fill="auto"/>
          </w:tcPr>
          <w:p w14:paraId="17DABD2D" w14:textId="3C663B5E" w:rsidR="00152EAA" w:rsidRPr="00500E12" w:rsidRDefault="00152EAA" w:rsidP="00152EAA">
            <w:pPr>
              <w:pStyle w:val="TAC"/>
            </w:pPr>
            <w:ins w:id="241" w:author="Huawei" w:date="2023-08-11T23:26:00Z">
              <w:r w:rsidRPr="002B782C">
                <w:t>100</w:t>
              </w:r>
            </w:ins>
            <w:del w:id="242" w:author="Huawei" w:date="2023-08-11T23:26:00Z">
              <w:r w:rsidRPr="00500E12" w:rsidDel="00EA4C30">
                <w:delText>102</w:delText>
              </w:r>
            </w:del>
          </w:p>
        </w:tc>
        <w:tc>
          <w:tcPr>
            <w:tcW w:w="945" w:type="dxa"/>
            <w:shd w:val="clear" w:color="auto" w:fill="auto"/>
          </w:tcPr>
          <w:p w14:paraId="3D982311" w14:textId="1C941206" w:rsidR="00152EAA" w:rsidRPr="00500E12" w:rsidRDefault="00152EAA" w:rsidP="00152EAA">
            <w:pPr>
              <w:pStyle w:val="TAC"/>
            </w:pPr>
            <w:ins w:id="243" w:author="Huawei" w:date="2023-08-11T23:26:00Z">
              <w:r w:rsidRPr="00BB2F84">
                <w:t>1@51</w:t>
              </w:r>
            </w:ins>
            <w:del w:id="244" w:author="Huawei" w:date="2023-08-11T23:26:00Z">
              <w:r w:rsidRPr="00500E12" w:rsidDel="0033596D">
                <w:delText>1@50</w:delText>
              </w:r>
            </w:del>
          </w:p>
        </w:tc>
        <w:tc>
          <w:tcPr>
            <w:tcW w:w="945" w:type="dxa"/>
            <w:shd w:val="clear" w:color="auto" w:fill="auto"/>
          </w:tcPr>
          <w:p w14:paraId="1086141A" w14:textId="38EC90DE" w:rsidR="00152EAA" w:rsidRPr="00500E12" w:rsidRDefault="00152EAA" w:rsidP="00152EAA">
            <w:pPr>
              <w:pStyle w:val="TAC"/>
            </w:pPr>
            <w:r w:rsidRPr="00500E12">
              <w:t>1@49</w:t>
            </w:r>
          </w:p>
        </w:tc>
        <w:tc>
          <w:tcPr>
            <w:tcW w:w="603" w:type="dxa"/>
            <w:shd w:val="clear" w:color="auto" w:fill="auto"/>
            <w:vAlign w:val="bottom"/>
          </w:tcPr>
          <w:p w14:paraId="02BDE385" w14:textId="77777777" w:rsidR="00152EAA" w:rsidRPr="00500E12" w:rsidRDefault="00152EAA" w:rsidP="00152EAA">
            <w:pPr>
              <w:pStyle w:val="TAC"/>
            </w:pPr>
            <w:r w:rsidRPr="00500E12">
              <w:t>112</w:t>
            </w:r>
          </w:p>
        </w:tc>
        <w:tc>
          <w:tcPr>
            <w:tcW w:w="945" w:type="dxa"/>
            <w:shd w:val="clear" w:color="auto" w:fill="auto"/>
            <w:vAlign w:val="bottom"/>
          </w:tcPr>
          <w:p w14:paraId="49CE1006" w14:textId="77777777" w:rsidR="00152EAA" w:rsidRPr="00500E12" w:rsidRDefault="00152EAA" w:rsidP="00152EAA">
            <w:pPr>
              <w:pStyle w:val="TAC"/>
            </w:pPr>
            <w:r w:rsidRPr="00500E12">
              <w:t>1@33</w:t>
            </w:r>
          </w:p>
        </w:tc>
        <w:tc>
          <w:tcPr>
            <w:tcW w:w="945" w:type="dxa"/>
            <w:shd w:val="clear" w:color="auto" w:fill="auto"/>
            <w:vAlign w:val="bottom"/>
          </w:tcPr>
          <w:p w14:paraId="0149A48E" w14:textId="77777777" w:rsidR="00152EAA" w:rsidRPr="00500E12" w:rsidRDefault="00152EAA" w:rsidP="00152EAA">
            <w:pPr>
              <w:pStyle w:val="TAC"/>
            </w:pPr>
            <w:r w:rsidRPr="00500E12">
              <w:t>1@93</w:t>
            </w:r>
          </w:p>
        </w:tc>
        <w:tc>
          <w:tcPr>
            <w:tcW w:w="603" w:type="dxa"/>
            <w:shd w:val="clear" w:color="auto" w:fill="auto"/>
          </w:tcPr>
          <w:p w14:paraId="013A950F" w14:textId="77777777" w:rsidR="00152EAA" w:rsidRPr="00500E12" w:rsidRDefault="00152EAA" w:rsidP="00152EAA">
            <w:pPr>
              <w:pStyle w:val="TAC"/>
            </w:pPr>
            <w:r w:rsidRPr="00500E12">
              <w:t>184</w:t>
            </w:r>
          </w:p>
        </w:tc>
        <w:tc>
          <w:tcPr>
            <w:tcW w:w="945" w:type="dxa"/>
            <w:shd w:val="clear" w:color="auto" w:fill="auto"/>
          </w:tcPr>
          <w:p w14:paraId="3F752024" w14:textId="77777777" w:rsidR="00152EAA" w:rsidRPr="00500E12" w:rsidRDefault="00152EAA" w:rsidP="00152EAA">
            <w:pPr>
              <w:pStyle w:val="TAC"/>
            </w:pPr>
            <w:r w:rsidRPr="00500E12">
              <w:t>1@0</w:t>
            </w:r>
          </w:p>
        </w:tc>
        <w:tc>
          <w:tcPr>
            <w:tcW w:w="945" w:type="dxa"/>
            <w:shd w:val="clear" w:color="auto" w:fill="auto"/>
          </w:tcPr>
          <w:p w14:paraId="0B5ED331" w14:textId="77777777" w:rsidR="00152EAA" w:rsidRPr="00500E12" w:rsidRDefault="00152EAA" w:rsidP="00152EAA">
            <w:pPr>
              <w:pStyle w:val="TAC"/>
            </w:pPr>
            <w:r w:rsidRPr="00500E12">
              <w:t>1@132</w:t>
            </w:r>
          </w:p>
        </w:tc>
      </w:tr>
      <w:tr w:rsidR="00152EAA" w:rsidRPr="00500E12" w14:paraId="150925B4" w14:textId="77777777" w:rsidTr="00512B26">
        <w:tc>
          <w:tcPr>
            <w:tcW w:w="812" w:type="dxa"/>
            <w:tcBorders>
              <w:top w:val="nil"/>
              <w:bottom w:val="nil"/>
            </w:tcBorders>
            <w:shd w:val="clear" w:color="auto" w:fill="auto"/>
          </w:tcPr>
          <w:p w14:paraId="48BD4E23" w14:textId="77777777" w:rsidR="00152EAA" w:rsidRPr="00500E12" w:rsidRDefault="00152EAA" w:rsidP="00152EAA">
            <w:pPr>
              <w:pStyle w:val="TAC"/>
            </w:pPr>
          </w:p>
        </w:tc>
        <w:tc>
          <w:tcPr>
            <w:tcW w:w="479" w:type="dxa"/>
            <w:tcBorders>
              <w:top w:val="nil"/>
              <w:bottom w:val="nil"/>
            </w:tcBorders>
            <w:shd w:val="clear" w:color="auto" w:fill="auto"/>
          </w:tcPr>
          <w:p w14:paraId="216B5EF9" w14:textId="77777777" w:rsidR="00152EAA" w:rsidRPr="00500E12" w:rsidRDefault="00152EAA" w:rsidP="00152EAA">
            <w:pPr>
              <w:pStyle w:val="TAC"/>
            </w:pPr>
          </w:p>
        </w:tc>
        <w:tc>
          <w:tcPr>
            <w:tcW w:w="859" w:type="dxa"/>
            <w:shd w:val="clear" w:color="auto" w:fill="auto"/>
          </w:tcPr>
          <w:p w14:paraId="2F272A29" w14:textId="77777777" w:rsidR="00152EAA" w:rsidRPr="00500E12" w:rsidRDefault="00152EAA" w:rsidP="00152EAA">
            <w:pPr>
              <w:pStyle w:val="TAC"/>
            </w:pPr>
            <w:r w:rsidRPr="00500E12">
              <w:t>30+40</w:t>
            </w:r>
          </w:p>
        </w:tc>
        <w:tc>
          <w:tcPr>
            <w:tcW w:w="603" w:type="dxa"/>
            <w:shd w:val="clear" w:color="auto" w:fill="auto"/>
          </w:tcPr>
          <w:p w14:paraId="0C89271D" w14:textId="62A8771A" w:rsidR="00152EAA" w:rsidRPr="00500E12" w:rsidRDefault="00152EAA" w:rsidP="00152EAA">
            <w:pPr>
              <w:pStyle w:val="TAC"/>
            </w:pPr>
            <w:r w:rsidRPr="00500E12">
              <w:t>122</w:t>
            </w:r>
          </w:p>
        </w:tc>
        <w:tc>
          <w:tcPr>
            <w:tcW w:w="945" w:type="dxa"/>
            <w:shd w:val="clear" w:color="auto" w:fill="auto"/>
          </w:tcPr>
          <w:p w14:paraId="04AE2A34" w14:textId="6D1131AD" w:rsidR="00152EAA" w:rsidRPr="00500E12" w:rsidRDefault="00152EAA" w:rsidP="00152EAA">
            <w:pPr>
              <w:pStyle w:val="TAC"/>
            </w:pPr>
            <w:ins w:id="245" w:author="Huawei" w:date="2023-08-11T23:26:00Z">
              <w:r w:rsidRPr="00BB2F84">
                <w:t>1@61</w:t>
              </w:r>
            </w:ins>
            <w:del w:id="246" w:author="Huawei" w:date="2023-08-11T23:26:00Z">
              <w:r w:rsidRPr="00500E12" w:rsidDel="0033596D">
                <w:delText>1@60</w:delText>
              </w:r>
            </w:del>
          </w:p>
        </w:tc>
        <w:tc>
          <w:tcPr>
            <w:tcW w:w="945" w:type="dxa"/>
            <w:shd w:val="clear" w:color="auto" w:fill="auto"/>
          </w:tcPr>
          <w:p w14:paraId="2895B5E1" w14:textId="1FA63226" w:rsidR="00152EAA" w:rsidRPr="00500E12" w:rsidRDefault="00152EAA" w:rsidP="00152EAA">
            <w:pPr>
              <w:pStyle w:val="TAC"/>
            </w:pPr>
            <w:ins w:id="247" w:author="Huawei" w:date="2023-08-11T23:26:00Z">
              <w:r w:rsidRPr="00BB2F84">
                <w:t>1@43</w:t>
              </w:r>
            </w:ins>
            <w:del w:id="248" w:author="Huawei" w:date="2023-08-11T23:26:00Z">
              <w:r w:rsidRPr="00500E12" w:rsidDel="0033596D">
                <w:delText>1@42</w:delText>
              </w:r>
            </w:del>
          </w:p>
        </w:tc>
        <w:tc>
          <w:tcPr>
            <w:tcW w:w="603" w:type="dxa"/>
            <w:shd w:val="clear" w:color="auto" w:fill="auto"/>
            <w:vAlign w:val="bottom"/>
          </w:tcPr>
          <w:p w14:paraId="126F39EE" w14:textId="77777777" w:rsidR="00152EAA" w:rsidRPr="00500E12" w:rsidRDefault="00152EAA" w:rsidP="00152EAA">
            <w:pPr>
              <w:pStyle w:val="TAC"/>
            </w:pPr>
            <w:r w:rsidRPr="00500E12">
              <w:t>112</w:t>
            </w:r>
          </w:p>
        </w:tc>
        <w:tc>
          <w:tcPr>
            <w:tcW w:w="945" w:type="dxa"/>
            <w:shd w:val="clear" w:color="auto" w:fill="auto"/>
            <w:vAlign w:val="bottom"/>
          </w:tcPr>
          <w:p w14:paraId="500E13FC" w14:textId="77777777" w:rsidR="00152EAA" w:rsidRPr="00500E12" w:rsidRDefault="00152EAA" w:rsidP="00152EAA">
            <w:pPr>
              <w:pStyle w:val="TAC"/>
            </w:pPr>
            <w:r w:rsidRPr="00500E12">
              <w:t>1@33</w:t>
            </w:r>
          </w:p>
        </w:tc>
        <w:tc>
          <w:tcPr>
            <w:tcW w:w="945" w:type="dxa"/>
            <w:shd w:val="clear" w:color="auto" w:fill="auto"/>
            <w:vAlign w:val="bottom"/>
          </w:tcPr>
          <w:p w14:paraId="4721910C" w14:textId="77777777" w:rsidR="00152EAA" w:rsidRPr="00500E12" w:rsidRDefault="00152EAA" w:rsidP="00152EAA">
            <w:pPr>
              <w:pStyle w:val="TAC"/>
            </w:pPr>
            <w:r w:rsidRPr="00500E12">
              <w:t>1@66</w:t>
            </w:r>
          </w:p>
        </w:tc>
        <w:tc>
          <w:tcPr>
            <w:tcW w:w="603" w:type="dxa"/>
            <w:shd w:val="clear" w:color="auto" w:fill="auto"/>
          </w:tcPr>
          <w:p w14:paraId="6DC665C7" w14:textId="77777777" w:rsidR="00152EAA" w:rsidRPr="00500E12" w:rsidRDefault="00152EAA" w:rsidP="00152EAA">
            <w:pPr>
              <w:pStyle w:val="TAC"/>
            </w:pPr>
            <w:r w:rsidRPr="00500E12">
              <w:t>184</w:t>
            </w:r>
          </w:p>
        </w:tc>
        <w:tc>
          <w:tcPr>
            <w:tcW w:w="945" w:type="dxa"/>
            <w:shd w:val="clear" w:color="auto" w:fill="auto"/>
          </w:tcPr>
          <w:p w14:paraId="6F3B7D20" w14:textId="77777777" w:rsidR="00152EAA" w:rsidRPr="00500E12" w:rsidRDefault="00152EAA" w:rsidP="00152EAA">
            <w:pPr>
              <w:pStyle w:val="TAC"/>
            </w:pPr>
            <w:r w:rsidRPr="00500E12">
              <w:t>1@0</w:t>
            </w:r>
          </w:p>
        </w:tc>
        <w:tc>
          <w:tcPr>
            <w:tcW w:w="945" w:type="dxa"/>
            <w:shd w:val="clear" w:color="auto" w:fill="auto"/>
          </w:tcPr>
          <w:p w14:paraId="583C1BF3" w14:textId="77777777" w:rsidR="00152EAA" w:rsidRPr="00500E12" w:rsidRDefault="00152EAA" w:rsidP="00152EAA">
            <w:pPr>
              <w:pStyle w:val="TAC"/>
            </w:pPr>
            <w:r w:rsidRPr="00500E12">
              <w:t>1@105</w:t>
            </w:r>
          </w:p>
        </w:tc>
      </w:tr>
      <w:tr w:rsidR="00152EAA" w:rsidRPr="00500E12" w14:paraId="13507354" w14:textId="77777777" w:rsidTr="00512B26">
        <w:tc>
          <w:tcPr>
            <w:tcW w:w="812" w:type="dxa"/>
            <w:tcBorders>
              <w:top w:val="nil"/>
              <w:bottom w:val="nil"/>
            </w:tcBorders>
            <w:shd w:val="clear" w:color="auto" w:fill="auto"/>
          </w:tcPr>
          <w:p w14:paraId="1AF81780" w14:textId="77777777" w:rsidR="00152EAA" w:rsidRPr="00500E12" w:rsidRDefault="00152EAA" w:rsidP="00152EAA">
            <w:pPr>
              <w:pStyle w:val="TAC"/>
            </w:pPr>
          </w:p>
        </w:tc>
        <w:tc>
          <w:tcPr>
            <w:tcW w:w="479" w:type="dxa"/>
            <w:tcBorders>
              <w:top w:val="nil"/>
              <w:bottom w:val="nil"/>
            </w:tcBorders>
            <w:shd w:val="clear" w:color="auto" w:fill="auto"/>
          </w:tcPr>
          <w:p w14:paraId="3AAA4A50" w14:textId="77777777" w:rsidR="00152EAA" w:rsidRPr="00500E12" w:rsidRDefault="00152EAA" w:rsidP="00152EAA">
            <w:pPr>
              <w:pStyle w:val="TAC"/>
            </w:pPr>
          </w:p>
        </w:tc>
        <w:tc>
          <w:tcPr>
            <w:tcW w:w="859" w:type="dxa"/>
            <w:shd w:val="clear" w:color="auto" w:fill="auto"/>
          </w:tcPr>
          <w:p w14:paraId="31F1BD79" w14:textId="77777777" w:rsidR="00152EAA" w:rsidRPr="00500E12" w:rsidRDefault="00152EAA" w:rsidP="00152EAA">
            <w:pPr>
              <w:pStyle w:val="TAC"/>
            </w:pPr>
            <w:r w:rsidRPr="00500E12">
              <w:t>40+30</w:t>
            </w:r>
          </w:p>
        </w:tc>
        <w:tc>
          <w:tcPr>
            <w:tcW w:w="603" w:type="dxa"/>
            <w:shd w:val="clear" w:color="auto" w:fill="auto"/>
          </w:tcPr>
          <w:p w14:paraId="21FE9FB4" w14:textId="73EE1BC6" w:rsidR="00152EAA" w:rsidRPr="00500E12" w:rsidRDefault="00152EAA" w:rsidP="00152EAA">
            <w:pPr>
              <w:pStyle w:val="TAC"/>
            </w:pPr>
            <w:r w:rsidRPr="00500E12">
              <w:t>122</w:t>
            </w:r>
          </w:p>
        </w:tc>
        <w:tc>
          <w:tcPr>
            <w:tcW w:w="945" w:type="dxa"/>
            <w:shd w:val="clear" w:color="auto" w:fill="auto"/>
          </w:tcPr>
          <w:p w14:paraId="40418093" w14:textId="0714645B" w:rsidR="00152EAA" w:rsidRPr="00500E12" w:rsidRDefault="00152EAA" w:rsidP="00152EAA">
            <w:pPr>
              <w:pStyle w:val="TAC"/>
            </w:pPr>
            <w:ins w:id="249" w:author="Huawei" w:date="2023-08-11T23:26:00Z">
              <w:r w:rsidRPr="00BB2F84">
                <w:t>1@62</w:t>
              </w:r>
            </w:ins>
            <w:del w:id="250" w:author="Huawei" w:date="2023-08-11T23:26:00Z">
              <w:r w:rsidRPr="00500E12" w:rsidDel="0033596D">
                <w:delText>1@59</w:delText>
              </w:r>
            </w:del>
          </w:p>
        </w:tc>
        <w:tc>
          <w:tcPr>
            <w:tcW w:w="945" w:type="dxa"/>
            <w:shd w:val="clear" w:color="auto" w:fill="auto"/>
          </w:tcPr>
          <w:p w14:paraId="2BEE6C7B" w14:textId="16F3A86F" w:rsidR="00152EAA" w:rsidRPr="00500E12" w:rsidRDefault="00152EAA" w:rsidP="00152EAA">
            <w:pPr>
              <w:pStyle w:val="TAC"/>
            </w:pPr>
            <w:ins w:id="251" w:author="Huawei" w:date="2023-08-11T23:26:00Z">
              <w:r w:rsidRPr="00BB2F84">
                <w:t>1@16</w:t>
              </w:r>
            </w:ins>
            <w:del w:id="252" w:author="Huawei" w:date="2023-08-11T23:26:00Z">
              <w:r w:rsidRPr="00500E12" w:rsidDel="0033596D">
                <w:delText>1@12</w:delText>
              </w:r>
            </w:del>
          </w:p>
        </w:tc>
        <w:tc>
          <w:tcPr>
            <w:tcW w:w="603" w:type="dxa"/>
            <w:shd w:val="clear" w:color="auto" w:fill="auto"/>
            <w:vAlign w:val="bottom"/>
          </w:tcPr>
          <w:p w14:paraId="74C485CB" w14:textId="77777777" w:rsidR="00152EAA" w:rsidRPr="00500E12" w:rsidRDefault="00152EAA" w:rsidP="00152EAA">
            <w:pPr>
              <w:pStyle w:val="TAC"/>
            </w:pPr>
            <w:r w:rsidRPr="00500E12">
              <w:t>112</w:t>
            </w:r>
          </w:p>
        </w:tc>
        <w:tc>
          <w:tcPr>
            <w:tcW w:w="945" w:type="dxa"/>
            <w:shd w:val="clear" w:color="auto" w:fill="auto"/>
            <w:vAlign w:val="bottom"/>
          </w:tcPr>
          <w:p w14:paraId="324DB827" w14:textId="77777777" w:rsidR="00152EAA" w:rsidRPr="00500E12" w:rsidRDefault="00152EAA" w:rsidP="00152EAA">
            <w:pPr>
              <w:pStyle w:val="TAC"/>
            </w:pPr>
            <w:r w:rsidRPr="00500E12">
              <w:t>1@32</w:t>
            </w:r>
          </w:p>
        </w:tc>
        <w:tc>
          <w:tcPr>
            <w:tcW w:w="945" w:type="dxa"/>
            <w:shd w:val="clear" w:color="auto" w:fill="auto"/>
            <w:vAlign w:val="bottom"/>
          </w:tcPr>
          <w:p w14:paraId="6A9E904C" w14:textId="77777777" w:rsidR="00152EAA" w:rsidRPr="00500E12" w:rsidRDefault="00152EAA" w:rsidP="00152EAA">
            <w:pPr>
              <w:pStyle w:val="TAC"/>
            </w:pPr>
            <w:r w:rsidRPr="00500E12">
              <w:t>1@37</w:t>
            </w:r>
          </w:p>
        </w:tc>
        <w:tc>
          <w:tcPr>
            <w:tcW w:w="603" w:type="dxa"/>
            <w:shd w:val="clear" w:color="auto" w:fill="auto"/>
          </w:tcPr>
          <w:p w14:paraId="6012B589" w14:textId="77777777" w:rsidR="00152EAA" w:rsidRPr="00500E12" w:rsidRDefault="00152EAA" w:rsidP="00152EAA">
            <w:pPr>
              <w:pStyle w:val="TAC"/>
            </w:pPr>
            <w:r w:rsidRPr="00500E12">
              <w:t>184</w:t>
            </w:r>
          </w:p>
        </w:tc>
        <w:tc>
          <w:tcPr>
            <w:tcW w:w="945" w:type="dxa"/>
            <w:shd w:val="clear" w:color="auto" w:fill="auto"/>
          </w:tcPr>
          <w:p w14:paraId="48CB2142" w14:textId="77777777" w:rsidR="00152EAA" w:rsidRPr="00500E12" w:rsidRDefault="00152EAA" w:rsidP="00152EAA">
            <w:pPr>
              <w:pStyle w:val="TAC"/>
            </w:pPr>
            <w:r w:rsidRPr="00500E12">
              <w:t>1@0</w:t>
            </w:r>
          </w:p>
        </w:tc>
        <w:tc>
          <w:tcPr>
            <w:tcW w:w="945" w:type="dxa"/>
            <w:shd w:val="clear" w:color="auto" w:fill="auto"/>
          </w:tcPr>
          <w:p w14:paraId="33C7CEAC" w14:textId="77777777" w:rsidR="00152EAA" w:rsidRPr="00500E12" w:rsidRDefault="00152EAA" w:rsidP="00152EAA">
            <w:pPr>
              <w:pStyle w:val="TAC"/>
            </w:pPr>
            <w:r w:rsidRPr="00500E12">
              <w:t>1@77</w:t>
            </w:r>
          </w:p>
        </w:tc>
      </w:tr>
      <w:tr w:rsidR="00152EAA" w:rsidRPr="00500E12" w14:paraId="7DBBB143" w14:textId="77777777" w:rsidTr="00512B26">
        <w:tc>
          <w:tcPr>
            <w:tcW w:w="812" w:type="dxa"/>
            <w:tcBorders>
              <w:top w:val="nil"/>
              <w:bottom w:val="nil"/>
            </w:tcBorders>
            <w:shd w:val="clear" w:color="auto" w:fill="auto"/>
          </w:tcPr>
          <w:p w14:paraId="10652500" w14:textId="77777777" w:rsidR="00152EAA" w:rsidRPr="00500E12" w:rsidRDefault="00152EAA" w:rsidP="00152EAA">
            <w:pPr>
              <w:pStyle w:val="TAC"/>
            </w:pPr>
          </w:p>
        </w:tc>
        <w:tc>
          <w:tcPr>
            <w:tcW w:w="479" w:type="dxa"/>
            <w:tcBorders>
              <w:top w:val="nil"/>
              <w:bottom w:val="single" w:sz="4" w:space="0" w:color="auto"/>
            </w:tcBorders>
            <w:shd w:val="clear" w:color="auto" w:fill="auto"/>
          </w:tcPr>
          <w:p w14:paraId="13492F6B" w14:textId="77777777" w:rsidR="00152EAA" w:rsidRPr="00500E12" w:rsidRDefault="00152EAA" w:rsidP="00152EAA">
            <w:pPr>
              <w:pStyle w:val="TAC"/>
            </w:pPr>
          </w:p>
        </w:tc>
        <w:tc>
          <w:tcPr>
            <w:tcW w:w="859" w:type="dxa"/>
            <w:shd w:val="clear" w:color="auto" w:fill="auto"/>
          </w:tcPr>
          <w:p w14:paraId="79ACDB1B" w14:textId="77777777" w:rsidR="00152EAA" w:rsidRPr="00500E12" w:rsidRDefault="00152EAA" w:rsidP="00152EAA">
            <w:pPr>
              <w:pStyle w:val="TAC"/>
            </w:pPr>
            <w:r w:rsidRPr="00500E12">
              <w:t>50+20</w:t>
            </w:r>
          </w:p>
        </w:tc>
        <w:tc>
          <w:tcPr>
            <w:tcW w:w="603" w:type="dxa"/>
            <w:shd w:val="clear" w:color="auto" w:fill="auto"/>
          </w:tcPr>
          <w:p w14:paraId="775EA6B2" w14:textId="7FEA3781" w:rsidR="00152EAA" w:rsidRPr="00500E12" w:rsidRDefault="00152EAA" w:rsidP="00152EAA">
            <w:pPr>
              <w:pStyle w:val="TAC"/>
            </w:pPr>
            <w:ins w:id="253" w:author="Huawei" w:date="2023-08-11T23:26:00Z">
              <w:r w:rsidRPr="002B782C">
                <w:t>98</w:t>
              </w:r>
            </w:ins>
            <w:del w:id="254" w:author="Huawei" w:date="2023-08-11T23:26:00Z">
              <w:r w:rsidRPr="00500E12" w:rsidDel="00EA4C30">
                <w:delText>94</w:delText>
              </w:r>
            </w:del>
          </w:p>
        </w:tc>
        <w:tc>
          <w:tcPr>
            <w:tcW w:w="945" w:type="dxa"/>
            <w:shd w:val="clear" w:color="auto" w:fill="auto"/>
          </w:tcPr>
          <w:p w14:paraId="052DFFAA" w14:textId="10EAA616" w:rsidR="00152EAA" w:rsidRPr="00500E12" w:rsidRDefault="00152EAA" w:rsidP="00152EAA">
            <w:pPr>
              <w:pStyle w:val="TAC"/>
            </w:pPr>
            <w:ins w:id="255" w:author="Huawei" w:date="2023-08-11T23:26:00Z">
              <w:r w:rsidRPr="00BB2F84">
                <w:t>1@85</w:t>
              </w:r>
            </w:ins>
            <w:del w:id="256" w:author="Huawei" w:date="2023-08-11T23:26:00Z">
              <w:r w:rsidRPr="00500E12" w:rsidDel="0033596D">
                <w:delText>1@87</w:delText>
              </w:r>
            </w:del>
          </w:p>
        </w:tc>
        <w:tc>
          <w:tcPr>
            <w:tcW w:w="945" w:type="dxa"/>
            <w:shd w:val="clear" w:color="auto" w:fill="auto"/>
          </w:tcPr>
          <w:p w14:paraId="50B5E01E" w14:textId="667E5B9A" w:rsidR="00152EAA" w:rsidRPr="00500E12" w:rsidRDefault="00152EAA" w:rsidP="00152EAA">
            <w:pPr>
              <w:pStyle w:val="TAC"/>
            </w:pPr>
            <w:r w:rsidRPr="00500E12">
              <w:t>1@0</w:t>
            </w:r>
          </w:p>
        </w:tc>
        <w:tc>
          <w:tcPr>
            <w:tcW w:w="603" w:type="dxa"/>
            <w:shd w:val="clear" w:color="auto" w:fill="auto"/>
            <w:vAlign w:val="bottom"/>
          </w:tcPr>
          <w:p w14:paraId="6C63C40D" w14:textId="77777777" w:rsidR="00152EAA" w:rsidRPr="00500E12" w:rsidRDefault="00152EAA" w:rsidP="00152EAA">
            <w:pPr>
              <w:pStyle w:val="TAC"/>
            </w:pPr>
            <w:r w:rsidRPr="00500E12">
              <w:t>112</w:t>
            </w:r>
          </w:p>
        </w:tc>
        <w:tc>
          <w:tcPr>
            <w:tcW w:w="945" w:type="dxa"/>
            <w:shd w:val="clear" w:color="auto" w:fill="auto"/>
            <w:vAlign w:val="bottom"/>
          </w:tcPr>
          <w:p w14:paraId="4A6508CE" w14:textId="77777777" w:rsidR="00152EAA" w:rsidRPr="00500E12" w:rsidRDefault="00152EAA" w:rsidP="00152EAA">
            <w:pPr>
              <w:pStyle w:val="TAC"/>
            </w:pPr>
            <w:r w:rsidRPr="00500E12">
              <w:t>1@32</w:t>
            </w:r>
          </w:p>
        </w:tc>
        <w:tc>
          <w:tcPr>
            <w:tcW w:w="945" w:type="dxa"/>
            <w:shd w:val="clear" w:color="auto" w:fill="auto"/>
            <w:vAlign w:val="bottom"/>
          </w:tcPr>
          <w:p w14:paraId="210F97D6" w14:textId="77777777" w:rsidR="00152EAA" w:rsidRPr="00500E12" w:rsidRDefault="00152EAA" w:rsidP="00152EAA">
            <w:pPr>
              <w:pStyle w:val="TAC"/>
            </w:pPr>
            <w:r w:rsidRPr="00500E12">
              <w:t>1@10</w:t>
            </w:r>
          </w:p>
        </w:tc>
        <w:tc>
          <w:tcPr>
            <w:tcW w:w="603" w:type="dxa"/>
            <w:shd w:val="clear" w:color="auto" w:fill="auto"/>
          </w:tcPr>
          <w:p w14:paraId="6E40ADC7" w14:textId="77777777" w:rsidR="00152EAA" w:rsidRPr="00500E12" w:rsidRDefault="00152EAA" w:rsidP="00152EAA">
            <w:pPr>
              <w:pStyle w:val="TAC"/>
            </w:pPr>
            <w:r w:rsidRPr="00500E12">
              <w:t>184</w:t>
            </w:r>
          </w:p>
        </w:tc>
        <w:tc>
          <w:tcPr>
            <w:tcW w:w="945" w:type="dxa"/>
            <w:shd w:val="clear" w:color="auto" w:fill="auto"/>
          </w:tcPr>
          <w:p w14:paraId="42579E9C" w14:textId="77777777" w:rsidR="00152EAA" w:rsidRPr="00500E12" w:rsidRDefault="00152EAA" w:rsidP="00152EAA">
            <w:pPr>
              <w:pStyle w:val="TAC"/>
            </w:pPr>
            <w:r w:rsidRPr="00500E12">
              <w:t>1@0</w:t>
            </w:r>
          </w:p>
        </w:tc>
        <w:tc>
          <w:tcPr>
            <w:tcW w:w="945" w:type="dxa"/>
            <w:shd w:val="clear" w:color="auto" w:fill="auto"/>
          </w:tcPr>
          <w:p w14:paraId="366C8F21" w14:textId="77777777" w:rsidR="00152EAA" w:rsidRPr="00500E12" w:rsidRDefault="00152EAA" w:rsidP="00152EAA">
            <w:pPr>
              <w:pStyle w:val="TAC"/>
            </w:pPr>
            <w:r w:rsidRPr="00500E12">
              <w:t>1@50</w:t>
            </w:r>
          </w:p>
        </w:tc>
      </w:tr>
      <w:tr w:rsidR="00BA3E9D" w:rsidRPr="00500E12" w14:paraId="327FBB64" w14:textId="77777777" w:rsidTr="00512B26">
        <w:tc>
          <w:tcPr>
            <w:tcW w:w="812" w:type="dxa"/>
            <w:tcBorders>
              <w:bottom w:val="nil"/>
            </w:tcBorders>
            <w:shd w:val="clear" w:color="auto" w:fill="auto"/>
          </w:tcPr>
          <w:p w14:paraId="248C5419" w14:textId="77777777" w:rsidR="00BA3E9D" w:rsidRPr="00500E12" w:rsidRDefault="00BA3E9D" w:rsidP="00BA3E9D">
            <w:pPr>
              <w:pStyle w:val="TAC"/>
            </w:pPr>
            <w:r w:rsidRPr="00500E12">
              <w:t>80</w:t>
            </w:r>
          </w:p>
        </w:tc>
        <w:tc>
          <w:tcPr>
            <w:tcW w:w="479" w:type="dxa"/>
            <w:tcBorders>
              <w:bottom w:val="nil"/>
            </w:tcBorders>
            <w:shd w:val="clear" w:color="auto" w:fill="auto"/>
          </w:tcPr>
          <w:p w14:paraId="36830731" w14:textId="77777777" w:rsidR="00BA3E9D" w:rsidRPr="00500E12" w:rsidRDefault="00BA3E9D" w:rsidP="00BA3E9D">
            <w:pPr>
              <w:pStyle w:val="TAC"/>
            </w:pPr>
            <w:r w:rsidRPr="00500E12">
              <w:t>15</w:t>
            </w:r>
          </w:p>
        </w:tc>
        <w:tc>
          <w:tcPr>
            <w:tcW w:w="859" w:type="dxa"/>
            <w:shd w:val="clear" w:color="auto" w:fill="auto"/>
          </w:tcPr>
          <w:p w14:paraId="5BB7C0E9" w14:textId="77777777" w:rsidR="00BA3E9D" w:rsidRPr="00500E12" w:rsidRDefault="00BA3E9D" w:rsidP="00BA3E9D">
            <w:pPr>
              <w:pStyle w:val="TAC"/>
            </w:pPr>
            <w:r w:rsidRPr="00500E12">
              <w:t>30+50</w:t>
            </w:r>
          </w:p>
        </w:tc>
        <w:tc>
          <w:tcPr>
            <w:tcW w:w="603" w:type="dxa"/>
            <w:shd w:val="clear" w:color="auto" w:fill="auto"/>
          </w:tcPr>
          <w:p w14:paraId="337089E1" w14:textId="77777777" w:rsidR="00BA3E9D" w:rsidRPr="00500E12" w:rsidRDefault="00BA3E9D" w:rsidP="00BA3E9D">
            <w:pPr>
              <w:pStyle w:val="TAC"/>
            </w:pPr>
            <w:r w:rsidRPr="00500E12">
              <w:t>143</w:t>
            </w:r>
          </w:p>
        </w:tc>
        <w:tc>
          <w:tcPr>
            <w:tcW w:w="945" w:type="dxa"/>
            <w:shd w:val="clear" w:color="auto" w:fill="auto"/>
          </w:tcPr>
          <w:p w14:paraId="7F665167" w14:textId="3313199B" w:rsidR="00BA3E9D" w:rsidRPr="00500E12" w:rsidRDefault="00BA3E9D" w:rsidP="00BA3E9D">
            <w:pPr>
              <w:pStyle w:val="TAC"/>
            </w:pPr>
            <w:ins w:id="257" w:author="Huawei" w:date="2023-08-11T23:28:00Z">
              <w:r w:rsidRPr="00094514">
                <w:t>1@143</w:t>
              </w:r>
            </w:ins>
            <w:del w:id="258" w:author="Huawei" w:date="2023-08-11T23:28:00Z">
              <w:r w:rsidRPr="00500E12" w:rsidDel="00922811">
                <w:delText>1@139</w:delText>
              </w:r>
            </w:del>
          </w:p>
        </w:tc>
        <w:tc>
          <w:tcPr>
            <w:tcW w:w="945" w:type="dxa"/>
            <w:shd w:val="clear" w:color="auto" w:fill="auto"/>
          </w:tcPr>
          <w:p w14:paraId="134DE65D" w14:textId="2BE450A0" w:rsidR="00BA3E9D" w:rsidRPr="00500E12" w:rsidRDefault="00BA3E9D" w:rsidP="00BA3E9D">
            <w:pPr>
              <w:pStyle w:val="TAC"/>
            </w:pPr>
            <w:ins w:id="259" w:author="Huawei" w:date="2023-08-11T23:28:00Z">
              <w:r w:rsidRPr="00094514">
                <w:t>1@125</w:t>
              </w:r>
            </w:ins>
            <w:del w:id="260" w:author="Huawei" w:date="2023-08-11T23:28:00Z">
              <w:r w:rsidRPr="00500E12" w:rsidDel="00922811">
                <w:delText>1@121</w:delText>
              </w:r>
            </w:del>
          </w:p>
        </w:tc>
        <w:tc>
          <w:tcPr>
            <w:tcW w:w="603" w:type="dxa"/>
            <w:shd w:val="clear" w:color="auto" w:fill="auto"/>
            <w:vAlign w:val="bottom"/>
          </w:tcPr>
          <w:p w14:paraId="2E8B40B3" w14:textId="77777777" w:rsidR="00BA3E9D" w:rsidRPr="00500E12" w:rsidRDefault="00BA3E9D" w:rsidP="00BA3E9D">
            <w:pPr>
              <w:pStyle w:val="TAC"/>
            </w:pPr>
            <w:r w:rsidRPr="00500E12">
              <w:t>261</w:t>
            </w:r>
          </w:p>
        </w:tc>
        <w:tc>
          <w:tcPr>
            <w:tcW w:w="945" w:type="dxa"/>
            <w:shd w:val="clear" w:color="auto" w:fill="auto"/>
            <w:vAlign w:val="bottom"/>
          </w:tcPr>
          <w:p w14:paraId="2F3DCE5F" w14:textId="77777777" w:rsidR="00BA3E9D" w:rsidRPr="00500E12" w:rsidRDefault="00BA3E9D" w:rsidP="00BA3E9D">
            <w:pPr>
              <w:pStyle w:val="TAC"/>
            </w:pPr>
            <w:r w:rsidRPr="00500E12">
              <w:t>1@80</w:t>
            </w:r>
          </w:p>
        </w:tc>
        <w:tc>
          <w:tcPr>
            <w:tcW w:w="945" w:type="dxa"/>
            <w:shd w:val="clear" w:color="auto" w:fill="auto"/>
            <w:vAlign w:val="bottom"/>
          </w:tcPr>
          <w:p w14:paraId="7122E6F4" w14:textId="77777777" w:rsidR="00BA3E9D" w:rsidRPr="00500E12" w:rsidRDefault="00BA3E9D" w:rsidP="00BA3E9D">
            <w:pPr>
              <w:pStyle w:val="TAC"/>
            </w:pPr>
            <w:r w:rsidRPr="00500E12">
              <w:t>1@180</w:t>
            </w:r>
          </w:p>
        </w:tc>
        <w:tc>
          <w:tcPr>
            <w:tcW w:w="603" w:type="dxa"/>
            <w:shd w:val="clear" w:color="auto" w:fill="auto"/>
          </w:tcPr>
          <w:p w14:paraId="630313AD" w14:textId="77777777" w:rsidR="00BA3E9D" w:rsidRPr="00500E12" w:rsidRDefault="00BA3E9D" w:rsidP="00BA3E9D">
            <w:pPr>
              <w:pStyle w:val="TAC"/>
            </w:pPr>
            <w:r w:rsidRPr="00500E12">
              <w:t>430</w:t>
            </w:r>
          </w:p>
        </w:tc>
        <w:tc>
          <w:tcPr>
            <w:tcW w:w="945" w:type="dxa"/>
            <w:shd w:val="clear" w:color="auto" w:fill="auto"/>
          </w:tcPr>
          <w:p w14:paraId="0816C990" w14:textId="77777777" w:rsidR="00BA3E9D" w:rsidRPr="00500E12" w:rsidRDefault="00BA3E9D" w:rsidP="00BA3E9D">
            <w:pPr>
              <w:pStyle w:val="TAC"/>
            </w:pPr>
            <w:r w:rsidRPr="00500E12">
              <w:t>1@0</w:t>
            </w:r>
          </w:p>
        </w:tc>
        <w:tc>
          <w:tcPr>
            <w:tcW w:w="945" w:type="dxa"/>
            <w:shd w:val="clear" w:color="auto" w:fill="auto"/>
          </w:tcPr>
          <w:p w14:paraId="6D3F5A7F" w14:textId="77777777" w:rsidR="00BA3E9D" w:rsidRPr="00500E12" w:rsidRDefault="00BA3E9D" w:rsidP="00BA3E9D">
            <w:pPr>
              <w:pStyle w:val="TAC"/>
            </w:pPr>
            <w:r w:rsidRPr="00500E12">
              <w:t>1@269</w:t>
            </w:r>
          </w:p>
        </w:tc>
      </w:tr>
      <w:tr w:rsidR="00BA3E9D" w:rsidRPr="00500E12" w14:paraId="65B85165" w14:textId="77777777" w:rsidTr="00512B26">
        <w:tc>
          <w:tcPr>
            <w:tcW w:w="812" w:type="dxa"/>
            <w:tcBorders>
              <w:top w:val="nil"/>
              <w:bottom w:val="nil"/>
            </w:tcBorders>
            <w:shd w:val="clear" w:color="auto" w:fill="auto"/>
          </w:tcPr>
          <w:p w14:paraId="6944AB8A" w14:textId="77777777" w:rsidR="00BA3E9D" w:rsidRPr="00500E12" w:rsidRDefault="00BA3E9D" w:rsidP="00BA3E9D">
            <w:pPr>
              <w:pStyle w:val="TAC"/>
            </w:pPr>
          </w:p>
        </w:tc>
        <w:tc>
          <w:tcPr>
            <w:tcW w:w="479" w:type="dxa"/>
            <w:tcBorders>
              <w:top w:val="nil"/>
              <w:bottom w:val="nil"/>
            </w:tcBorders>
            <w:shd w:val="clear" w:color="auto" w:fill="auto"/>
          </w:tcPr>
          <w:p w14:paraId="0A75C087" w14:textId="77777777" w:rsidR="00BA3E9D" w:rsidRPr="00500E12" w:rsidRDefault="00BA3E9D" w:rsidP="00BA3E9D">
            <w:pPr>
              <w:pStyle w:val="TAC"/>
            </w:pPr>
          </w:p>
        </w:tc>
        <w:tc>
          <w:tcPr>
            <w:tcW w:w="859" w:type="dxa"/>
            <w:shd w:val="clear" w:color="auto" w:fill="auto"/>
          </w:tcPr>
          <w:p w14:paraId="6267A407" w14:textId="77777777" w:rsidR="00BA3E9D" w:rsidRPr="00500E12" w:rsidRDefault="00BA3E9D" w:rsidP="00BA3E9D">
            <w:pPr>
              <w:pStyle w:val="TAC"/>
            </w:pPr>
            <w:r w:rsidRPr="00500E12">
              <w:t>40+40</w:t>
            </w:r>
          </w:p>
        </w:tc>
        <w:tc>
          <w:tcPr>
            <w:tcW w:w="603" w:type="dxa"/>
            <w:shd w:val="clear" w:color="auto" w:fill="auto"/>
          </w:tcPr>
          <w:p w14:paraId="3D0C8818" w14:textId="77777777" w:rsidR="00BA3E9D" w:rsidRPr="00500E12" w:rsidRDefault="00BA3E9D" w:rsidP="00BA3E9D">
            <w:pPr>
              <w:pStyle w:val="TAC"/>
            </w:pPr>
            <w:r w:rsidRPr="00500E12">
              <w:t>142</w:t>
            </w:r>
          </w:p>
        </w:tc>
        <w:tc>
          <w:tcPr>
            <w:tcW w:w="945" w:type="dxa"/>
            <w:shd w:val="clear" w:color="auto" w:fill="auto"/>
          </w:tcPr>
          <w:p w14:paraId="24CDDB9C" w14:textId="22D2DC71" w:rsidR="00BA3E9D" w:rsidRPr="00500E12" w:rsidRDefault="00BA3E9D" w:rsidP="00BA3E9D">
            <w:pPr>
              <w:pStyle w:val="TAC"/>
            </w:pPr>
            <w:ins w:id="261" w:author="Huawei" w:date="2023-08-11T23:28:00Z">
              <w:r w:rsidRPr="00094514">
                <w:t>1@144</w:t>
              </w:r>
            </w:ins>
            <w:del w:id="262" w:author="Huawei" w:date="2023-08-11T23:28:00Z">
              <w:r w:rsidRPr="00500E12" w:rsidDel="00922811">
                <w:delText>1@137</w:delText>
              </w:r>
            </w:del>
          </w:p>
        </w:tc>
        <w:tc>
          <w:tcPr>
            <w:tcW w:w="945" w:type="dxa"/>
            <w:shd w:val="clear" w:color="auto" w:fill="auto"/>
          </w:tcPr>
          <w:p w14:paraId="086EAFD0" w14:textId="04B78E07" w:rsidR="00BA3E9D" w:rsidRPr="00500E12" w:rsidRDefault="00BA3E9D" w:rsidP="00BA3E9D">
            <w:pPr>
              <w:pStyle w:val="TAC"/>
            </w:pPr>
            <w:ins w:id="263" w:author="Huawei" w:date="2023-08-11T23:28:00Z">
              <w:r w:rsidRPr="00094514">
                <w:t>1@69</w:t>
              </w:r>
            </w:ins>
            <w:del w:id="264" w:author="Huawei" w:date="2023-08-11T23:28:00Z">
              <w:r w:rsidRPr="00500E12" w:rsidDel="00922811">
                <w:delText>1@62</w:delText>
              </w:r>
            </w:del>
          </w:p>
        </w:tc>
        <w:tc>
          <w:tcPr>
            <w:tcW w:w="603" w:type="dxa"/>
            <w:shd w:val="clear" w:color="auto" w:fill="auto"/>
            <w:vAlign w:val="bottom"/>
          </w:tcPr>
          <w:p w14:paraId="195B84A0" w14:textId="77777777" w:rsidR="00BA3E9D" w:rsidRPr="00500E12" w:rsidRDefault="00BA3E9D" w:rsidP="00BA3E9D">
            <w:pPr>
              <w:pStyle w:val="TAC"/>
            </w:pPr>
            <w:r w:rsidRPr="00500E12">
              <w:t>260</w:t>
            </w:r>
          </w:p>
        </w:tc>
        <w:tc>
          <w:tcPr>
            <w:tcW w:w="945" w:type="dxa"/>
            <w:shd w:val="clear" w:color="auto" w:fill="auto"/>
            <w:vAlign w:val="bottom"/>
          </w:tcPr>
          <w:p w14:paraId="66FB9B3B" w14:textId="77777777" w:rsidR="00BA3E9D" w:rsidRPr="00500E12" w:rsidRDefault="00BA3E9D" w:rsidP="00BA3E9D">
            <w:pPr>
              <w:pStyle w:val="TAC"/>
            </w:pPr>
            <w:r w:rsidRPr="00500E12">
              <w:t>1@77</w:t>
            </w:r>
          </w:p>
        </w:tc>
        <w:tc>
          <w:tcPr>
            <w:tcW w:w="945" w:type="dxa"/>
            <w:shd w:val="clear" w:color="auto" w:fill="auto"/>
            <w:vAlign w:val="bottom"/>
          </w:tcPr>
          <w:p w14:paraId="5D7F0D9C" w14:textId="77777777" w:rsidR="00BA3E9D" w:rsidRPr="00500E12" w:rsidRDefault="00BA3E9D" w:rsidP="00BA3E9D">
            <w:pPr>
              <w:pStyle w:val="TAC"/>
            </w:pPr>
            <w:r w:rsidRPr="00500E12">
              <w:t>1@120</w:t>
            </w:r>
          </w:p>
        </w:tc>
        <w:tc>
          <w:tcPr>
            <w:tcW w:w="603" w:type="dxa"/>
            <w:shd w:val="clear" w:color="auto" w:fill="auto"/>
          </w:tcPr>
          <w:p w14:paraId="6E39F814" w14:textId="77777777" w:rsidR="00BA3E9D" w:rsidRPr="00500E12" w:rsidRDefault="00BA3E9D" w:rsidP="00BA3E9D">
            <w:pPr>
              <w:pStyle w:val="TAC"/>
            </w:pPr>
            <w:r w:rsidRPr="00500E12">
              <w:t>432</w:t>
            </w:r>
          </w:p>
        </w:tc>
        <w:tc>
          <w:tcPr>
            <w:tcW w:w="945" w:type="dxa"/>
            <w:shd w:val="clear" w:color="auto" w:fill="auto"/>
          </w:tcPr>
          <w:p w14:paraId="40EF1260" w14:textId="77777777" w:rsidR="00BA3E9D" w:rsidRPr="00500E12" w:rsidRDefault="00BA3E9D" w:rsidP="00BA3E9D">
            <w:pPr>
              <w:pStyle w:val="TAC"/>
            </w:pPr>
            <w:r w:rsidRPr="00500E12">
              <w:t>1@0</w:t>
            </w:r>
          </w:p>
        </w:tc>
        <w:tc>
          <w:tcPr>
            <w:tcW w:w="945" w:type="dxa"/>
            <w:shd w:val="clear" w:color="auto" w:fill="auto"/>
          </w:tcPr>
          <w:p w14:paraId="2EA0B123" w14:textId="77777777" w:rsidR="00BA3E9D" w:rsidRPr="00500E12" w:rsidRDefault="00BA3E9D" w:rsidP="00BA3E9D">
            <w:pPr>
              <w:pStyle w:val="TAC"/>
            </w:pPr>
            <w:r w:rsidRPr="00500E12">
              <w:t>1@215</w:t>
            </w:r>
          </w:p>
        </w:tc>
      </w:tr>
      <w:tr w:rsidR="00BA3E9D" w:rsidRPr="00500E12" w14:paraId="002A483B" w14:textId="77777777" w:rsidTr="00512B26">
        <w:tc>
          <w:tcPr>
            <w:tcW w:w="812" w:type="dxa"/>
            <w:tcBorders>
              <w:top w:val="nil"/>
              <w:bottom w:val="nil"/>
            </w:tcBorders>
            <w:shd w:val="clear" w:color="auto" w:fill="auto"/>
          </w:tcPr>
          <w:p w14:paraId="6B178D0B" w14:textId="77777777" w:rsidR="00BA3E9D" w:rsidRPr="00500E12" w:rsidRDefault="00BA3E9D" w:rsidP="00BA3E9D">
            <w:pPr>
              <w:pStyle w:val="TAC"/>
            </w:pPr>
          </w:p>
        </w:tc>
        <w:tc>
          <w:tcPr>
            <w:tcW w:w="479" w:type="dxa"/>
            <w:tcBorders>
              <w:top w:val="nil"/>
              <w:bottom w:val="single" w:sz="4" w:space="0" w:color="auto"/>
            </w:tcBorders>
            <w:shd w:val="clear" w:color="auto" w:fill="auto"/>
          </w:tcPr>
          <w:p w14:paraId="018ADAC8" w14:textId="77777777" w:rsidR="00BA3E9D" w:rsidRPr="00500E12" w:rsidRDefault="00BA3E9D" w:rsidP="00BA3E9D">
            <w:pPr>
              <w:pStyle w:val="TAC"/>
            </w:pPr>
          </w:p>
        </w:tc>
        <w:tc>
          <w:tcPr>
            <w:tcW w:w="859" w:type="dxa"/>
            <w:shd w:val="clear" w:color="auto" w:fill="auto"/>
          </w:tcPr>
          <w:p w14:paraId="46F7E0D4" w14:textId="77777777" w:rsidR="00BA3E9D" w:rsidRPr="00500E12" w:rsidRDefault="00BA3E9D" w:rsidP="00BA3E9D">
            <w:pPr>
              <w:pStyle w:val="TAC"/>
            </w:pPr>
            <w:r w:rsidRPr="00500E12">
              <w:t>50+30</w:t>
            </w:r>
          </w:p>
        </w:tc>
        <w:tc>
          <w:tcPr>
            <w:tcW w:w="603" w:type="dxa"/>
            <w:shd w:val="clear" w:color="auto" w:fill="auto"/>
          </w:tcPr>
          <w:p w14:paraId="2E790B5F" w14:textId="77777777" w:rsidR="00BA3E9D" w:rsidRPr="00500E12" w:rsidRDefault="00BA3E9D" w:rsidP="00BA3E9D">
            <w:pPr>
              <w:pStyle w:val="TAC"/>
            </w:pPr>
            <w:r w:rsidRPr="00500E12">
              <w:t>143</w:t>
            </w:r>
          </w:p>
        </w:tc>
        <w:tc>
          <w:tcPr>
            <w:tcW w:w="945" w:type="dxa"/>
            <w:shd w:val="clear" w:color="auto" w:fill="auto"/>
          </w:tcPr>
          <w:p w14:paraId="74B5FF18" w14:textId="225B9CAE" w:rsidR="00BA3E9D" w:rsidRPr="00500E12" w:rsidRDefault="00BA3E9D" w:rsidP="00BA3E9D">
            <w:pPr>
              <w:pStyle w:val="TAC"/>
            </w:pPr>
            <w:ins w:id="265" w:author="Huawei" w:date="2023-08-11T23:28:00Z">
              <w:r w:rsidRPr="00094514">
                <w:t>1@144</w:t>
              </w:r>
            </w:ins>
            <w:del w:id="266" w:author="Huawei" w:date="2023-08-11T23:28:00Z">
              <w:r w:rsidRPr="00500E12" w:rsidDel="00922811">
                <w:delText>1@138</w:delText>
              </w:r>
            </w:del>
          </w:p>
        </w:tc>
        <w:tc>
          <w:tcPr>
            <w:tcW w:w="945" w:type="dxa"/>
            <w:shd w:val="clear" w:color="auto" w:fill="auto"/>
          </w:tcPr>
          <w:p w14:paraId="050835C8" w14:textId="3F29DD04" w:rsidR="00BA3E9D" w:rsidRPr="00500E12" w:rsidRDefault="00BA3E9D" w:rsidP="00BA3E9D">
            <w:pPr>
              <w:pStyle w:val="TAC"/>
            </w:pPr>
            <w:ins w:id="267" w:author="Huawei" w:date="2023-08-11T23:28:00Z">
              <w:r w:rsidRPr="00094514">
                <w:t>1@16</w:t>
              </w:r>
            </w:ins>
            <w:del w:id="268" w:author="Huawei" w:date="2023-08-11T23:28:00Z">
              <w:r w:rsidRPr="00500E12" w:rsidDel="00922811">
                <w:delText>1@10</w:delText>
              </w:r>
            </w:del>
          </w:p>
        </w:tc>
        <w:tc>
          <w:tcPr>
            <w:tcW w:w="603" w:type="dxa"/>
            <w:shd w:val="clear" w:color="auto" w:fill="auto"/>
            <w:vAlign w:val="bottom"/>
          </w:tcPr>
          <w:p w14:paraId="2703E916" w14:textId="77777777" w:rsidR="00BA3E9D" w:rsidRPr="00500E12" w:rsidRDefault="00BA3E9D" w:rsidP="00BA3E9D">
            <w:pPr>
              <w:pStyle w:val="TAC"/>
            </w:pPr>
            <w:r w:rsidRPr="00500E12">
              <w:t>261</w:t>
            </w:r>
          </w:p>
        </w:tc>
        <w:tc>
          <w:tcPr>
            <w:tcW w:w="945" w:type="dxa"/>
            <w:shd w:val="clear" w:color="auto" w:fill="auto"/>
            <w:vAlign w:val="bottom"/>
          </w:tcPr>
          <w:p w14:paraId="5C11CA01" w14:textId="77777777" w:rsidR="00BA3E9D" w:rsidRPr="00500E12" w:rsidRDefault="00BA3E9D" w:rsidP="00BA3E9D">
            <w:pPr>
              <w:pStyle w:val="TAC"/>
            </w:pPr>
            <w:r w:rsidRPr="00500E12">
              <w:t>1@78</w:t>
            </w:r>
          </w:p>
        </w:tc>
        <w:tc>
          <w:tcPr>
            <w:tcW w:w="945" w:type="dxa"/>
            <w:shd w:val="clear" w:color="auto" w:fill="auto"/>
            <w:vAlign w:val="bottom"/>
          </w:tcPr>
          <w:p w14:paraId="317F8079" w14:textId="77777777" w:rsidR="00BA3E9D" w:rsidRPr="00500E12" w:rsidRDefault="00BA3E9D" w:rsidP="00BA3E9D">
            <w:pPr>
              <w:pStyle w:val="TAC"/>
            </w:pPr>
            <w:r w:rsidRPr="00500E12">
              <w:t>1@68</w:t>
            </w:r>
          </w:p>
        </w:tc>
        <w:tc>
          <w:tcPr>
            <w:tcW w:w="603" w:type="dxa"/>
            <w:shd w:val="clear" w:color="auto" w:fill="auto"/>
          </w:tcPr>
          <w:p w14:paraId="03708252" w14:textId="77777777" w:rsidR="00BA3E9D" w:rsidRPr="00500E12" w:rsidRDefault="00BA3E9D" w:rsidP="00BA3E9D">
            <w:pPr>
              <w:pStyle w:val="TAC"/>
            </w:pPr>
            <w:r w:rsidRPr="00500E12">
              <w:t>430</w:t>
            </w:r>
          </w:p>
        </w:tc>
        <w:tc>
          <w:tcPr>
            <w:tcW w:w="945" w:type="dxa"/>
            <w:shd w:val="clear" w:color="auto" w:fill="auto"/>
          </w:tcPr>
          <w:p w14:paraId="0E442789" w14:textId="77777777" w:rsidR="00BA3E9D" w:rsidRPr="00500E12" w:rsidRDefault="00BA3E9D" w:rsidP="00BA3E9D">
            <w:pPr>
              <w:pStyle w:val="TAC"/>
            </w:pPr>
            <w:r w:rsidRPr="00500E12">
              <w:t>1@0</w:t>
            </w:r>
          </w:p>
        </w:tc>
        <w:tc>
          <w:tcPr>
            <w:tcW w:w="945" w:type="dxa"/>
            <w:shd w:val="clear" w:color="auto" w:fill="auto"/>
          </w:tcPr>
          <w:p w14:paraId="67AD5888" w14:textId="77777777" w:rsidR="00BA3E9D" w:rsidRPr="00500E12" w:rsidRDefault="00BA3E9D" w:rsidP="00BA3E9D">
            <w:pPr>
              <w:pStyle w:val="TAC"/>
            </w:pPr>
            <w:r w:rsidRPr="00500E12">
              <w:t>1@159</w:t>
            </w:r>
          </w:p>
        </w:tc>
      </w:tr>
      <w:tr w:rsidR="00BA3E9D" w:rsidRPr="00500E12" w14:paraId="0E607963" w14:textId="77777777" w:rsidTr="00512B26">
        <w:tc>
          <w:tcPr>
            <w:tcW w:w="812" w:type="dxa"/>
            <w:tcBorders>
              <w:top w:val="nil"/>
              <w:bottom w:val="nil"/>
            </w:tcBorders>
            <w:shd w:val="clear" w:color="auto" w:fill="auto"/>
          </w:tcPr>
          <w:p w14:paraId="7121A558" w14:textId="77777777" w:rsidR="00BA3E9D" w:rsidRPr="00500E12" w:rsidRDefault="00BA3E9D" w:rsidP="00BA3E9D">
            <w:pPr>
              <w:pStyle w:val="TAC"/>
            </w:pPr>
          </w:p>
        </w:tc>
        <w:tc>
          <w:tcPr>
            <w:tcW w:w="479" w:type="dxa"/>
            <w:tcBorders>
              <w:bottom w:val="nil"/>
            </w:tcBorders>
            <w:shd w:val="clear" w:color="auto" w:fill="auto"/>
          </w:tcPr>
          <w:p w14:paraId="32D11DBA" w14:textId="77777777" w:rsidR="00BA3E9D" w:rsidRPr="00500E12" w:rsidRDefault="00BA3E9D" w:rsidP="00BA3E9D">
            <w:pPr>
              <w:pStyle w:val="TAC"/>
            </w:pPr>
            <w:r w:rsidRPr="00500E12">
              <w:t>30</w:t>
            </w:r>
          </w:p>
        </w:tc>
        <w:tc>
          <w:tcPr>
            <w:tcW w:w="859" w:type="dxa"/>
            <w:shd w:val="clear" w:color="auto" w:fill="auto"/>
          </w:tcPr>
          <w:p w14:paraId="1B6E3B12" w14:textId="77777777" w:rsidR="00BA3E9D" w:rsidRPr="00500E12" w:rsidRDefault="00BA3E9D" w:rsidP="00BA3E9D">
            <w:pPr>
              <w:pStyle w:val="TAC"/>
            </w:pPr>
            <w:r w:rsidRPr="00500E12">
              <w:t>30+50</w:t>
            </w:r>
          </w:p>
        </w:tc>
        <w:tc>
          <w:tcPr>
            <w:tcW w:w="603" w:type="dxa"/>
            <w:shd w:val="clear" w:color="auto" w:fill="auto"/>
          </w:tcPr>
          <w:p w14:paraId="6EDCD47D" w14:textId="77777777" w:rsidR="00BA3E9D" w:rsidRPr="00500E12" w:rsidRDefault="00BA3E9D" w:rsidP="00BA3E9D">
            <w:pPr>
              <w:pStyle w:val="TAC"/>
            </w:pPr>
            <w:r w:rsidRPr="00500E12">
              <w:t>138</w:t>
            </w:r>
          </w:p>
        </w:tc>
        <w:tc>
          <w:tcPr>
            <w:tcW w:w="945" w:type="dxa"/>
            <w:shd w:val="clear" w:color="auto" w:fill="auto"/>
          </w:tcPr>
          <w:p w14:paraId="28D0AD08" w14:textId="510E9B2D" w:rsidR="00BA3E9D" w:rsidRPr="00500E12" w:rsidRDefault="00BA3E9D" w:rsidP="00BA3E9D">
            <w:pPr>
              <w:pStyle w:val="TAC"/>
            </w:pPr>
            <w:ins w:id="269" w:author="Huawei" w:date="2023-08-11T23:28:00Z">
              <w:r w:rsidRPr="00094514">
                <w:t>1@70</w:t>
              </w:r>
            </w:ins>
            <w:del w:id="270" w:author="Huawei" w:date="2023-08-11T23:28:00Z">
              <w:r w:rsidRPr="00500E12" w:rsidDel="00922811">
                <w:delText>1@69</w:delText>
              </w:r>
            </w:del>
          </w:p>
        </w:tc>
        <w:tc>
          <w:tcPr>
            <w:tcW w:w="945" w:type="dxa"/>
            <w:shd w:val="clear" w:color="auto" w:fill="auto"/>
          </w:tcPr>
          <w:p w14:paraId="688ADBDA" w14:textId="6CD3E0A8" w:rsidR="00BA3E9D" w:rsidRPr="00500E12" w:rsidRDefault="00BA3E9D" w:rsidP="00BA3E9D">
            <w:pPr>
              <w:pStyle w:val="TAC"/>
            </w:pPr>
            <w:ins w:id="271" w:author="Huawei" w:date="2023-08-11T23:28:00Z">
              <w:r w:rsidRPr="00094514">
                <w:t>1@60</w:t>
              </w:r>
            </w:ins>
            <w:del w:id="272" w:author="Huawei" w:date="2023-08-11T23:28:00Z">
              <w:r w:rsidRPr="00500E12" w:rsidDel="00922811">
                <w:delText>1@59</w:delText>
              </w:r>
            </w:del>
          </w:p>
        </w:tc>
        <w:tc>
          <w:tcPr>
            <w:tcW w:w="603" w:type="dxa"/>
            <w:shd w:val="clear" w:color="auto" w:fill="auto"/>
            <w:vAlign w:val="bottom"/>
          </w:tcPr>
          <w:p w14:paraId="32213321" w14:textId="77777777" w:rsidR="00BA3E9D" w:rsidRPr="00500E12" w:rsidRDefault="00BA3E9D" w:rsidP="00BA3E9D">
            <w:pPr>
              <w:pStyle w:val="TAC"/>
            </w:pPr>
            <w:r w:rsidRPr="00500E12">
              <w:t>128</w:t>
            </w:r>
          </w:p>
        </w:tc>
        <w:tc>
          <w:tcPr>
            <w:tcW w:w="945" w:type="dxa"/>
            <w:shd w:val="clear" w:color="auto" w:fill="auto"/>
            <w:vAlign w:val="bottom"/>
          </w:tcPr>
          <w:p w14:paraId="3EB35946" w14:textId="77777777" w:rsidR="00BA3E9D" w:rsidRPr="00500E12" w:rsidRDefault="00BA3E9D" w:rsidP="00BA3E9D">
            <w:pPr>
              <w:pStyle w:val="TAC"/>
            </w:pPr>
            <w:r w:rsidRPr="00500E12">
              <w:t>1@39</w:t>
            </w:r>
          </w:p>
        </w:tc>
        <w:tc>
          <w:tcPr>
            <w:tcW w:w="945" w:type="dxa"/>
            <w:shd w:val="clear" w:color="auto" w:fill="auto"/>
            <w:vAlign w:val="bottom"/>
          </w:tcPr>
          <w:p w14:paraId="01749592" w14:textId="77777777" w:rsidR="00BA3E9D" w:rsidRPr="00500E12" w:rsidRDefault="00BA3E9D" w:rsidP="00BA3E9D">
            <w:pPr>
              <w:pStyle w:val="TAC"/>
            </w:pPr>
            <w:r w:rsidRPr="00500E12">
              <w:t>1@88</w:t>
            </w:r>
          </w:p>
        </w:tc>
        <w:tc>
          <w:tcPr>
            <w:tcW w:w="603" w:type="dxa"/>
            <w:shd w:val="clear" w:color="auto" w:fill="auto"/>
          </w:tcPr>
          <w:p w14:paraId="709AABEC" w14:textId="77777777" w:rsidR="00BA3E9D" w:rsidRPr="00500E12" w:rsidRDefault="00BA3E9D" w:rsidP="00BA3E9D">
            <w:pPr>
              <w:pStyle w:val="TAC"/>
            </w:pPr>
            <w:r w:rsidRPr="00500E12">
              <w:t>211</w:t>
            </w:r>
          </w:p>
        </w:tc>
        <w:tc>
          <w:tcPr>
            <w:tcW w:w="945" w:type="dxa"/>
            <w:shd w:val="clear" w:color="auto" w:fill="auto"/>
          </w:tcPr>
          <w:p w14:paraId="78C26B2D" w14:textId="77777777" w:rsidR="00BA3E9D" w:rsidRPr="00500E12" w:rsidRDefault="00BA3E9D" w:rsidP="00BA3E9D">
            <w:pPr>
              <w:pStyle w:val="TAC"/>
            </w:pPr>
            <w:r w:rsidRPr="00500E12">
              <w:t>1@0</w:t>
            </w:r>
          </w:p>
        </w:tc>
        <w:tc>
          <w:tcPr>
            <w:tcW w:w="945" w:type="dxa"/>
            <w:shd w:val="clear" w:color="auto" w:fill="auto"/>
          </w:tcPr>
          <w:p w14:paraId="55969F0C" w14:textId="77777777" w:rsidR="00BA3E9D" w:rsidRPr="00500E12" w:rsidRDefault="00BA3E9D" w:rsidP="00BA3E9D">
            <w:pPr>
              <w:pStyle w:val="TAC"/>
            </w:pPr>
            <w:r w:rsidRPr="00500E12">
              <w:t>1@132</w:t>
            </w:r>
          </w:p>
        </w:tc>
      </w:tr>
      <w:tr w:rsidR="00BA3E9D" w:rsidRPr="00500E12" w14:paraId="480A026E" w14:textId="77777777" w:rsidTr="00512B26">
        <w:tc>
          <w:tcPr>
            <w:tcW w:w="812" w:type="dxa"/>
            <w:tcBorders>
              <w:top w:val="nil"/>
              <w:bottom w:val="nil"/>
            </w:tcBorders>
            <w:shd w:val="clear" w:color="auto" w:fill="auto"/>
          </w:tcPr>
          <w:p w14:paraId="261D7F44" w14:textId="77777777" w:rsidR="00BA3E9D" w:rsidRPr="00500E12" w:rsidRDefault="00BA3E9D" w:rsidP="00BA3E9D">
            <w:pPr>
              <w:pStyle w:val="TAC"/>
            </w:pPr>
          </w:p>
        </w:tc>
        <w:tc>
          <w:tcPr>
            <w:tcW w:w="479" w:type="dxa"/>
            <w:tcBorders>
              <w:top w:val="nil"/>
              <w:bottom w:val="nil"/>
            </w:tcBorders>
            <w:shd w:val="clear" w:color="auto" w:fill="auto"/>
          </w:tcPr>
          <w:p w14:paraId="54A8254D" w14:textId="77777777" w:rsidR="00BA3E9D" w:rsidRPr="00500E12" w:rsidRDefault="00BA3E9D" w:rsidP="00BA3E9D">
            <w:pPr>
              <w:pStyle w:val="TAC"/>
            </w:pPr>
          </w:p>
        </w:tc>
        <w:tc>
          <w:tcPr>
            <w:tcW w:w="859" w:type="dxa"/>
            <w:shd w:val="clear" w:color="auto" w:fill="auto"/>
          </w:tcPr>
          <w:p w14:paraId="51ABCD65" w14:textId="77777777" w:rsidR="00BA3E9D" w:rsidRPr="00500E12" w:rsidRDefault="00BA3E9D" w:rsidP="00BA3E9D">
            <w:pPr>
              <w:pStyle w:val="TAC"/>
            </w:pPr>
            <w:r w:rsidRPr="00500E12">
              <w:t>40+40</w:t>
            </w:r>
          </w:p>
        </w:tc>
        <w:tc>
          <w:tcPr>
            <w:tcW w:w="603" w:type="dxa"/>
            <w:shd w:val="clear" w:color="auto" w:fill="auto"/>
          </w:tcPr>
          <w:p w14:paraId="46F36E0A" w14:textId="77777777" w:rsidR="00BA3E9D" w:rsidRPr="00500E12" w:rsidRDefault="00BA3E9D" w:rsidP="00BA3E9D">
            <w:pPr>
              <w:pStyle w:val="TAC"/>
            </w:pPr>
            <w:r w:rsidRPr="00500E12">
              <w:t>137</w:t>
            </w:r>
          </w:p>
        </w:tc>
        <w:tc>
          <w:tcPr>
            <w:tcW w:w="945" w:type="dxa"/>
            <w:shd w:val="clear" w:color="auto" w:fill="auto"/>
          </w:tcPr>
          <w:p w14:paraId="03D14104" w14:textId="204ED4B4" w:rsidR="00BA3E9D" w:rsidRPr="00500E12" w:rsidRDefault="00BA3E9D" w:rsidP="00BA3E9D">
            <w:pPr>
              <w:pStyle w:val="TAC"/>
            </w:pPr>
            <w:ins w:id="273" w:author="Huawei" w:date="2023-08-11T23:28:00Z">
              <w:r w:rsidRPr="00094514">
                <w:t>1@71</w:t>
              </w:r>
            </w:ins>
            <w:del w:id="274" w:author="Huawei" w:date="2023-08-11T23:28:00Z">
              <w:r w:rsidRPr="00500E12" w:rsidDel="00922811">
                <w:delText>1@68</w:delText>
              </w:r>
            </w:del>
          </w:p>
        </w:tc>
        <w:tc>
          <w:tcPr>
            <w:tcW w:w="945" w:type="dxa"/>
            <w:shd w:val="clear" w:color="auto" w:fill="auto"/>
          </w:tcPr>
          <w:p w14:paraId="0DB7DF98" w14:textId="1A11D49B" w:rsidR="00BA3E9D" w:rsidRPr="00500E12" w:rsidRDefault="00BA3E9D" w:rsidP="00BA3E9D">
            <w:pPr>
              <w:pStyle w:val="TAC"/>
            </w:pPr>
            <w:ins w:id="275" w:author="Huawei" w:date="2023-08-11T23:28:00Z">
              <w:r w:rsidRPr="00094514">
                <w:t>1@32</w:t>
              </w:r>
            </w:ins>
            <w:del w:id="276" w:author="Huawei" w:date="2023-08-11T23:28:00Z">
              <w:r w:rsidRPr="00500E12" w:rsidDel="00922811">
                <w:delText>1@29</w:delText>
              </w:r>
            </w:del>
          </w:p>
        </w:tc>
        <w:tc>
          <w:tcPr>
            <w:tcW w:w="603" w:type="dxa"/>
            <w:shd w:val="clear" w:color="auto" w:fill="auto"/>
            <w:vAlign w:val="bottom"/>
          </w:tcPr>
          <w:p w14:paraId="620972FA" w14:textId="77777777" w:rsidR="00BA3E9D" w:rsidRPr="00500E12" w:rsidRDefault="00BA3E9D" w:rsidP="00BA3E9D">
            <w:pPr>
              <w:pStyle w:val="TAC"/>
            </w:pPr>
            <w:r w:rsidRPr="00500E12">
              <w:t>128</w:t>
            </w:r>
          </w:p>
        </w:tc>
        <w:tc>
          <w:tcPr>
            <w:tcW w:w="945" w:type="dxa"/>
            <w:shd w:val="clear" w:color="auto" w:fill="auto"/>
            <w:vAlign w:val="bottom"/>
          </w:tcPr>
          <w:p w14:paraId="1F8CD9D5" w14:textId="77777777" w:rsidR="00BA3E9D" w:rsidRPr="00500E12" w:rsidRDefault="00BA3E9D" w:rsidP="00BA3E9D">
            <w:pPr>
              <w:pStyle w:val="TAC"/>
            </w:pPr>
            <w:r w:rsidRPr="00500E12">
              <w:t>1@39</w:t>
            </w:r>
          </w:p>
        </w:tc>
        <w:tc>
          <w:tcPr>
            <w:tcW w:w="945" w:type="dxa"/>
            <w:shd w:val="clear" w:color="auto" w:fill="auto"/>
            <w:vAlign w:val="bottom"/>
          </w:tcPr>
          <w:p w14:paraId="798D8143" w14:textId="77777777" w:rsidR="00BA3E9D" w:rsidRPr="00500E12" w:rsidRDefault="00BA3E9D" w:rsidP="00BA3E9D">
            <w:pPr>
              <w:pStyle w:val="TAC"/>
            </w:pPr>
            <w:r w:rsidRPr="00500E12">
              <w:t>1@60</w:t>
            </w:r>
          </w:p>
        </w:tc>
        <w:tc>
          <w:tcPr>
            <w:tcW w:w="603" w:type="dxa"/>
            <w:shd w:val="clear" w:color="auto" w:fill="auto"/>
          </w:tcPr>
          <w:p w14:paraId="44A4F315" w14:textId="77777777" w:rsidR="00BA3E9D" w:rsidRPr="00500E12" w:rsidRDefault="00BA3E9D" w:rsidP="00BA3E9D">
            <w:pPr>
              <w:pStyle w:val="TAC"/>
            </w:pPr>
            <w:r w:rsidRPr="00500E12">
              <w:t>212</w:t>
            </w:r>
          </w:p>
        </w:tc>
        <w:tc>
          <w:tcPr>
            <w:tcW w:w="945" w:type="dxa"/>
            <w:shd w:val="clear" w:color="auto" w:fill="auto"/>
          </w:tcPr>
          <w:p w14:paraId="070E3D55" w14:textId="77777777" w:rsidR="00BA3E9D" w:rsidRPr="00500E12" w:rsidRDefault="00BA3E9D" w:rsidP="00BA3E9D">
            <w:pPr>
              <w:pStyle w:val="TAC"/>
            </w:pPr>
            <w:r w:rsidRPr="00500E12">
              <w:t>1@0</w:t>
            </w:r>
          </w:p>
        </w:tc>
        <w:tc>
          <w:tcPr>
            <w:tcW w:w="945" w:type="dxa"/>
            <w:shd w:val="clear" w:color="auto" w:fill="auto"/>
          </w:tcPr>
          <w:p w14:paraId="48538B0B" w14:textId="77777777" w:rsidR="00BA3E9D" w:rsidRPr="00500E12" w:rsidRDefault="00BA3E9D" w:rsidP="00BA3E9D">
            <w:pPr>
              <w:pStyle w:val="TAC"/>
            </w:pPr>
            <w:r w:rsidRPr="00500E12">
              <w:t>1@105</w:t>
            </w:r>
          </w:p>
        </w:tc>
      </w:tr>
      <w:tr w:rsidR="00BA3E9D" w:rsidRPr="00500E12" w14:paraId="28A01789" w14:textId="77777777" w:rsidTr="00512B26">
        <w:tc>
          <w:tcPr>
            <w:tcW w:w="812" w:type="dxa"/>
            <w:tcBorders>
              <w:top w:val="nil"/>
              <w:bottom w:val="nil"/>
            </w:tcBorders>
            <w:shd w:val="clear" w:color="auto" w:fill="auto"/>
          </w:tcPr>
          <w:p w14:paraId="430C2335" w14:textId="77777777" w:rsidR="00BA3E9D" w:rsidRPr="00500E12" w:rsidRDefault="00BA3E9D" w:rsidP="00BA3E9D">
            <w:pPr>
              <w:pStyle w:val="TAC"/>
            </w:pPr>
          </w:p>
        </w:tc>
        <w:tc>
          <w:tcPr>
            <w:tcW w:w="479" w:type="dxa"/>
            <w:tcBorders>
              <w:top w:val="nil"/>
              <w:bottom w:val="single" w:sz="4" w:space="0" w:color="auto"/>
            </w:tcBorders>
            <w:shd w:val="clear" w:color="auto" w:fill="auto"/>
          </w:tcPr>
          <w:p w14:paraId="43AF7BA6" w14:textId="77777777" w:rsidR="00BA3E9D" w:rsidRPr="00500E12" w:rsidRDefault="00BA3E9D" w:rsidP="00BA3E9D">
            <w:pPr>
              <w:pStyle w:val="TAC"/>
            </w:pPr>
          </w:p>
        </w:tc>
        <w:tc>
          <w:tcPr>
            <w:tcW w:w="859" w:type="dxa"/>
            <w:shd w:val="clear" w:color="auto" w:fill="auto"/>
          </w:tcPr>
          <w:p w14:paraId="3E276F83" w14:textId="77777777" w:rsidR="00BA3E9D" w:rsidRPr="00500E12" w:rsidRDefault="00BA3E9D" w:rsidP="00BA3E9D">
            <w:pPr>
              <w:pStyle w:val="TAC"/>
            </w:pPr>
            <w:r w:rsidRPr="00500E12">
              <w:t>50+30</w:t>
            </w:r>
          </w:p>
        </w:tc>
        <w:tc>
          <w:tcPr>
            <w:tcW w:w="603" w:type="dxa"/>
            <w:shd w:val="clear" w:color="auto" w:fill="auto"/>
          </w:tcPr>
          <w:p w14:paraId="09EDD720" w14:textId="77777777" w:rsidR="00BA3E9D" w:rsidRPr="00500E12" w:rsidRDefault="00BA3E9D" w:rsidP="00BA3E9D">
            <w:pPr>
              <w:pStyle w:val="TAC"/>
            </w:pPr>
            <w:r w:rsidRPr="00500E12">
              <w:t>138</w:t>
            </w:r>
          </w:p>
        </w:tc>
        <w:tc>
          <w:tcPr>
            <w:tcW w:w="945" w:type="dxa"/>
            <w:shd w:val="clear" w:color="auto" w:fill="auto"/>
          </w:tcPr>
          <w:p w14:paraId="046294A3" w14:textId="1B790BB8" w:rsidR="00BA3E9D" w:rsidRPr="00500E12" w:rsidRDefault="00BA3E9D" w:rsidP="00BA3E9D">
            <w:pPr>
              <w:pStyle w:val="TAC"/>
            </w:pPr>
            <w:ins w:id="277" w:author="Huawei" w:date="2023-08-11T23:28:00Z">
              <w:r w:rsidRPr="00094514">
                <w:t>1@71</w:t>
              </w:r>
            </w:ins>
            <w:del w:id="278" w:author="Huawei" w:date="2023-08-11T23:28:00Z">
              <w:r w:rsidRPr="00500E12" w:rsidDel="00922811">
                <w:delText>1@68</w:delText>
              </w:r>
            </w:del>
          </w:p>
        </w:tc>
        <w:tc>
          <w:tcPr>
            <w:tcW w:w="945" w:type="dxa"/>
            <w:shd w:val="clear" w:color="auto" w:fill="auto"/>
          </w:tcPr>
          <w:p w14:paraId="54ECD28F" w14:textId="179A88B7" w:rsidR="00BA3E9D" w:rsidRPr="00500E12" w:rsidRDefault="00BA3E9D" w:rsidP="00BA3E9D">
            <w:pPr>
              <w:pStyle w:val="TAC"/>
            </w:pPr>
            <w:ins w:id="279" w:author="Huawei" w:date="2023-08-11T23:28:00Z">
              <w:r w:rsidRPr="00094514">
                <w:t>1@6</w:t>
              </w:r>
            </w:ins>
            <w:del w:id="280" w:author="Huawei" w:date="2023-08-11T23:28:00Z">
              <w:r w:rsidRPr="00500E12" w:rsidDel="00922811">
                <w:delText>1@3</w:delText>
              </w:r>
            </w:del>
          </w:p>
        </w:tc>
        <w:tc>
          <w:tcPr>
            <w:tcW w:w="603" w:type="dxa"/>
            <w:shd w:val="clear" w:color="auto" w:fill="auto"/>
            <w:vAlign w:val="bottom"/>
          </w:tcPr>
          <w:p w14:paraId="1C568B46" w14:textId="77777777" w:rsidR="00BA3E9D" w:rsidRPr="00500E12" w:rsidRDefault="00BA3E9D" w:rsidP="00BA3E9D">
            <w:pPr>
              <w:pStyle w:val="TAC"/>
            </w:pPr>
            <w:r w:rsidRPr="00500E12">
              <w:t>128</w:t>
            </w:r>
          </w:p>
        </w:tc>
        <w:tc>
          <w:tcPr>
            <w:tcW w:w="945" w:type="dxa"/>
            <w:shd w:val="clear" w:color="auto" w:fill="auto"/>
            <w:vAlign w:val="bottom"/>
          </w:tcPr>
          <w:p w14:paraId="3F29AF4E" w14:textId="77777777" w:rsidR="00BA3E9D" w:rsidRPr="00500E12" w:rsidRDefault="00BA3E9D" w:rsidP="00BA3E9D">
            <w:pPr>
              <w:pStyle w:val="TAC"/>
            </w:pPr>
            <w:r w:rsidRPr="00500E12">
              <w:t>1@38</w:t>
            </w:r>
          </w:p>
        </w:tc>
        <w:tc>
          <w:tcPr>
            <w:tcW w:w="945" w:type="dxa"/>
            <w:shd w:val="clear" w:color="auto" w:fill="auto"/>
            <w:vAlign w:val="bottom"/>
          </w:tcPr>
          <w:p w14:paraId="3D3729FD" w14:textId="77777777" w:rsidR="00BA3E9D" w:rsidRPr="00500E12" w:rsidRDefault="00BA3E9D" w:rsidP="00BA3E9D">
            <w:pPr>
              <w:pStyle w:val="TAC"/>
            </w:pPr>
            <w:r w:rsidRPr="00500E12">
              <w:t>1@32</w:t>
            </w:r>
          </w:p>
        </w:tc>
        <w:tc>
          <w:tcPr>
            <w:tcW w:w="603" w:type="dxa"/>
            <w:shd w:val="clear" w:color="auto" w:fill="auto"/>
          </w:tcPr>
          <w:p w14:paraId="0852A2E9" w14:textId="77777777" w:rsidR="00BA3E9D" w:rsidRPr="00500E12" w:rsidRDefault="00BA3E9D" w:rsidP="00BA3E9D">
            <w:pPr>
              <w:pStyle w:val="TAC"/>
            </w:pPr>
            <w:r w:rsidRPr="00500E12">
              <w:t>211</w:t>
            </w:r>
          </w:p>
        </w:tc>
        <w:tc>
          <w:tcPr>
            <w:tcW w:w="945" w:type="dxa"/>
            <w:shd w:val="clear" w:color="auto" w:fill="auto"/>
          </w:tcPr>
          <w:p w14:paraId="65406982" w14:textId="77777777" w:rsidR="00BA3E9D" w:rsidRPr="00500E12" w:rsidRDefault="00BA3E9D" w:rsidP="00BA3E9D">
            <w:pPr>
              <w:pStyle w:val="TAC"/>
            </w:pPr>
            <w:r w:rsidRPr="00500E12">
              <w:t>1@0</w:t>
            </w:r>
          </w:p>
        </w:tc>
        <w:tc>
          <w:tcPr>
            <w:tcW w:w="945" w:type="dxa"/>
            <w:shd w:val="clear" w:color="auto" w:fill="auto"/>
          </w:tcPr>
          <w:p w14:paraId="731C8826" w14:textId="77777777" w:rsidR="00BA3E9D" w:rsidRPr="00500E12" w:rsidRDefault="00BA3E9D" w:rsidP="00BA3E9D">
            <w:pPr>
              <w:pStyle w:val="TAC"/>
            </w:pPr>
            <w:r w:rsidRPr="00500E12">
              <w:t>1@77</w:t>
            </w:r>
          </w:p>
        </w:tc>
      </w:tr>
      <w:tr w:rsidR="00BA3E9D" w:rsidRPr="00500E12" w14:paraId="432D512C" w14:textId="77777777" w:rsidTr="00512B26">
        <w:tc>
          <w:tcPr>
            <w:tcW w:w="812" w:type="dxa"/>
            <w:tcBorders>
              <w:bottom w:val="nil"/>
            </w:tcBorders>
            <w:shd w:val="clear" w:color="auto" w:fill="auto"/>
          </w:tcPr>
          <w:p w14:paraId="20B3B4D1" w14:textId="77777777" w:rsidR="00BA3E9D" w:rsidRPr="00500E12" w:rsidRDefault="00BA3E9D" w:rsidP="00BA3E9D">
            <w:pPr>
              <w:pStyle w:val="TAC"/>
            </w:pPr>
            <w:r w:rsidRPr="00500E12">
              <w:t>90</w:t>
            </w:r>
          </w:p>
        </w:tc>
        <w:tc>
          <w:tcPr>
            <w:tcW w:w="479" w:type="dxa"/>
            <w:tcBorders>
              <w:bottom w:val="nil"/>
            </w:tcBorders>
            <w:shd w:val="clear" w:color="auto" w:fill="auto"/>
          </w:tcPr>
          <w:p w14:paraId="292C8BCC" w14:textId="77777777" w:rsidR="00BA3E9D" w:rsidRPr="00500E12" w:rsidRDefault="00BA3E9D" w:rsidP="00BA3E9D">
            <w:pPr>
              <w:pStyle w:val="TAC"/>
            </w:pPr>
            <w:r w:rsidRPr="00500E12">
              <w:t>15</w:t>
            </w:r>
          </w:p>
        </w:tc>
        <w:tc>
          <w:tcPr>
            <w:tcW w:w="859" w:type="dxa"/>
            <w:shd w:val="clear" w:color="auto" w:fill="auto"/>
          </w:tcPr>
          <w:p w14:paraId="2CFBCABB" w14:textId="77777777" w:rsidR="00BA3E9D" w:rsidRPr="00500E12" w:rsidRDefault="00BA3E9D" w:rsidP="00BA3E9D">
            <w:pPr>
              <w:pStyle w:val="TAC"/>
            </w:pPr>
            <w:r w:rsidRPr="00500E12">
              <w:t>40+50</w:t>
            </w:r>
          </w:p>
        </w:tc>
        <w:tc>
          <w:tcPr>
            <w:tcW w:w="603" w:type="dxa"/>
            <w:shd w:val="clear" w:color="auto" w:fill="auto"/>
          </w:tcPr>
          <w:p w14:paraId="529D358F" w14:textId="77777777" w:rsidR="00BA3E9D" w:rsidRPr="00500E12" w:rsidRDefault="00BA3E9D" w:rsidP="00BA3E9D">
            <w:pPr>
              <w:pStyle w:val="TAC"/>
            </w:pPr>
            <w:r w:rsidRPr="00500E12">
              <w:t>161</w:t>
            </w:r>
          </w:p>
        </w:tc>
        <w:tc>
          <w:tcPr>
            <w:tcW w:w="945" w:type="dxa"/>
            <w:shd w:val="clear" w:color="auto" w:fill="auto"/>
          </w:tcPr>
          <w:p w14:paraId="741C8FAE" w14:textId="568FB516" w:rsidR="00BA3E9D" w:rsidRPr="00500E12" w:rsidRDefault="00BA3E9D" w:rsidP="00BA3E9D">
            <w:pPr>
              <w:pStyle w:val="TAC"/>
            </w:pPr>
            <w:ins w:id="281" w:author="Huawei" w:date="2023-08-11T23:28:00Z">
              <w:r w:rsidRPr="0068152D">
                <w:t>1@163</w:t>
              </w:r>
            </w:ins>
            <w:del w:id="282" w:author="Huawei" w:date="2023-08-11T23:28:00Z">
              <w:r w:rsidRPr="00500E12" w:rsidDel="004849F3">
                <w:delText>1@156</w:delText>
              </w:r>
            </w:del>
          </w:p>
        </w:tc>
        <w:tc>
          <w:tcPr>
            <w:tcW w:w="945" w:type="dxa"/>
            <w:shd w:val="clear" w:color="auto" w:fill="auto"/>
          </w:tcPr>
          <w:p w14:paraId="06C0F329" w14:textId="735CA440" w:rsidR="00BA3E9D" w:rsidRPr="00500E12" w:rsidRDefault="00BA3E9D" w:rsidP="00BA3E9D">
            <w:pPr>
              <w:pStyle w:val="TAC"/>
            </w:pPr>
            <w:ins w:id="283" w:author="Huawei" w:date="2023-08-11T23:28:00Z">
              <w:r w:rsidRPr="0068152D">
                <w:t>1@107</w:t>
              </w:r>
            </w:ins>
            <w:del w:id="284" w:author="Huawei" w:date="2023-08-11T23:28:00Z">
              <w:r w:rsidRPr="00500E12" w:rsidDel="004849F3">
                <w:delText>1@100</w:delText>
              </w:r>
            </w:del>
          </w:p>
        </w:tc>
        <w:tc>
          <w:tcPr>
            <w:tcW w:w="603" w:type="dxa"/>
            <w:shd w:val="clear" w:color="auto" w:fill="auto"/>
            <w:vAlign w:val="bottom"/>
          </w:tcPr>
          <w:p w14:paraId="333D2391" w14:textId="77777777" w:rsidR="00BA3E9D" w:rsidRPr="00500E12" w:rsidRDefault="00BA3E9D" w:rsidP="00BA3E9D">
            <w:pPr>
              <w:pStyle w:val="TAC"/>
            </w:pPr>
            <w:r w:rsidRPr="00500E12">
              <w:t>294</w:t>
            </w:r>
          </w:p>
        </w:tc>
        <w:tc>
          <w:tcPr>
            <w:tcW w:w="945" w:type="dxa"/>
            <w:shd w:val="clear" w:color="auto" w:fill="auto"/>
            <w:vAlign w:val="bottom"/>
          </w:tcPr>
          <w:p w14:paraId="4B8A49F1" w14:textId="77777777" w:rsidR="00BA3E9D" w:rsidRPr="00500E12" w:rsidRDefault="00BA3E9D" w:rsidP="00BA3E9D">
            <w:pPr>
              <w:pStyle w:val="TAC"/>
            </w:pPr>
            <w:r w:rsidRPr="00500E12">
              <w:t>1@89</w:t>
            </w:r>
          </w:p>
        </w:tc>
        <w:tc>
          <w:tcPr>
            <w:tcW w:w="945" w:type="dxa"/>
            <w:shd w:val="clear" w:color="auto" w:fill="auto"/>
            <w:vAlign w:val="bottom"/>
          </w:tcPr>
          <w:p w14:paraId="13437B58" w14:textId="77777777" w:rsidR="00BA3E9D" w:rsidRPr="00500E12" w:rsidRDefault="00BA3E9D" w:rsidP="00BA3E9D">
            <w:pPr>
              <w:pStyle w:val="TAC"/>
            </w:pPr>
            <w:r w:rsidRPr="00500E12">
              <w:t>1@166</w:t>
            </w:r>
          </w:p>
        </w:tc>
        <w:tc>
          <w:tcPr>
            <w:tcW w:w="603" w:type="dxa"/>
            <w:shd w:val="clear" w:color="auto" w:fill="auto"/>
          </w:tcPr>
          <w:p w14:paraId="1EDF9BD0" w14:textId="77777777" w:rsidR="00BA3E9D" w:rsidRPr="00500E12" w:rsidRDefault="00BA3E9D" w:rsidP="00BA3E9D">
            <w:pPr>
              <w:pStyle w:val="TAC"/>
            </w:pPr>
            <w:r w:rsidRPr="00500E12">
              <w:t>486</w:t>
            </w:r>
          </w:p>
        </w:tc>
        <w:tc>
          <w:tcPr>
            <w:tcW w:w="945" w:type="dxa"/>
            <w:shd w:val="clear" w:color="auto" w:fill="auto"/>
          </w:tcPr>
          <w:p w14:paraId="036940ED" w14:textId="77777777" w:rsidR="00BA3E9D" w:rsidRPr="00500E12" w:rsidRDefault="00BA3E9D" w:rsidP="00BA3E9D">
            <w:pPr>
              <w:pStyle w:val="TAC"/>
            </w:pPr>
            <w:r w:rsidRPr="00500E12">
              <w:t>1@0</w:t>
            </w:r>
          </w:p>
        </w:tc>
        <w:tc>
          <w:tcPr>
            <w:tcW w:w="945" w:type="dxa"/>
            <w:shd w:val="clear" w:color="auto" w:fill="auto"/>
          </w:tcPr>
          <w:p w14:paraId="77EC66B6" w14:textId="77777777" w:rsidR="00BA3E9D" w:rsidRPr="00500E12" w:rsidRDefault="00BA3E9D" w:rsidP="00BA3E9D">
            <w:pPr>
              <w:pStyle w:val="TAC"/>
            </w:pPr>
            <w:r w:rsidRPr="00500E12">
              <w:t>1@269</w:t>
            </w:r>
          </w:p>
        </w:tc>
      </w:tr>
      <w:tr w:rsidR="00BA3E9D" w:rsidRPr="00500E12" w14:paraId="188E345C" w14:textId="77777777" w:rsidTr="00512B26">
        <w:tc>
          <w:tcPr>
            <w:tcW w:w="812" w:type="dxa"/>
            <w:tcBorders>
              <w:top w:val="nil"/>
              <w:bottom w:val="nil"/>
            </w:tcBorders>
            <w:shd w:val="clear" w:color="auto" w:fill="auto"/>
          </w:tcPr>
          <w:p w14:paraId="3C8FE4F8" w14:textId="77777777" w:rsidR="00BA3E9D" w:rsidRPr="00500E12" w:rsidRDefault="00BA3E9D" w:rsidP="00BA3E9D">
            <w:pPr>
              <w:pStyle w:val="TAC"/>
            </w:pPr>
          </w:p>
        </w:tc>
        <w:tc>
          <w:tcPr>
            <w:tcW w:w="479" w:type="dxa"/>
            <w:tcBorders>
              <w:top w:val="nil"/>
              <w:bottom w:val="single" w:sz="4" w:space="0" w:color="auto"/>
            </w:tcBorders>
            <w:shd w:val="clear" w:color="auto" w:fill="auto"/>
          </w:tcPr>
          <w:p w14:paraId="774FCBB7" w14:textId="77777777" w:rsidR="00BA3E9D" w:rsidRPr="00500E12" w:rsidRDefault="00BA3E9D" w:rsidP="00BA3E9D">
            <w:pPr>
              <w:pStyle w:val="TAC"/>
            </w:pPr>
          </w:p>
        </w:tc>
        <w:tc>
          <w:tcPr>
            <w:tcW w:w="859" w:type="dxa"/>
            <w:shd w:val="clear" w:color="auto" w:fill="auto"/>
          </w:tcPr>
          <w:p w14:paraId="4B473293" w14:textId="77777777" w:rsidR="00BA3E9D" w:rsidRPr="00500E12" w:rsidRDefault="00BA3E9D" w:rsidP="00BA3E9D">
            <w:pPr>
              <w:pStyle w:val="TAC"/>
            </w:pPr>
            <w:r w:rsidRPr="00500E12">
              <w:t>50+40</w:t>
            </w:r>
          </w:p>
        </w:tc>
        <w:tc>
          <w:tcPr>
            <w:tcW w:w="603" w:type="dxa"/>
            <w:shd w:val="clear" w:color="auto" w:fill="auto"/>
          </w:tcPr>
          <w:p w14:paraId="056C1E6D" w14:textId="77777777" w:rsidR="00BA3E9D" w:rsidRPr="00500E12" w:rsidRDefault="00BA3E9D" w:rsidP="00BA3E9D">
            <w:pPr>
              <w:pStyle w:val="TAC"/>
            </w:pPr>
            <w:r w:rsidRPr="00500E12">
              <w:t>161</w:t>
            </w:r>
          </w:p>
        </w:tc>
        <w:tc>
          <w:tcPr>
            <w:tcW w:w="945" w:type="dxa"/>
            <w:shd w:val="clear" w:color="auto" w:fill="auto"/>
          </w:tcPr>
          <w:p w14:paraId="1FD7FA17" w14:textId="202F22AB" w:rsidR="00BA3E9D" w:rsidRPr="00500E12" w:rsidRDefault="00BA3E9D" w:rsidP="00BA3E9D">
            <w:pPr>
              <w:pStyle w:val="TAC"/>
            </w:pPr>
            <w:ins w:id="285" w:author="Huawei" w:date="2023-08-11T23:28:00Z">
              <w:r w:rsidRPr="0068152D">
                <w:t>1@162</w:t>
              </w:r>
            </w:ins>
            <w:del w:id="286" w:author="Huawei" w:date="2023-08-11T23:28:00Z">
              <w:r w:rsidRPr="00500E12" w:rsidDel="004849F3">
                <w:delText>1@156</w:delText>
              </w:r>
            </w:del>
          </w:p>
        </w:tc>
        <w:tc>
          <w:tcPr>
            <w:tcW w:w="945" w:type="dxa"/>
            <w:shd w:val="clear" w:color="auto" w:fill="auto"/>
          </w:tcPr>
          <w:p w14:paraId="3BA20A90" w14:textId="1912E606" w:rsidR="00BA3E9D" w:rsidRPr="00500E12" w:rsidRDefault="00BA3E9D" w:rsidP="00BA3E9D">
            <w:pPr>
              <w:pStyle w:val="TAC"/>
            </w:pPr>
            <w:ins w:id="287" w:author="Huawei" w:date="2023-08-11T23:28:00Z">
              <w:r w:rsidRPr="0068152D">
                <w:t>1@52</w:t>
              </w:r>
            </w:ins>
            <w:del w:id="288" w:author="Huawei" w:date="2023-08-11T23:28:00Z">
              <w:r w:rsidRPr="00500E12" w:rsidDel="004849F3">
                <w:delText>1@46</w:delText>
              </w:r>
            </w:del>
          </w:p>
        </w:tc>
        <w:tc>
          <w:tcPr>
            <w:tcW w:w="603" w:type="dxa"/>
            <w:shd w:val="clear" w:color="auto" w:fill="auto"/>
            <w:vAlign w:val="bottom"/>
          </w:tcPr>
          <w:p w14:paraId="527C17B8" w14:textId="77777777" w:rsidR="00BA3E9D" w:rsidRPr="00500E12" w:rsidRDefault="00BA3E9D" w:rsidP="00BA3E9D">
            <w:pPr>
              <w:pStyle w:val="TAC"/>
            </w:pPr>
            <w:r w:rsidRPr="00500E12">
              <w:t>294</w:t>
            </w:r>
          </w:p>
        </w:tc>
        <w:tc>
          <w:tcPr>
            <w:tcW w:w="945" w:type="dxa"/>
            <w:shd w:val="clear" w:color="auto" w:fill="auto"/>
            <w:vAlign w:val="bottom"/>
          </w:tcPr>
          <w:p w14:paraId="7DA6CCC6" w14:textId="77777777" w:rsidR="00BA3E9D" w:rsidRPr="00500E12" w:rsidRDefault="00BA3E9D" w:rsidP="00BA3E9D">
            <w:pPr>
              <w:pStyle w:val="TAC"/>
            </w:pPr>
            <w:r w:rsidRPr="00500E12">
              <w:t>1@89</w:t>
            </w:r>
          </w:p>
        </w:tc>
        <w:tc>
          <w:tcPr>
            <w:tcW w:w="945" w:type="dxa"/>
            <w:shd w:val="clear" w:color="auto" w:fill="auto"/>
            <w:vAlign w:val="bottom"/>
          </w:tcPr>
          <w:p w14:paraId="030ACD75" w14:textId="77777777" w:rsidR="00BA3E9D" w:rsidRPr="00500E12" w:rsidRDefault="00BA3E9D" w:rsidP="00BA3E9D">
            <w:pPr>
              <w:pStyle w:val="TAC"/>
            </w:pPr>
            <w:r w:rsidRPr="00500E12">
              <w:t>1@112</w:t>
            </w:r>
          </w:p>
        </w:tc>
        <w:tc>
          <w:tcPr>
            <w:tcW w:w="603" w:type="dxa"/>
            <w:shd w:val="clear" w:color="auto" w:fill="auto"/>
          </w:tcPr>
          <w:p w14:paraId="5078A8FE" w14:textId="77777777" w:rsidR="00BA3E9D" w:rsidRPr="00500E12" w:rsidRDefault="00BA3E9D" w:rsidP="00BA3E9D">
            <w:pPr>
              <w:pStyle w:val="TAC"/>
            </w:pPr>
            <w:r w:rsidRPr="00500E12">
              <w:t>486</w:t>
            </w:r>
          </w:p>
        </w:tc>
        <w:tc>
          <w:tcPr>
            <w:tcW w:w="945" w:type="dxa"/>
            <w:shd w:val="clear" w:color="auto" w:fill="auto"/>
          </w:tcPr>
          <w:p w14:paraId="3FF7E78D" w14:textId="77777777" w:rsidR="00BA3E9D" w:rsidRPr="00500E12" w:rsidRDefault="00BA3E9D" w:rsidP="00BA3E9D">
            <w:pPr>
              <w:pStyle w:val="TAC"/>
            </w:pPr>
            <w:r w:rsidRPr="00500E12">
              <w:t>1@0</w:t>
            </w:r>
          </w:p>
        </w:tc>
        <w:tc>
          <w:tcPr>
            <w:tcW w:w="945" w:type="dxa"/>
            <w:shd w:val="clear" w:color="auto" w:fill="auto"/>
          </w:tcPr>
          <w:p w14:paraId="247ADD72" w14:textId="77777777" w:rsidR="00BA3E9D" w:rsidRPr="00500E12" w:rsidRDefault="00BA3E9D" w:rsidP="00BA3E9D">
            <w:pPr>
              <w:pStyle w:val="TAC"/>
            </w:pPr>
            <w:r w:rsidRPr="00500E12">
              <w:t>1@215</w:t>
            </w:r>
          </w:p>
        </w:tc>
      </w:tr>
      <w:tr w:rsidR="00BA3E9D" w:rsidRPr="00500E12" w14:paraId="3D338A96" w14:textId="77777777" w:rsidTr="00512B26">
        <w:tc>
          <w:tcPr>
            <w:tcW w:w="812" w:type="dxa"/>
            <w:tcBorders>
              <w:top w:val="nil"/>
              <w:bottom w:val="nil"/>
            </w:tcBorders>
            <w:shd w:val="clear" w:color="auto" w:fill="auto"/>
          </w:tcPr>
          <w:p w14:paraId="227B6E03" w14:textId="77777777" w:rsidR="00BA3E9D" w:rsidRPr="00500E12" w:rsidRDefault="00BA3E9D" w:rsidP="00BA3E9D">
            <w:pPr>
              <w:pStyle w:val="TAC"/>
            </w:pPr>
          </w:p>
        </w:tc>
        <w:tc>
          <w:tcPr>
            <w:tcW w:w="479" w:type="dxa"/>
            <w:tcBorders>
              <w:bottom w:val="nil"/>
            </w:tcBorders>
            <w:shd w:val="clear" w:color="auto" w:fill="auto"/>
          </w:tcPr>
          <w:p w14:paraId="74383297" w14:textId="77777777" w:rsidR="00BA3E9D" w:rsidRPr="00500E12" w:rsidRDefault="00BA3E9D" w:rsidP="00BA3E9D">
            <w:pPr>
              <w:pStyle w:val="TAC"/>
            </w:pPr>
            <w:r w:rsidRPr="00500E12">
              <w:t>30</w:t>
            </w:r>
          </w:p>
        </w:tc>
        <w:tc>
          <w:tcPr>
            <w:tcW w:w="859" w:type="dxa"/>
            <w:shd w:val="clear" w:color="auto" w:fill="auto"/>
          </w:tcPr>
          <w:p w14:paraId="2AF9D254" w14:textId="77777777" w:rsidR="00BA3E9D" w:rsidRPr="00500E12" w:rsidRDefault="00BA3E9D" w:rsidP="00BA3E9D">
            <w:pPr>
              <w:pStyle w:val="TAC"/>
            </w:pPr>
            <w:r w:rsidRPr="00500E12">
              <w:t>40+50</w:t>
            </w:r>
          </w:p>
        </w:tc>
        <w:tc>
          <w:tcPr>
            <w:tcW w:w="603" w:type="dxa"/>
            <w:shd w:val="clear" w:color="auto" w:fill="auto"/>
          </w:tcPr>
          <w:p w14:paraId="4D06A393" w14:textId="77777777" w:rsidR="00BA3E9D" w:rsidRPr="00500E12" w:rsidRDefault="00BA3E9D" w:rsidP="00BA3E9D">
            <w:pPr>
              <w:pStyle w:val="TAC"/>
            </w:pPr>
            <w:r w:rsidRPr="00500E12">
              <w:t>156</w:t>
            </w:r>
          </w:p>
        </w:tc>
        <w:tc>
          <w:tcPr>
            <w:tcW w:w="945" w:type="dxa"/>
            <w:shd w:val="clear" w:color="auto" w:fill="auto"/>
          </w:tcPr>
          <w:p w14:paraId="12BE2E0C" w14:textId="3088542E" w:rsidR="00BA3E9D" w:rsidRPr="00500E12" w:rsidRDefault="00BA3E9D" w:rsidP="00BA3E9D">
            <w:pPr>
              <w:pStyle w:val="TAC"/>
            </w:pPr>
            <w:ins w:id="289" w:author="Huawei" w:date="2023-08-11T23:28:00Z">
              <w:r w:rsidRPr="0068152D">
                <w:t>1@80</w:t>
              </w:r>
            </w:ins>
            <w:del w:id="290" w:author="Huawei" w:date="2023-08-11T23:28:00Z">
              <w:r w:rsidRPr="00500E12" w:rsidDel="004849F3">
                <w:delText>1@77</w:delText>
              </w:r>
            </w:del>
          </w:p>
        </w:tc>
        <w:tc>
          <w:tcPr>
            <w:tcW w:w="945" w:type="dxa"/>
            <w:shd w:val="clear" w:color="auto" w:fill="auto"/>
          </w:tcPr>
          <w:p w14:paraId="24F94E90" w14:textId="4AC6E175" w:rsidR="00BA3E9D" w:rsidRPr="00500E12" w:rsidRDefault="00BA3E9D" w:rsidP="00BA3E9D">
            <w:pPr>
              <w:pStyle w:val="TAC"/>
            </w:pPr>
            <w:ins w:id="291" w:author="Huawei" w:date="2023-08-11T23:28:00Z">
              <w:r w:rsidRPr="0068152D">
                <w:t>1@51</w:t>
              </w:r>
            </w:ins>
            <w:del w:id="292" w:author="Huawei" w:date="2023-08-11T23:28:00Z">
              <w:r w:rsidRPr="00500E12" w:rsidDel="004849F3">
                <w:delText>1@48</w:delText>
              </w:r>
            </w:del>
          </w:p>
        </w:tc>
        <w:tc>
          <w:tcPr>
            <w:tcW w:w="603" w:type="dxa"/>
            <w:shd w:val="clear" w:color="auto" w:fill="auto"/>
            <w:vAlign w:val="bottom"/>
          </w:tcPr>
          <w:p w14:paraId="0B47B9BD" w14:textId="77777777" w:rsidR="00BA3E9D" w:rsidRPr="00500E12" w:rsidRDefault="00BA3E9D" w:rsidP="00BA3E9D">
            <w:pPr>
              <w:pStyle w:val="TAC"/>
            </w:pPr>
            <w:r w:rsidRPr="00500E12">
              <w:t>144</w:t>
            </w:r>
          </w:p>
        </w:tc>
        <w:tc>
          <w:tcPr>
            <w:tcW w:w="945" w:type="dxa"/>
            <w:shd w:val="clear" w:color="auto" w:fill="auto"/>
            <w:vAlign w:val="bottom"/>
          </w:tcPr>
          <w:p w14:paraId="59AD4FD1" w14:textId="77777777" w:rsidR="00BA3E9D" w:rsidRPr="00500E12" w:rsidRDefault="00BA3E9D" w:rsidP="00BA3E9D">
            <w:pPr>
              <w:pStyle w:val="TAC"/>
            </w:pPr>
            <w:r w:rsidRPr="00500E12">
              <w:t>1@43</w:t>
            </w:r>
          </w:p>
        </w:tc>
        <w:tc>
          <w:tcPr>
            <w:tcW w:w="945" w:type="dxa"/>
            <w:shd w:val="clear" w:color="auto" w:fill="auto"/>
            <w:vAlign w:val="bottom"/>
          </w:tcPr>
          <w:p w14:paraId="68DBDBB1" w14:textId="77777777" w:rsidR="00BA3E9D" w:rsidRPr="00500E12" w:rsidRDefault="00BA3E9D" w:rsidP="00BA3E9D">
            <w:pPr>
              <w:pStyle w:val="TAC"/>
            </w:pPr>
            <w:r w:rsidRPr="00500E12">
              <w:t>1@80</w:t>
            </w:r>
          </w:p>
        </w:tc>
        <w:tc>
          <w:tcPr>
            <w:tcW w:w="603" w:type="dxa"/>
            <w:shd w:val="clear" w:color="auto" w:fill="auto"/>
          </w:tcPr>
          <w:p w14:paraId="5587FC2D" w14:textId="77777777" w:rsidR="00BA3E9D" w:rsidRPr="00500E12" w:rsidRDefault="00BA3E9D" w:rsidP="00BA3E9D">
            <w:pPr>
              <w:pStyle w:val="TAC"/>
            </w:pPr>
            <w:r w:rsidRPr="00500E12">
              <w:t>239</w:t>
            </w:r>
          </w:p>
        </w:tc>
        <w:tc>
          <w:tcPr>
            <w:tcW w:w="945" w:type="dxa"/>
            <w:shd w:val="clear" w:color="auto" w:fill="auto"/>
          </w:tcPr>
          <w:p w14:paraId="5CE2333F" w14:textId="77777777" w:rsidR="00BA3E9D" w:rsidRPr="00500E12" w:rsidRDefault="00BA3E9D" w:rsidP="00BA3E9D">
            <w:pPr>
              <w:pStyle w:val="TAC"/>
            </w:pPr>
            <w:r w:rsidRPr="00500E12">
              <w:t>1@0</w:t>
            </w:r>
          </w:p>
        </w:tc>
        <w:tc>
          <w:tcPr>
            <w:tcW w:w="945" w:type="dxa"/>
            <w:shd w:val="clear" w:color="auto" w:fill="auto"/>
          </w:tcPr>
          <w:p w14:paraId="6CD4DD1D" w14:textId="77777777" w:rsidR="00BA3E9D" w:rsidRPr="00500E12" w:rsidRDefault="00BA3E9D" w:rsidP="00BA3E9D">
            <w:pPr>
              <w:pStyle w:val="TAC"/>
            </w:pPr>
            <w:r w:rsidRPr="00500E12">
              <w:t>1@132</w:t>
            </w:r>
          </w:p>
        </w:tc>
      </w:tr>
      <w:tr w:rsidR="00BA3E9D" w:rsidRPr="00500E12" w14:paraId="0703F2D6" w14:textId="77777777" w:rsidTr="00512B26">
        <w:tc>
          <w:tcPr>
            <w:tcW w:w="812" w:type="dxa"/>
            <w:tcBorders>
              <w:top w:val="nil"/>
              <w:bottom w:val="nil"/>
            </w:tcBorders>
            <w:shd w:val="clear" w:color="auto" w:fill="auto"/>
          </w:tcPr>
          <w:p w14:paraId="7D586971" w14:textId="77777777" w:rsidR="00BA3E9D" w:rsidRPr="00500E12" w:rsidRDefault="00BA3E9D" w:rsidP="00BA3E9D">
            <w:pPr>
              <w:pStyle w:val="TAC"/>
            </w:pPr>
          </w:p>
        </w:tc>
        <w:tc>
          <w:tcPr>
            <w:tcW w:w="479" w:type="dxa"/>
            <w:tcBorders>
              <w:top w:val="nil"/>
              <w:bottom w:val="single" w:sz="4" w:space="0" w:color="auto"/>
            </w:tcBorders>
            <w:shd w:val="clear" w:color="auto" w:fill="auto"/>
          </w:tcPr>
          <w:p w14:paraId="43D202CB" w14:textId="77777777" w:rsidR="00BA3E9D" w:rsidRPr="00500E12" w:rsidRDefault="00BA3E9D" w:rsidP="00BA3E9D">
            <w:pPr>
              <w:pStyle w:val="TAC"/>
            </w:pPr>
          </w:p>
        </w:tc>
        <w:tc>
          <w:tcPr>
            <w:tcW w:w="859" w:type="dxa"/>
            <w:shd w:val="clear" w:color="auto" w:fill="auto"/>
          </w:tcPr>
          <w:p w14:paraId="6AC21191" w14:textId="77777777" w:rsidR="00BA3E9D" w:rsidRPr="00500E12" w:rsidRDefault="00BA3E9D" w:rsidP="00BA3E9D">
            <w:pPr>
              <w:pStyle w:val="TAC"/>
            </w:pPr>
            <w:r w:rsidRPr="00500E12">
              <w:t>50+40</w:t>
            </w:r>
          </w:p>
        </w:tc>
        <w:tc>
          <w:tcPr>
            <w:tcW w:w="603" w:type="dxa"/>
            <w:shd w:val="clear" w:color="auto" w:fill="auto"/>
          </w:tcPr>
          <w:p w14:paraId="3228D021" w14:textId="77777777" w:rsidR="00BA3E9D" w:rsidRPr="00500E12" w:rsidRDefault="00BA3E9D" w:rsidP="00BA3E9D">
            <w:pPr>
              <w:pStyle w:val="TAC"/>
            </w:pPr>
            <w:r w:rsidRPr="00500E12">
              <w:t>156</w:t>
            </w:r>
          </w:p>
        </w:tc>
        <w:tc>
          <w:tcPr>
            <w:tcW w:w="945" w:type="dxa"/>
            <w:shd w:val="clear" w:color="auto" w:fill="auto"/>
          </w:tcPr>
          <w:p w14:paraId="62C53D68" w14:textId="615ABFFC" w:rsidR="00BA3E9D" w:rsidRPr="00500E12" w:rsidRDefault="00BA3E9D" w:rsidP="00BA3E9D">
            <w:pPr>
              <w:pStyle w:val="TAC"/>
            </w:pPr>
            <w:ins w:id="293" w:author="Huawei" w:date="2023-08-11T23:28:00Z">
              <w:r w:rsidRPr="0068152D">
                <w:t>1@80</w:t>
              </w:r>
            </w:ins>
            <w:del w:id="294" w:author="Huawei" w:date="2023-08-11T23:28:00Z">
              <w:r w:rsidRPr="00500E12" w:rsidDel="004849F3">
                <w:delText>1@77</w:delText>
              </w:r>
            </w:del>
          </w:p>
        </w:tc>
        <w:tc>
          <w:tcPr>
            <w:tcW w:w="945" w:type="dxa"/>
            <w:shd w:val="clear" w:color="auto" w:fill="auto"/>
          </w:tcPr>
          <w:p w14:paraId="43D19A32" w14:textId="70C1DF9E" w:rsidR="00BA3E9D" w:rsidRPr="00500E12" w:rsidRDefault="00BA3E9D" w:rsidP="00BA3E9D">
            <w:pPr>
              <w:pStyle w:val="TAC"/>
            </w:pPr>
            <w:ins w:id="295" w:author="Huawei" w:date="2023-08-11T23:28:00Z">
              <w:r w:rsidRPr="0068152D">
                <w:t>1@24</w:t>
              </w:r>
            </w:ins>
            <w:del w:id="296" w:author="Huawei" w:date="2023-08-11T23:28:00Z">
              <w:r w:rsidRPr="00500E12" w:rsidDel="004849F3">
                <w:delText>1@21</w:delText>
              </w:r>
            </w:del>
          </w:p>
        </w:tc>
        <w:tc>
          <w:tcPr>
            <w:tcW w:w="603" w:type="dxa"/>
            <w:shd w:val="clear" w:color="auto" w:fill="auto"/>
            <w:vAlign w:val="bottom"/>
          </w:tcPr>
          <w:p w14:paraId="5B153AB7" w14:textId="77777777" w:rsidR="00BA3E9D" w:rsidRPr="00500E12" w:rsidRDefault="00BA3E9D" w:rsidP="00BA3E9D">
            <w:pPr>
              <w:pStyle w:val="TAC"/>
            </w:pPr>
            <w:r w:rsidRPr="00500E12">
              <w:t>144</w:t>
            </w:r>
          </w:p>
        </w:tc>
        <w:tc>
          <w:tcPr>
            <w:tcW w:w="945" w:type="dxa"/>
            <w:shd w:val="clear" w:color="auto" w:fill="auto"/>
            <w:vAlign w:val="bottom"/>
          </w:tcPr>
          <w:p w14:paraId="587A746B" w14:textId="77777777" w:rsidR="00BA3E9D" w:rsidRPr="00500E12" w:rsidRDefault="00BA3E9D" w:rsidP="00BA3E9D">
            <w:pPr>
              <w:pStyle w:val="TAC"/>
            </w:pPr>
            <w:r w:rsidRPr="00500E12">
              <w:t>1@43</w:t>
            </w:r>
          </w:p>
        </w:tc>
        <w:tc>
          <w:tcPr>
            <w:tcW w:w="945" w:type="dxa"/>
            <w:shd w:val="clear" w:color="auto" w:fill="auto"/>
            <w:vAlign w:val="bottom"/>
          </w:tcPr>
          <w:p w14:paraId="6CD102F6" w14:textId="77777777" w:rsidR="00BA3E9D" w:rsidRPr="00500E12" w:rsidRDefault="00BA3E9D" w:rsidP="00BA3E9D">
            <w:pPr>
              <w:pStyle w:val="TAC"/>
            </w:pPr>
            <w:r w:rsidRPr="00500E12">
              <w:t>1@53</w:t>
            </w:r>
          </w:p>
        </w:tc>
        <w:tc>
          <w:tcPr>
            <w:tcW w:w="603" w:type="dxa"/>
            <w:shd w:val="clear" w:color="auto" w:fill="auto"/>
          </w:tcPr>
          <w:p w14:paraId="296B8C42" w14:textId="77777777" w:rsidR="00BA3E9D" w:rsidRPr="00500E12" w:rsidRDefault="00BA3E9D" w:rsidP="00BA3E9D">
            <w:pPr>
              <w:pStyle w:val="TAC"/>
            </w:pPr>
            <w:r w:rsidRPr="00500E12">
              <w:t>239</w:t>
            </w:r>
          </w:p>
        </w:tc>
        <w:tc>
          <w:tcPr>
            <w:tcW w:w="945" w:type="dxa"/>
            <w:shd w:val="clear" w:color="auto" w:fill="auto"/>
          </w:tcPr>
          <w:p w14:paraId="1DF0813E" w14:textId="77777777" w:rsidR="00BA3E9D" w:rsidRPr="00500E12" w:rsidRDefault="00BA3E9D" w:rsidP="00BA3E9D">
            <w:pPr>
              <w:pStyle w:val="TAC"/>
            </w:pPr>
            <w:r w:rsidRPr="00500E12">
              <w:t>1@0</w:t>
            </w:r>
          </w:p>
        </w:tc>
        <w:tc>
          <w:tcPr>
            <w:tcW w:w="945" w:type="dxa"/>
            <w:shd w:val="clear" w:color="auto" w:fill="auto"/>
          </w:tcPr>
          <w:p w14:paraId="2E9AE305" w14:textId="77777777" w:rsidR="00BA3E9D" w:rsidRPr="00500E12" w:rsidRDefault="00BA3E9D" w:rsidP="00BA3E9D">
            <w:pPr>
              <w:pStyle w:val="TAC"/>
            </w:pPr>
            <w:r w:rsidRPr="00500E12">
              <w:t>1@105</w:t>
            </w:r>
          </w:p>
        </w:tc>
      </w:tr>
      <w:tr w:rsidR="00BA3E9D" w:rsidRPr="00500E12" w14:paraId="08EA166A" w14:textId="77777777" w:rsidTr="00512B26">
        <w:tc>
          <w:tcPr>
            <w:tcW w:w="812" w:type="dxa"/>
            <w:tcBorders>
              <w:bottom w:val="nil"/>
            </w:tcBorders>
            <w:shd w:val="clear" w:color="auto" w:fill="auto"/>
          </w:tcPr>
          <w:p w14:paraId="3D87C22D" w14:textId="77777777" w:rsidR="00BA3E9D" w:rsidRPr="00500E12" w:rsidRDefault="00BA3E9D" w:rsidP="00BA3E9D">
            <w:pPr>
              <w:pStyle w:val="TAC"/>
            </w:pPr>
            <w:r w:rsidRPr="00500E12">
              <w:t>100</w:t>
            </w:r>
          </w:p>
        </w:tc>
        <w:tc>
          <w:tcPr>
            <w:tcW w:w="479" w:type="dxa"/>
            <w:tcBorders>
              <w:bottom w:val="single" w:sz="4" w:space="0" w:color="auto"/>
            </w:tcBorders>
            <w:shd w:val="clear" w:color="auto" w:fill="auto"/>
          </w:tcPr>
          <w:p w14:paraId="1C31084C" w14:textId="77777777" w:rsidR="00BA3E9D" w:rsidRPr="00500E12" w:rsidRDefault="00BA3E9D" w:rsidP="00BA3E9D">
            <w:pPr>
              <w:pStyle w:val="TAC"/>
            </w:pPr>
            <w:r w:rsidRPr="00500E12">
              <w:t>15</w:t>
            </w:r>
          </w:p>
        </w:tc>
        <w:tc>
          <w:tcPr>
            <w:tcW w:w="859" w:type="dxa"/>
            <w:shd w:val="clear" w:color="auto" w:fill="auto"/>
          </w:tcPr>
          <w:p w14:paraId="20181E2F" w14:textId="77777777" w:rsidR="00BA3E9D" w:rsidRPr="00500E12" w:rsidRDefault="00BA3E9D" w:rsidP="00BA3E9D">
            <w:pPr>
              <w:pStyle w:val="TAC"/>
            </w:pPr>
            <w:r w:rsidRPr="00500E12">
              <w:t>50+50</w:t>
            </w:r>
          </w:p>
        </w:tc>
        <w:tc>
          <w:tcPr>
            <w:tcW w:w="603" w:type="dxa"/>
            <w:shd w:val="clear" w:color="auto" w:fill="auto"/>
          </w:tcPr>
          <w:p w14:paraId="584AAAFE" w14:textId="6B8DCFFE" w:rsidR="00BA3E9D" w:rsidRPr="00500E12" w:rsidRDefault="00BA3E9D" w:rsidP="00BA3E9D">
            <w:pPr>
              <w:pStyle w:val="TAC"/>
            </w:pPr>
            <w:r w:rsidRPr="00500E12">
              <w:t>178</w:t>
            </w:r>
          </w:p>
        </w:tc>
        <w:tc>
          <w:tcPr>
            <w:tcW w:w="945" w:type="dxa"/>
            <w:shd w:val="clear" w:color="auto" w:fill="auto"/>
          </w:tcPr>
          <w:p w14:paraId="438EBBC6" w14:textId="7C84706A" w:rsidR="00BA3E9D" w:rsidRPr="00500E12" w:rsidRDefault="00BA3E9D" w:rsidP="00BA3E9D">
            <w:pPr>
              <w:pStyle w:val="TAC"/>
            </w:pPr>
            <w:ins w:id="297" w:author="Huawei" w:date="2023-08-11T23:29:00Z">
              <w:r w:rsidRPr="00C40401">
                <w:t>1@180</w:t>
              </w:r>
            </w:ins>
            <w:del w:id="298" w:author="Huawei" w:date="2023-08-11T23:29:00Z">
              <w:r w:rsidRPr="00500E12" w:rsidDel="00E96866">
                <w:delText>1@174</w:delText>
              </w:r>
            </w:del>
          </w:p>
        </w:tc>
        <w:tc>
          <w:tcPr>
            <w:tcW w:w="945" w:type="dxa"/>
            <w:shd w:val="clear" w:color="auto" w:fill="auto"/>
          </w:tcPr>
          <w:p w14:paraId="55C66B2D" w14:textId="58C722E6" w:rsidR="00BA3E9D" w:rsidRPr="00500E12" w:rsidRDefault="00BA3E9D" w:rsidP="00BA3E9D">
            <w:pPr>
              <w:pStyle w:val="TAC"/>
            </w:pPr>
            <w:ins w:id="299" w:author="Huawei" w:date="2023-08-11T23:29:00Z">
              <w:r w:rsidRPr="00C40401">
                <w:t>1@87</w:t>
              </w:r>
            </w:ins>
            <w:del w:id="300" w:author="Huawei" w:date="2023-08-11T23:29:00Z">
              <w:r w:rsidRPr="00500E12" w:rsidDel="00E96866">
                <w:delText>1@81</w:delText>
              </w:r>
            </w:del>
          </w:p>
        </w:tc>
        <w:tc>
          <w:tcPr>
            <w:tcW w:w="603" w:type="dxa"/>
            <w:shd w:val="clear" w:color="auto" w:fill="auto"/>
            <w:vAlign w:val="bottom"/>
          </w:tcPr>
          <w:p w14:paraId="380A8BCB" w14:textId="77777777" w:rsidR="00BA3E9D" w:rsidRPr="00500E12" w:rsidRDefault="00BA3E9D" w:rsidP="00BA3E9D">
            <w:pPr>
              <w:pStyle w:val="TAC"/>
            </w:pPr>
            <w:r w:rsidRPr="00500E12">
              <w:t>326</w:t>
            </w:r>
          </w:p>
        </w:tc>
        <w:tc>
          <w:tcPr>
            <w:tcW w:w="945" w:type="dxa"/>
            <w:shd w:val="clear" w:color="auto" w:fill="auto"/>
            <w:vAlign w:val="bottom"/>
          </w:tcPr>
          <w:p w14:paraId="07A1BA8C" w14:textId="77777777" w:rsidR="00BA3E9D" w:rsidRPr="00500E12" w:rsidRDefault="00BA3E9D" w:rsidP="00BA3E9D">
            <w:pPr>
              <w:pStyle w:val="TAC"/>
            </w:pPr>
            <w:r w:rsidRPr="00500E12">
              <w:t>1@101</w:t>
            </w:r>
          </w:p>
        </w:tc>
        <w:tc>
          <w:tcPr>
            <w:tcW w:w="945" w:type="dxa"/>
            <w:shd w:val="clear" w:color="auto" w:fill="auto"/>
            <w:vAlign w:val="bottom"/>
          </w:tcPr>
          <w:p w14:paraId="627E517E" w14:textId="77777777" w:rsidR="00BA3E9D" w:rsidRPr="00500E12" w:rsidRDefault="00BA3E9D" w:rsidP="00BA3E9D">
            <w:pPr>
              <w:pStyle w:val="TAC"/>
            </w:pPr>
            <w:r w:rsidRPr="00500E12">
              <w:t>1@156</w:t>
            </w:r>
          </w:p>
        </w:tc>
        <w:tc>
          <w:tcPr>
            <w:tcW w:w="603" w:type="dxa"/>
            <w:shd w:val="clear" w:color="auto" w:fill="auto"/>
          </w:tcPr>
          <w:p w14:paraId="2309374D" w14:textId="77777777" w:rsidR="00BA3E9D" w:rsidRPr="00500E12" w:rsidRDefault="00BA3E9D" w:rsidP="00BA3E9D">
            <w:pPr>
              <w:pStyle w:val="TAC"/>
            </w:pPr>
            <w:r w:rsidRPr="00500E12">
              <w:t>540</w:t>
            </w:r>
          </w:p>
        </w:tc>
        <w:tc>
          <w:tcPr>
            <w:tcW w:w="945" w:type="dxa"/>
            <w:shd w:val="clear" w:color="auto" w:fill="auto"/>
          </w:tcPr>
          <w:p w14:paraId="339B475C" w14:textId="77777777" w:rsidR="00BA3E9D" w:rsidRPr="00500E12" w:rsidRDefault="00BA3E9D" w:rsidP="00BA3E9D">
            <w:pPr>
              <w:pStyle w:val="TAC"/>
            </w:pPr>
            <w:r w:rsidRPr="00500E12">
              <w:t>1@0</w:t>
            </w:r>
          </w:p>
        </w:tc>
        <w:tc>
          <w:tcPr>
            <w:tcW w:w="945" w:type="dxa"/>
            <w:shd w:val="clear" w:color="auto" w:fill="auto"/>
          </w:tcPr>
          <w:p w14:paraId="670D6BB6" w14:textId="77777777" w:rsidR="00BA3E9D" w:rsidRPr="00500E12" w:rsidRDefault="00BA3E9D" w:rsidP="00BA3E9D">
            <w:pPr>
              <w:pStyle w:val="TAC"/>
            </w:pPr>
            <w:r w:rsidRPr="00500E12">
              <w:t>1@269</w:t>
            </w:r>
          </w:p>
        </w:tc>
      </w:tr>
      <w:tr w:rsidR="00BA3E9D" w:rsidRPr="00500E12" w14:paraId="202CFA2D" w14:textId="77777777" w:rsidTr="00512B26">
        <w:tc>
          <w:tcPr>
            <w:tcW w:w="812" w:type="dxa"/>
            <w:tcBorders>
              <w:top w:val="nil"/>
              <w:bottom w:val="nil"/>
            </w:tcBorders>
            <w:shd w:val="clear" w:color="auto" w:fill="auto"/>
          </w:tcPr>
          <w:p w14:paraId="176A8633" w14:textId="77777777" w:rsidR="00BA3E9D" w:rsidRPr="00500E12" w:rsidRDefault="00BA3E9D" w:rsidP="00BA3E9D">
            <w:pPr>
              <w:pStyle w:val="TAC"/>
            </w:pPr>
          </w:p>
        </w:tc>
        <w:tc>
          <w:tcPr>
            <w:tcW w:w="479" w:type="dxa"/>
            <w:tcBorders>
              <w:bottom w:val="nil"/>
            </w:tcBorders>
            <w:shd w:val="clear" w:color="auto" w:fill="auto"/>
          </w:tcPr>
          <w:p w14:paraId="6CAB1403" w14:textId="77777777" w:rsidR="00BA3E9D" w:rsidRPr="00500E12" w:rsidRDefault="00BA3E9D" w:rsidP="00BA3E9D">
            <w:pPr>
              <w:pStyle w:val="TAC"/>
            </w:pPr>
            <w:r w:rsidRPr="00500E12">
              <w:t>30</w:t>
            </w:r>
          </w:p>
        </w:tc>
        <w:tc>
          <w:tcPr>
            <w:tcW w:w="859" w:type="dxa"/>
            <w:shd w:val="clear" w:color="auto" w:fill="auto"/>
          </w:tcPr>
          <w:p w14:paraId="7A2BADD9" w14:textId="77777777" w:rsidR="00BA3E9D" w:rsidRPr="00500E12" w:rsidRDefault="00BA3E9D" w:rsidP="00BA3E9D">
            <w:pPr>
              <w:pStyle w:val="TAC"/>
            </w:pPr>
            <w:r w:rsidRPr="00500E12">
              <w:t>20+80</w:t>
            </w:r>
          </w:p>
        </w:tc>
        <w:tc>
          <w:tcPr>
            <w:tcW w:w="603" w:type="dxa"/>
            <w:shd w:val="clear" w:color="auto" w:fill="auto"/>
          </w:tcPr>
          <w:p w14:paraId="78B95A49" w14:textId="6D4FF018" w:rsidR="00BA3E9D" w:rsidRPr="00500E12" w:rsidRDefault="00BA3E9D" w:rsidP="00BA3E9D">
            <w:pPr>
              <w:pStyle w:val="TAC"/>
            </w:pPr>
            <w:ins w:id="301" w:author="Huawei" w:date="2023-08-11T23:28:00Z">
              <w:r w:rsidRPr="00652504">
                <w:t>99</w:t>
              </w:r>
            </w:ins>
            <w:del w:id="302" w:author="Huawei" w:date="2023-08-11T23:28:00Z">
              <w:r w:rsidRPr="00500E12" w:rsidDel="004959BA">
                <w:delText>101</w:delText>
              </w:r>
            </w:del>
          </w:p>
        </w:tc>
        <w:tc>
          <w:tcPr>
            <w:tcW w:w="945" w:type="dxa"/>
            <w:shd w:val="clear" w:color="auto" w:fill="auto"/>
          </w:tcPr>
          <w:p w14:paraId="79C9977B" w14:textId="17F4114C" w:rsidR="00BA3E9D" w:rsidRPr="00500E12" w:rsidRDefault="00BA3E9D" w:rsidP="00BA3E9D">
            <w:pPr>
              <w:pStyle w:val="TAC"/>
            </w:pPr>
            <w:ins w:id="303" w:author="Huawei" w:date="2023-08-11T23:29:00Z">
              <w:r w:rsidRPr="00C40401">
                <w:t>1@51</w:t>
              </w:r>
            </w:ins>
            <w:del w:id="304" w:author="Huawei" w:date="2023-08-11T23:29:00Z">
              <w:r w:rsidRPr="00500E12" w:rsidDel="00E96866">
                <w:delText>1@50</w:delText>
              </w:r>
            </w:del>
          </w:p>
        </w:tc>
        <w:tc>
          <w:tcPr>
            <w:tcW w:w="945" w:type="dxa"/>
            <w:shd w:val="clear" w:color="auto" w:fill="auto"/>
          </w:tcPr>
          <w:p w14:paraId="45C5385A" w14:textId="0FF824A8" w:rsidR="00BA3E9D" w:rsidRPr="00500E12" w:rsidRDefault="00BA3E9D" w:rsidP="00BA3E9D">
            <w:pPr>
              <w:pStyle w:val="TAC"/>
            </w:pPr>
            <w:r w:rsidRPr="00500E12">
              <w:t>1@48</w:t>
            </w:r>
          </w:p>
        </w:tc>
        <w:tc>
          <w:tcPr>
            <w:tcW w:w="603" w:type="dxa"/>
            <w:shd w:val="clear" w:color="auto" w:fill="auto"/>
            <w:vAlign w:val="bottom"/>
          </w:tcPr>
          <w:p w14:paraId="3A0FB979" w14:textId="77777777" w:rsidR="00BA3E9D" w:rsidRPr="00500E12" w:rsidRDefault="00BA3E9D" w:rsidP="00BA3E9D">
            <w:pPr>
              <w:pStyle w:val="TAC"/>
            </w:pPr>
            <w:r w:rsidRPr="00500E12">
              <w:t>160</w:t>
            </w:r>
          </w:p>
        </w:tc>
        <w:tc>
          <w:tcPr>
            <w:tcW w:w="945" w:type="dxa"/>
            <w:shd w:val="clear" w:color="auto" w:fill="auto"/>
            <w:vAlign w:val="bottom"/>
          </w:tcPr>
          <w:p w14:paraId="084B3C90" w14:textId="77777777" w:rsidR="00BA3E9D" w:rsidRPr="00500E12" w:rsidRDefault="00BA3E9D" w:rsidP="00BA3E9D">
            <w:pPr>
              <w:pStyle w:val="TAC"/>
            </w:pPr>
            <w:r w:rsidRPr="00500E12">
              <w:t>1@48</w:t>
            </w:r>
          </w:p>
        </w:tc>
        <w:tc>
          <w:tcPr>
            <w:tcW w:w="945" w:type="dxa"/>
            <w:shd w:val="clear" w:color="auto" w:fill="auto"/>
            <w:vAlign w:val="bottom"/>
          </w:tcPr>
          <w:p w14:paraId="495F1F7A" w14:textId="77777777" w:rsidR="00BA3E9D" w:rsidRPr="00500E12" w:rsidRDefault="00BA3E9D" w:rsidP="00BA3E9D">
            <w:pPr>
              <w:pStyle w:val="TAC"/>
            </w:pPr>
            <w:r w:rsidRPr="00500E12">
              <w:t>1@156</w:t>
            </w:r>
          </w:p>
        </w:tc>
        <w:tc>
          <w:tcPr>
            <w:tcW w:w="603" w:type="dxa"/>
            <w:shd w:val="clear" w:color="auto" w:fill="auto"/>
          </w:tcPr>
          <w:p w14:paraId="614769E1" w14:textId="77777777" w:rsidR="00BA3E9D" w:rsidRPr="00500E12" w:rsidRDefault="00BA3E9D" w:rsidP="00BA3E9D">
            <w:pPr>
              <w:pStyle w:val="TAC"/>
            </w:pPr>
            <w:r w:rsidRPr="00500E12">
              <w:t>268</w:t>
            </w:r>
          </w:p>
        </w:tc>
        <w:tc>
          <w:tcPr>
            <w:tcW w:w="945" w:type="dxa"/>
            <w:shd w:val="clear" w:color="auto" w:fill="auto"/>
          </w:tcPr>
          <w:p w14:paraId="0BB5BF6C" w14:textId="77777777" w:rsidR="00BA3E9D" w:rsidRPr="00500E12" w:rsidRDefault="00BA3E9D" w:rsidP="00BA3E9D">
            <w:pPr>
              <w:pStyle w:val="TAC"/>
            </w:pPr>
            <w:r w:rsidRPr="00500E12">
              <w:t>1@0</w:t>
            </w:r>
          </w:p>
        </w:tc>
        <w:tc>
          <w:tcPr>
            <w:tcW w:w="945" w:type="dxa"/>
            <w:shd w:val="clear" w:color="auto" w:fill="auto"/>
          </w:tcPr>
          <w:p w14:paraId="567D4E2D" w14:textId="77777777" w:rsidR="00BA3E9D" w:rsidRPr="00500E12" w:rsidRDefault="00BA3E9D" w:rsidP="00BA3E9D">
            <w:pPr>
              <w:pStyle w:val="TAC"/>
            </w:pPr>
            <w:r w:rsidRPr="00500E12">
              <w:t>1@216</w:t>
            </w:r>
          </w:p>
        </w:tc>
      </w:tr>
      <w:tr w:rsidR="00BA3E9D" w:rsidRPr="00500E12" w14:paraId="6070FD39" w14:textId="77777777" w:rsidTr="00512B26">
        <w:tc>
          <w:tcPr>
            <w:tcW w:w="812" w:type="dxa"/>
            <w:tcBorders>
              <w:top w:val="nil"/>
              <w:bottom w:val="nil"/>
            </w:tcBorders>
            <w:shd w:val="clear" w:color="auto" w:fill="auto"/>
          </w:tcPr>
          <w:p w14:paraId="7886646A" w14:textId="77777777" w:rsidR="00BA3E9D" w:rsidRPr="00500E12" w:rsidRDefault="00BA3E9D" w:rsidP="00BA3E9D">
            <w:pPr>
              <w:pStyle w:val="TAC"/>
            </w:pPr>
          </w:p>
        </w:tc>
        <w:tc>
          <w:tcPr>
            <w:tcW w:w="479" w:type="dxa"/>
            <w:tcBorders>
              <w:top w:val="nil"/>
              <w:bottom w:val="nil"/>
            </w:tcBorders>
            <w:shd w:val="clear" w:color="auto" w:fill="auto"/>
          </w:tcPr>
          <w:p w14:paraId="56C72F11" w14:textId="77777777" w:rsidR="00BA3E9D" w:rsidRPr="00500E12" w:rsidRDefault="00BA3E9D" w:rsidP="00BA3E9D">
            <w:pPr>
              <w:pStyle w:val="TAC"/>
            </w:pPr>
          </w:p>
        </w:tc>
        <w:tc>
          <w:tcPr>
            <w:tcW w:w="859" w:type="dxa"/>
            <w:shd w:val="clear" w:color="auto" w:fill="auto"/>
          </w:tcPr>
          <w:p w14:paraId="3265830E" w14:textId="77777777" w:rsidR="00BA3E9D" w:rsidRPr="00500E12" w:rsidRDefault="00BA3E9D" w:rsidP="00BA3E9D">
            <w:pPr>
              <w:pStyle w:val="TAC"/>
            </w:pPr>
            <w:r w:rsidRPr="00500E12">
              <w:t>50+50</w:t>
            </w:r>
          </w:p>
        </w:tc>
        <w:tc>
          <w:tcPr>
            <w:tcW w:w="603" w:type="dxa"/>
            <w:shd w:val="clear" w:color="auto" w:fill="auto"/>
          </w:tcPr>
          <w:p w14:paraId="7B618ECB" w14:textId="3A714594" w:rsidR="00BA3E9D" w:rsidRPr="00500E12" w:rsidRDefault="00BA3E9D" w:rsidP="00BA3E9D">
            <w:pPr>
              <w:pStyle w:val="TAC"/>
            </w:pPr>
            <w:r w:rsidRPr="00500E12">
              <w:t>173</w:t>
            </w:r>
          </w:p>
        </w:tc>
        <w:tc>
          <w:tcPr>
            <w:tcW w:w="945" w:type="dxa"/>
            <w:shd w:val="clear" w:color="auto" w:fill="auto"/>
          </w:tcPr>
          <w:p w14:paraId="68AFF25C" w14:textId="670CFC02" w:rsidR="00BA3E9D" w:rsidRPr="00500E12" w:rsidRDefault="00BA3E9D" w:rsidP="00BA3E9D">
            <w:pPr>
              <w:pStyle w:val="TAC"/>
            </w:pPr>
            <w:ins w:id="305" w:author="Huawei" w:date="2023-08-11T23:29:00Z">
              <w:r w:rsidRPr="00C40401">
                <w:t>1@89</w:t>
              </w:r>
            </w:ins>
            <w:del w:id="306" w:author="Huawei" w:date="2023-08-11T23:29:00Z">
              <w:r w:rsidRPr="00500E12" w:rsidDel="00E96866">
                <w:delText>1@86</w:delText>
              </w:r>
            </w:del>
          </w:p>
        </w:tc>
        <w:tc>
          <w:tcPr>
            <w:tcW w:w="945" w:type="dxa"/>
            <w:shd w:val="clear" w:color="auto" w:fill="auto"/>
          </w:tcPr>
          <w:p w14:paraId="40F1B3ED" w14:textId="6B573675" w:rsidR="00BA3E9D" w:rsidRPr="00500E12" w:rsidRDefault="00BA3E9D" w:rsidP="00BA3E9D">
            <w:pPr>
              <w:pStyle w:val="TAC"/>
            </w:pPr>
            <w:ins w:id="307" w:author="Huawei" w:date="2023-08-11T23:29:00Z">
              <w:r w:rsidRPr="00C40401">
                <w:t>1@41</w:t>
              </w:r>
            </w:ins>
            <w:del w:id="308" w:author="Huawei" w:date="2023-08-11T23:29:00Z">
              <w:r w:rsidRPr="00500E12" w:rsidDel="00E96866">
                <w:delText>1@38</w:delText>
              </w:r>
            </w:del>
          </w:p>
        </w:tc>
        <w:tc>
          <w:tcPr>
            <w:tcW w:w="603" w:type="dxa"/>
            <w:shd w:val="clear" w:color="auto" w:fill="auto"/>
            <w:vAlign w:val="bottom"/>
          </w:tcPr>
          <w:p w14:paraId="13905248" w14:textId="77777777" w:rsidR="00BA3E9D" w:rsidRPr="00500E12" w:rsidRDefault="00BA3E9D" w:rsidP="00BA3E9D">
            <w:pPr>
              <w:pStyle w:val="TAC"/>
            </w:pPr>
            <w:r w:rsidRPr="00500E12">
              <w:t>160</w:t>
            </w:r>
          </w:p>
        </w:tc>
        <w:tc>
          <w:tcPr>
            <w:tcW w:w="945" w:type="dxa"/>
            <w:shd w:val="clear" w:color="auto" w:fill="auto"/>
            <w:vAlign w:val="bottom"/>
          </w:tcPr>
          <w:p w14:paraId="22B15D10" w14:textId="77777777" w:rsidR="00BA3E9D" w:rsidRPr="00500E12" w:rsidRDefault="00BA3E9D" w:rsidP="00BA3E9D">
            <w:pPr>
              <w:pStyle w:val="TAC"/>
            </w:pPr>
            <w:r w:rsidRPr="00500E12">
              <w:t>1@49</w:t>
            </w:r>
          </w:p>
        </w:tc>
        <w:tc>
          <w:tcPr>
            <w:tcW w:w="945" w:type="dxa"/>
            <w:shd w:val="clear" w:color="auto" w:fill="auto"/>
            <w:vAlign w:val="bottom"/>
          </w:tcPr>
          <w:p w14:paraId="094BFE8A" w14:textId="77777777" w:rsidR="00BA3E9D" w:rsidRPr="00500E12" w:rsidRDefault="00BA3E9D" w:rsidP="00BA3E9D">
            <w:pPr>
              <w:pStyle w:val="TAC"/>
            </w:pPr>
            <w:r w:rsidRPr="00500E12">
              <w:t>1@75</w:t>
            </w:r>
          </w:p>
        </w:tc>
        <w:tc>
          <w:tcPr>
            <w:tcW w:w="603" w:type="dxa"/>
            <w:shd w:val="clear" w:color="auto" w:fill="auto"/>
          </w:tcPr>
          <w:p w14:paraId="4370B1CD" w14:textId="77777777" w:rsidR="00BA3E9D" w:rsidRPr="00500E12" w:rsidRDefault="00BA3E9D" w:rsidP="00BA3E9D">
            <w:pPr>
              <w:pStyle w:val="TAC"/>
            </w:pPr>
            <w:r w:rsidRPr="00500E12">
              <w:t>266</w:t>
            </w:r>
          </w:p>
        </w:tc>
        <w:tc>
          <w:tcPr>
            <w:tcW w:w="945" w:type="dxa"/>
            <w:shd w:val="clear" w:color="auto" w:fill="auto"/>
          </w:tcPr>
          <w:p w14:paraId="5561CBC1" w14:textId="77777777" w:rsidR="00BA3E9D" w:rsidRPr="00500E12" w:rsidRDefault="00BA3E9D" w:rsidP="00BA3E9D">
            <w:pPr>
              <w:pStyle w:val="TAC"/>
            </w:pPr>
            <w:r w:rsidRPr="00500E12">
              <w:t>1@0</w:t>
            </w:r>
          </w:p>
        </w:tc>
        <w:tc>
          <w:tcPr>
            <w:tcW w:w="945" w:type="dxa"/>
            <w:shd w:val="clear" w:color="auto" w:fill="auto"/>
          </w:tcPr>
          <w:p w14:paraId="23D2937E" w14:textId="77777777" w:rsidR="00BA3E9D" w:rsidRPr="00500E12" w:rsidRDefault="00BA3E9D" w:rsidP="00BA3E9D">
            <w:pPr>
              <w:pStyle w:val="TAC"/>
            </w:pPr>
            <w:r w:rsidRPr="00500E12">
              <w:t>1@132</w:t>
            </w:r>
          </w:p>
        </w:tc>
      </w:tr>
      <w:tr w:rsidR="00BA3E9D" w:rsidRPr="00500E12" w14:paraId="46F4ABF1" w14:textId="77777777" w:rsidTr="00512B26">
        <w:tc>
          <w:tcPr>
            <w:tcW w:w="812" w:type="dxa"/>
            <w:tcBorders>
              <w:top w:val="nil"/>
              <w:bottom w:val="nil"/>
            </w:tcBorders>
            <w:shd w:val="clear" w:color="auto" w:fill="auto"/>
          </w:tcPr>
          <w:p w14:paraId="69AF533D" w14:textId="77777777" w:rsidR="00BA3E9D" w:rsidRPr="00500E12" w:rsidRDefault="00BA3E9D" w:rsidP="00BA3E9D">
            <w:pPr>
              <w:pStyle w:val="TAC"/>
            </w:pPr>
          </w:p>
        </w:tc>
        <w:tc>
          <w:tcPr>
            <w:tcW w:w="479" w:type="dxa"/>
            <w:tcBorders>
              <w:top w:val="nil"/>
              <w:bottom w:val="single" w:sz="4" w:space="0" w:color="auto"/>
            </w:tcBorders>
            <w:shd w:val="clear" w:color="auto" w:fill="auto"/>
          </w:tcPr>
          <w:p w14:paraId="06193BB5" w14:textId="77777777" w:rsidR="00BA3E9D" w:rsidRPr="00500E12" w:rsidRDefault="00BA3E9D" w:rsidP="00BA3E9D">
            <w:pPr>
              <w:pStyle w:val="TAC"/>
            </w:pPr>
          </w:p>
        </w:tc>
        <w:tc>
          <w:tcPr>
            <w:tcW w:w="859" w:type="dxa"/>
            <w:shd w:val="clear" w:color="auto" w:fill="auto"/>
          </w:tcPr>
          <w:p w14:paraId="11143B7D" w14:textId="77777777" w:rsidR="00BA3E9D" w:rsidRPr="00500E12" w:rsidRDefault="00BA3E9D" w:rsidP="00BA3E9D">
            <w:pPr>
              <w:pStyle w:val="TAC"/>
            </w:pPr>
            <w:r w:rsidRPr="00500E12">
              <w:t>80+20</w:t>
            </w:r>
          </w:p>
        </w:tc>
        <w:tc>
          <w:tcPr>
            <w:tcW w:w="603" w:type="dxa"/>
            <w:shd w:val="clear" w:color="auto" w:fill="auto"/>
          </w:tcPr>
          <w:p w14:paraId="503AEEBE" w14:textId="02860C2D" w:rsidR="00BA3E9D" w:rsidRPr="00500E12" w:rsidRDefault="00BA3E9D" w:rsidP="00BA3E9D">
            <w:pPr>
              <w:pStyle w:val="TAC"/>
            </w:pPr>
            <w:ins w:id="309" w:author="Huawei" w:date="2023-08-11T23:28:00Z">
              <w:r w:rsidRPr="00652504">
                <w:t>95</w:t>
              </w:r>
            </w:ins>
            <w:del w:id="310" w:author="Huawei" w:date="2023-08-11T23:28:00Z">
              <w:r w:rsidRPr="00500E12" w:rsidDel="004959BA">
                <w:delText>91</w:delText>
              </w:r>
            </w:del>
          </w:p>
        </w:tc>
        <w:tc>
          <w:tcPr>
            <w:tcW w:w="945" w:type="dxa"/>
            <w:shd w:val="clear" w:color="auto" w:fill="auto"/>
          </w:tcPr>
          <w:p w14:paraId="7FE5E209" w14:textId="7153C4AC" w:rsidR="00BA3E9D" w:rsidRPr="00500E12" w:rsidRDefault="00BA3E9D" w:rsidP="00BA3E9D">
            <w:pPr>
              <w:pStyle w:val="TAC"/>
            </w:pPr>
            <w:ins w:id="311" w:author="Huawei" w:date="2023-08-11T23:29:00Z">
              <w:r w:rsidRPr="00C40401">
                <w:t>1@171</w:t>
              </w:r>
            </w:ins>
            <w:del w:id="312" w:author="Huawei" w:date="2023-08-11T23:29:00Z">
              <w:r w:rsidRPr="00500E12" w:rsidDel="00E96866">
                <w:delText>1@173</w:delText>
              </w:r>
            </w:del>
          </w:p>
        </w:tc>
        <w:tc>
          <w:tcPr>
            <w:tcW w:w="945" w:type="dxa"/>
            <w:shd w:val="clear" w:color="auto" w:fill="auto"/>
          </w:tcPr>
          <w:p w14:paraId="311D6C81" w14:textId="3DA2ED77" w:rsidR="00BA3E9D" w:rsidRPr="00500E12" w:rsidRDefault="00BA3E9D" w:rsidP="00BA3E9D">
            <w:pPr>
              <w:pStyle w:val="TAC"/>
            </w:pPr>
            <w:r w:rsidRPr="00500E12">
              <w:t>1@0</w:t>
            </w:r>
          </w:p>
        </w:tc>
        <w:tc>
          <w:tcPr>
            <w:tcW w:w="603" w:type="dxa"/>
            <w:shd w:val="clear" w:color="auto" w:fill="auto"/>
            <w:vAlign w:val="bottom"/>
          </w:tcPr>
          <w:p w14:paraId="50D866CE" w14:textId="77777777" w:rsidR="00BA3E9D" w:rsidRPr="00500E12" w:rsidRDefault="00BA3E9D" w:rsidP="00BA3E9D">
            <w:pPr>
              <w:pStyle w:val="TAC"/>
            </w:pPr>
            <w:r w:rsidRPr="00500E12">
              <w:t>159</w:t>
            </w:r>
          </w:p>
        </w:tc>
        <w:tc>
          <w:tcPr>
            <w:tcW w:w="945" w:type="dxa"/>
            <w:shd w:val="clear" w:color="auto" w:fill="auto"/>
            <w:vAlign w:val="bottom"/>
          </w:tcPr>
          <w:p w14:paraId="18ECD3CA" w14:textId="77777777" w:rsidR="00BA3E9D" w:rsidRPr="00500E12" w:rsidRDefault="00BA3E9D" w:rsidP="00BA3E9D">
            <w:pPr>
              <w:pStyle w:val="TAC"/>
            </w:pPr>
            <w:r w:rsidRPr="00500E12">
              <w:t>1@59</w:t>
            </w:r>
          </w:p>
        </w:tc>
        <w:tc>
          <w:tcPr>
            <w:tcW w:w="945" w:type="dxa"/>
            <w:shd w:val="clear" w:color="auto" w:fill="auto"/>
            <w:vAlign w:val="bottom"/>
          </w:tcPr>
          <w:p w14:paraId="5085B5E3" w14:textId="77777777" w:rsidR="00BA3E9D" w:rsidRPr="00500E12" w:rsidRDefault="00BA3E9D" w:rsidP="00BA3E9D">
            <w:pPr>
              <w:pStyle w:val="TAC"/>
            </w:pPr>
            <w:r w:rsidRPr="00500E12">
              <w:t>1@0</w:t>
            </w:r>
          </w:p>
        </w:tc>
        <w:tc>
          <w:tcPr>
            <w:tcW w:w="603" w:type="dxa"/>
            <w:shd w:val="clear" w:color="auto" w:fill="auto"/>
          </w:tcPr>
          <w:p w14:paraId="349FA693" w14:textId="77777777" w:rsidR="00BA3E9D" w:rsidRPr="00500E12" w:rsidRDefault="00BA3E9D" w:rsidP="00BA3E9D">
            <w:pPr>
              <w:pStyle w:val="TAC"/>
            </w:pPr>
            <w:r w:rsidRPr="00500E12">
              <w:t>268</w:t>
            </w:r>
          </w:p>
        </w:tc>
        <w:tc>
          <w:tcPr>
            <w:tcW w:w="945" w:type="dxa"/>
            <w:shd w:val="clear" w:color="auto" w:fill="auto"/>
          </w:tcPr>
          <w:p w14:paraId="6BC61876" w14:textId="77777777" w:rsidR="00BA3E9D" w:rsidRPr="00500E12" w:rsidRDefault="00BA3E9D" w:rsidP="00BA3E9D">
            <w:pPr>
              <w:pStyle w:val="TAC"/>
            </w:pPr>
            <w:r w:rsidRPr="00500E12">
              <w:t>1@0</w:t>
            </w:r>
          </w:p>
        </w:tc>
        <w:tc>
          <w:tcPr>
            <w:tcW w:w="945" w:type="dxa"/>
            <w:shd w:val="clear" w:color="auto" w:fill="auto"/>
          </w:tcPr>
          <w:p w14:paraId="29A55683" w14:textId="77777777" w:rsidR="00BA3E9D" w:rsidRPr="00500E12" w:rsidRDefault="00BA3E9D" w:rsidP="00BA3E9D">
            <w:pPr>
              <w:pStyle w:val="TAC"/>
            </w:pPr>
            <w:r w:rsidRPr="00500E12">
              <w:t>1@50</w:t>
            </w:r>
          </w:p>
        </w:tc>
      </w:tr>
      <w:tr w:rsidR="002B051D" w:rsidRPr="00500E12" w14:paraId="10638516" w14:textId="77777777" w:rsidTr="00512B26">
        <w:tc>
          <w:tcPr>
            <w:tcW w:w="812" w:type="dxa"/>
            <w:tcBorders>
              <w:bottom w:val="nil"/>
            </w:tcBorders>
            <w:shd w:val="clear" w:color="auto" w:fill="auto"/>
          </w:tcPr>
          <w:p w14:paraId="337519EA" w14:textId="77777777" w:rsidR="002B051D" w:rsidRPr="00500E12" w:rsidRDefault="002B051D" w:rsidP="00973F7E">
            <w:pPr>
              <w:pStyle w:val="TAC"/>
            </w:pPr>
            <w:r w:rsidRPr="00500E12">
              <w:t>105</w:t>
            </w:r>
          </w:p>
        </w:tc>
        <w:tc>
          <w:tcPr>
            <w:tcW w:w="479" w:type="dxa"/>
            <w:tcBorders>
              <w:bottom w:val="single" w:sz="4" w:space="0" w:color="auto"/>
            </w:tcBorders>
            <w:shd w:val="clear" w:color="auto" w:fill="auto"/>
          </w:tcPr>
          <w:p w14:paraId="2E6FE5EC" w14:textId="77777777" w:rsidR="002B051D" w:rsidRPr="00500E12" w:rsidRDefault="002B051D" w:rsidP="00973F7E">
            <w:pPr>
              <w:pStyle w:val="TAC"/>
            </w:pPr>
            <w:r w:rsidRPr="00500E12">
              <w:t>15</w:t>
            </w:r>
          </w:p>
        </w:tc>
        <w:tc>
          <w:tcPr>
            <w:tcW w:w="8338" w:type="dxa"/>
            <w:gridSpan w:val="10"/>
            <w:shd w:val="clear" w:color="auto" w:fill="auto"/>
          </w:tcPr>
          <w:p w14:paraId="15D46641" w14:textId="77777777" w:rsidR="002B051D" w:rsidRPr="00500E12" w:rsidRDefault="002B051D" w:rsidP="00973F7E">
            <w:pPr>
              <w:pStyle w:val="TAC"/>
            </w:pPr>
            <w:r w:rsidRPr="00500E12">
              <w:t>N/A</w:t>
            </w:r>
          </w:p>
        </w:tc>
      </w:tr>
      <w:tr w:rsidR="00820718" w:rsidRPr="00500E12" w14:paraId="68C18660" w14:textId="77777777" w:rsidTr="00512B26">
        <w:tc>
          <w:tcPr>
            <w:tcW w:w="812" w:type="dxa"/>
            <w:tcBorders>
              <w:top w:val="nil"/>
              <w:bottom w:val="nil"/>
            </w:tcBorders>
            <w:shd w:val="clear" w:color="auto" w:fill="auto"/>
          </w:tcPr>
          <w:p w14:paraId="54F55CAE" w14:textId="77777777" w:rsidR="00820718" w:rsidRPr="00500E12" w:rsidRDefault="00820718" w:rsidP="00820718">
            <w:pPr>
              <w:pStyle w:val="TAC"/>
            </w:pPr>
          </w:p>
        </w:tc>
        <w:tc>
          <w:tcPr>
            <w:tcW w:w="479" w:type="dxa"/>
            <w:tcBorders>
              <w:bottom w:val="nil"/>
            </w:tcBorders>
            <w:shd w:val="clear" w:color="auto" w:fill="auto"/>
          </w:tcPr>
          <w:p w14:paraId="63F1682F" w14:textId="77777777" w:rsidR="00820718" w:rsidRPr="00500E12" w:rsidRDefault="00820718" w:rsidP="00820718">
            <w:pPr>
              <w:pStyle w:val="TAC"/>
            </w:pPr>
            <w:r w:rsidRPr="00500E12">
              <w:t>30</w:t>
            </w:r>
          </w:p>
        </w:tc>
        <w:tc>
          <w:tcPr>
            <w:tcW w:w="859" w:type="dxa"/>
            <w:shd w:val="clear" w:color="auto" w:fill="auto"/>
          </w:tcPr>
          <w:p w14:paraId="3F36BF45" w14:textId="77777777" w:rsidR="00820718" w:rsidRPr="00500E12" w:rsidRDefault="00820718" w:rsidP="00820718">
            <w:pPr>
              <w:pStyle w:val="TAC"/>
            </w:pPr>
            <w:r w:rsidRPr="00500E12">
              <w:t>15+90</w:t>
            </w:r>
          </w:p>
        </w:tc>
        <w:tc>
          <w:tcPr>
            <w:tcW w:w="603" w:type="dxa"/>
            <w:shd w:val="clear" w:color="auto" w:fill="auto"/>
          </w:tcPr>
          <w:p w14:paraId="32549EFF" w14:textId="77777777" w:rsidR="00820718" w:rsidRPr="00500E12" w:rsidRDefault="00820718" w:rsidP="00820718">
            <w:pPr>
              <w:pStyle w:val="TAC"/>
            </w:pPr>
            <w:r w:rsidRPr="00500E12">
              <w:t>76</w:t>
            </w:r>
          </w:p>
        </w:tc>
        <w:tc>
          <w:tcPr>
            <w:tcW w:w="945" w:type="dxa"/>
            <w:shd w:val="clear" w:color="auto" w:fill="auto"/>
          </w:tcPr>
          <w:p w14:paraId="736469CF" w14:textId="07CF8364" w:rsidR="00820718" w:rsidRPr="00500E12" w:rsidRDefault="00820718" w:rsidP="00820718">
            <w:pPr>
              <w:pStyle w:val="TAC"/>
            </w:pPr>
            <w:ins w:id="313" w:author="Huawei" w:date="2023-08-11T23:29:00Z">
              <w:r w:rsidRPr="002D212D">
                <w:t>1@38</w:t>
              </w:r>
            </w:ins>
            <w:del w:id="314" w:author="Huawei" w:date="2023-08-11T23:29:00Z">
              <w:r w:rsidRPr="00500E12" w:rsidDel="00BC561D">
                <w:delText>1@37</w:delText>
              </w:r>
            </w:del>
          </w:p>
        </w:tc>
        <w:tc>
          <w:tcPr>
            <w:tcW w:w="945" w:type="dxa"/>
            <w:shd w:val="clear" w:color="auto" w:fill="auto"/>
          </w:tcPr>
          <w:p w14:paraId="6E3C2DD9" w14:textId="25688106" w:rsidR="00820718" w:rsidRPr="00500E12" w:rsidRDefault="00820718" w:rsidP="00820718">
            <w:pPr>
              <w:pStyle w:val="TAC"/>
            </w:pPr>
            <w:ins w:id="315" w:author="Huawei" w:date="2023-08-11T23:29:00Z">
              <w:r w:rsidRPr="002D212D">
                <w:t>1@37</w:t>
              </w:r>
            </w:ins>
            <w:del w:id="316" w:author="Huawei" w:date="2023-08-11T23:29:00Z">
              <w:r w:rsidRPr="00500E12" w:rsidDel="00BC561D">
                <w:delText>1@36</w:delText>
              </w:r>
            </w:del>
          </w:p>
        </w:tc>
        <w:tc>
          <w:tcPr>
            <w:tcW w:w="603" w:type="dxa"/>
            <w:shd w:val="clear" w:color="auto" w:fill="auto"/>
            <w:vAlign w:val="bottom"/>
          </w:tcPr>
          <w:p w14:paraId="15B7BD38" w14:textId="77777777" w:rsidR="00820718" w:rsidRPr="00500E12" w:rsidRDefault="00820718" w:rsidP="00820718">
            <w:pPr>
              <w:pStyle w:val="TAC"/>
            </w:pPr>
            <w:r w:rsidRPr="00500E12">
              <w:t>162</w:t>
            </w:r>
          </w:p>
        </w:tc>
        <w:tc>
          <w:tcPr>
            <w:tcW w:w="945" w:type="dxa"/>
            <w:shd w:val="clear" w:color="auto" w:fill="auto"/>
            <w:vAlign w:val="bottom"/>
          </w:tcPr>
          <w:p w14:paraId="44E2C9A9" w14:textId="77777777" w:rsidR="00820718" w:rsidRPr="00500E12" w:rsidRDefault="00820718" w:rsidP="00820718">
            <w:pPr>
              <w:pStyle w:val="TAC"/>
            </w:pPr>
            <w:r w:rsidRPr="00500E12">
              <w:t>1@35</w:t>
            </w:r>
          </w:p>
        </w:tc>
        <w:tc>
          <w:tcPr>
            <w:tcW w:w="945" w:type="dxa"/>
            <w:shd w:val="clear" w:color="auto" w:fill="auto"/>
            <w:vAlign w:val="bottom"/>
          </w:tcPr>
          <w:p w14:paraId="4B5F3AB3" w14:textId="77777777" w:rsidR="00820718" w:rsidRPr="00500E12" w:rsidRDefault="00820718" w:rsidP="00820718">
            <w:pPr>
              <w:pStyle w:val="TAC"/>
            </w:pPr>
            <w:r w:rsidRPr="00500E12">
              <w:t>1@158</w:t>
            </w:r>
          </w:p>
        </w:tc>
        <w:tc>
          <w:tcPr>
            <w:tcW w:w="603" w:type="dxa"/>
            <w:shd w:val="clear" w:color="auto" w:fill="auto"/>
          </w:tcPr>
          <w:p w14:paraId="1F5BCADB" w14:textId="77777777" w:rsidR="00820718" w:rsidRPr="00500E12" w:rsidRDefault="00820718" w:rsidP="00820718">
            <w:pPr>
              <w:pStyle w:val="TAC"/>
            </w:pPr>
            <w:r w:rsidRPr="00500E12">
              <w:t>283</w:t>
            </w:r>
          </w:p>
        </w:tc>
        <w:tc>
          <w:tcPr>
            <w:tcW w:w="945" w:type="dxa"/>
            <w:shd w:val="clear" w:color="auto" w:fill="auto"/>
          </w:tcPr>
          <w:p w14:paraId="1F8207A1" w14:textId="77777777" w:rsidR="00820718" w:rsidRPr="00500E12" w:rsidRDefault="00820718" w:rsidP="00820718">
            <w:pPr>
              <w:pStyle w:val="TAC"/>
            </w:pPr>
            <w:r w:rsidRPr="00500E12">
              <w:t>1@0</w:t>
            </w:r>
          </w:p>
        </w:tc>
        <w:tc>
          <w:tcPr>
            <w:tcW w:w="945" w:type="dxa"/>
            <w:shd w:val="clear" w:color="auto" w:fill="auto"/>
          </w:tcPr>
          <w:p w14:paraId="5A6B7DAF" w14:textId="77777777" w:rsidR="00820718" w:rsidRPr="00500E12" w:rsidRDefault="00820718" w:rsidP="00820718">
            <w:pPr>
              <w:pStyle w:val="TAC"/>
            </w:pPr>
            <w:r w:rsidRPr="00500E12">
              <w:t>1@244</w:t>
            </w:r>
          </w:p>
        </w:tc>
      </w:tr>
      <w:tr w:rsidR="00820718" w:rsidRPr="00500E12" w14:paraId="1ECD4D8D" w14:textId="77777777" w:rsidTr="00512B26">
        <w:tc>
          <w:tcPr>
            <w:tcW w:w="812" w:type="dxa"/>
            <w:tcBorders>
              <w:top w:val="nil"/>
              <w:bottom w:val="nil"/>
            </w:tcBorders>
            <w:shd w:val="clear" w:color="auto" w:fill="auto"/>
          </w:tcPr>
          <w:p w14:paraId="634D0EFA" w14:textId="77777777" w:rsidR="00820718" w:rsidRPr="00500E12" w:rsidRDefault="00820718" w:rsidP="00820718">
            <w:pPr>
              <w:pStyle w:val="TAC"/>
            </w:pPr>
          </w:p>
        </w:tc>
        <w:tc>
          <w:tcPr>
            <w:tcW w:w="479" w:type="dxa"/>
            <w:tcBorders>
              <w:top w:val="nil"/>
              <w:bottom w:val="single" w:sz="4" w:space="0" w:color="auto"/>
            </w:tcBorders>
            <w:shd w:val="clear" w:color="auto" w:fill="auto"/>
          </w:tcPr>
          <w:p w14:paraId="1E448190" w14:textId="77777777" w:rsidR="00820718" w:rsidRPr="00500E12" w:rsidRDefault="00820718" w:rsidP="00820718">
            <w:pPr>
              <w:pStyle w:val="TAC"/>
            </w:pPr>
          </w:p>
        </w:tc>
        <w:tc>
          <w:tcPr>
            <w:tcW w:w="859" w:type="dxa"/>
            <w:shd w:val="clear" w:color="auto" w:fill="auto"/>
          </w:tcPr>
          <w:p w14:paraId="452B24A3" w14:textId="77777777" w:rsidR="00820718" w:rsidRPr="00500E12" w:rsidRDefault="00820718" w:rsidP="00820718">
            <w:pPr>
              <w:pStyle w:val="TAC"/>
            </w:pPr>
            <w:r w:rsidRPr="00500E12">
              <w:t>25+80</w:t>
            </w:r>
          </w:p>
        </w:tc>
        <w:tc>
          <w:tcPr>
            <w:tcW w:w="603" w:type="dxa"/>
            <w:shd w:val="clear" w:color="auto" w:fill="auto"/>
          </w:tcPr>
          <w:p w14:paraId="23296B51" w14:textId="77777777" w:rsidR="00820718" w:rsidRPr="00500E12" w:rsidRDefault="00820718" w:rsidP="00820718">
            <w:pPr>
              <w:pStyle w:val="TAC"/>
            </w:pPr>
            <w:r w:rsidRPr="00500E12">
              <w:t>127</w:t>
            </w:r>
          </w:p>
        </w:tc>
        <w:tc>
          <w:tcPr>
            <w:tcW w:w="945" w:type="dxa"/>
            <w:shd w:val="clear" w:color="auto" w:fill="auto"/>
          </w:tcPr>
          <w:p w14:paraId="0706BDB3" w14:textId="3BF0FBDB" w:rsidR="00820718" w:rsidRPr="00500E12" w:rsidRDefault="00820718" w:rsidP="00820718">
            <w:pPr>
              <w:pStyle w:val="TAC"/>
            </w:pPr>
            <w:ins w:id="317" w:author="Huawei" w:date="2023-08-11T23:29:00Z">
              <w:r w:rsidRPr="002D212D">
                <w:t>1@65</w:t>
              </w:r>
            </w:ins>
            <w:del w:id="318" w:author="Huawei" w:date="2023-08-11T23:29:00Z">
              <w:r w:rsidRPr="00500E12" w:rsidDel="00BC561D">
                <w:delText>1@63</w:delText>
              </w:r>
            </w:del>
          </w:p>
        </w:tc>
        <w:tc>
          <w:tcPr>
            <w:tcW w:w="945" w:type="dxa"/>
            <w:shd w:val="clear" w:color="auto" w:fill="auto"/>
          </w:tcPr>
          <w:p w14:paraId="28A82324" w14:textId="7EE46061" w:rsidR="00820718" w:rsidRPr="00500E12" w:rsidRDefault="00820718" w:rsidP="00820718">
            <w:pPr>
              <w:pStyle w:val="TAC"/>
            </w:pPr>
            <w:ins w:id="319" w:author="Huawei" w:date="2023-08-11T23:29:00Z">
              <w:r w:rsidRPr="002D212D">
                <w:t>1@62</w:t>
              </w:r>
            </w:ins>
            <w:del w:id="320" w:author="Huawei" w:date="2023-08-11T23:29:00Z">
              <w:r w:rsidRPr="00500E12" w:rsidDel="00BC561D">
                <w:delText>1@60</w:delText>
              </w:r>
            </w:del>
          </w:p>
        </w:tc>
        <w:tc>
          <w:tcPr>
            <w:tcW w:w="603" w:type="dxa"/>
            <w:shd w:val="clear" w:color="auto" w:fill="auto"/>
            <w:vAlign w:val="bottom"/>
          </w:tcPr>
          <w:p w14:paraId="5558EEDF" w14:textId="77777777" w:rsidR="00820718" w:rsidRPr="00500E12" w:rsidRDefault="00820718" w:rsidP="00820718">
            <w:pPr>
              <w:pStyle w:val="TAC"/>
            </w:pPr>
            <w:r w:rsidRPr="00500E12">
              <w:t>171</w:t>
            </w:r>
          </w:p>
        </w:tc>
        <w:tc>
          <w:tcPr>
            <w:tcW w:w="945" w:type="dxa"/>
            <w:shd w:val="clear" w:color="auto" w:fill="auto"/>
            <w:vAlign w:val="bottom"/>
          </w:tcPr>
          <w:p w14:paraId="4FD0D633" w14:textId="77777777" w:rsidR="00820718" w:rsidRPr="00500E12" w:rsidRDefault="00820718" w:rsidP="00820718">
            <w:pPr>
              <w:pStyle w:val="TAC"/>
            </w:pPr>
            <w:r w:rsidRPr="00500E12">
              <w:t>1@54</w:t>
            </w:r>
          </w:p>
        </w:tc>
        <w:tc>
          <w:tcPr>
            <w:tcW w:w="945" w:type="dxa"/>
            <w:shd w:val="clear" w:color="auto" w:fill="auto"/>
            <w:vAlign w:val="bottom"/>
          </w:tcPr>
          <w:p w14:paraId="19B63FAA" w14:textId="77777777" w:rsidR="00820718" w:rsidRPr="00500E12" w:rsidRDefault="00820718" w:rsidP="00820718">
            <w:pPr>
              <w:pStyle w:val="TAC"/>
            </w:pPr>
            <w:r w:rsidRPr="00500E12">
              <w:t>1@159</w:t>
            </w:r>
          </w:p>
        </w:tc>
        <w:tc>
          <w:tcPr>
            <w:tcW w:w="603" w:type="dxa"/>
            <w:shd w:val="clear" w:color="auto" w:fill="auto"/>
          </w:tcPr>
          <w:p w14:paraId="7FB52E20" w14:textId="77777777" w:rsidR="00820718" w:rsidRPr="00500E12" w:rsidRDefault="00820718" w:rsidP="00820718">
            <w:pPr>
              <w:pStyle w:val="TAC"/>
            </w:pPr>
            <w:r w:rsidRPr="00500E12">
              <w:t>282</w:t>
            </w:r>
          </w:p>
        </w:tc>
        <w:tc>
          <w:tcPr>
            <w:tcW w:w="945" w:type="dxa"/>
            <w:shd w:val="clear" w:color="auto" w:fill="auto"/>
          </w:tcPr>
          <w:p w14:paraId="64B78BDE" w14:textId="77777777" w:rsidR="00820718" w:rsidRPr="00500E12" w:rsidRDefault="00820718" w:rsidP="00820718">
            <w:pPr>
              <w:pStyle w:val="TAC"/>
            </w:pPr>
            <w:r w:rsidRPr="00500E12">
              <w:t>1@0</w:t>
            </w:r>
          </w:p>
        </w:tc>
        <w:tc>
          <w:tcPr>
            <w:tcW w:w="945" w:type="dxa"/>
            <w:shd w:val="clear" w:color="auto" w:fill="auto"/>
          </w:tcPr>
          <w:p w14:paraId="707DA26E" w14:textId="77777777" w:rsidR="00820718" w:rsidRPr="00500E12" w:rsidRDefault="00820718" w:rsidP="00820718">
            <w:pPr>
              <w:pStyle w:val="TAC"/>
            </w:pPr>
            <w:r w:rsidRPr="00500E12">
              <w:t>1@216</w:t>
            </w:r>
          </w:p>
        </w:tc>
      </w:tr>
    </w:tbl>
    <w:p w14:paraId="4524C9CD" w14:textId="77777777" w:rsidR="002B051D" w:rsidRPr="00500E12"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2B051D" w:rsidRPr="00500E12" w14:paraId="26C02A2A" w14:textId="77777777" w:rsidTr="00820718">
        <w:tc>
          <w:tcPr>
            <w:tcW w:w="812" w:type="dxa"/>
            <w:vMerge w:val="restart"/>
            <w:shd w:val="clear" w:color="auto" w:fill="auto"/>
            <w:vAlign w:val="center"/>
          </w:tcPr>
          <w:p w14:paraId="2F5EA46D" w14:textId="77777777" w:rsidR="002B051D" w:rsidRPr="00500E12" w:rsidRDefault="002B051D" w:rsidP="00973F7E">
            <w:pPr>
              <w:pStyle w:val="TAH"/>
            </w:pPr>
            <w:proofErr w:type="spellStart"/>
            <w:r w:rsidRPr="00500E12">
              <w:lastRenderedPageBreak/>
              <w:t>BW</w:t>
            </w:r>
            <w:r w:rsidRPr="00500E12">
              <w:rPr>
                <w:vertAlign w:val="subscript"/>
              </w:rPr>
              <w:t>channel_CA</w:t>
            </w:r>
            <w:proofErr w:type="spellEnd"/>
            <w:r w:rsidRPr="00500E12">
              <w:rPr>
                <w:vertAlign w:val="subscript"/>
              </w:rPr>
              <w:t xml:space="preserve"> </w:t>
            </w:r>
            <w:r w:rsidRPr="00500E12">
              <w:t>(MHz)</w:t>
            </w:r>
          </w:p>
        </w:tc>
        <w:tc>
          <w:tcPr>
            <w:tcW w:w="479" w:type="dxa"/>
            <w:vMerge w:val="restart"/>
            <w:shd w:val="clear" w:color="auto" w:fill="auto"/>
          </w:tcPr>
          <w:p w14:paraId="5CD6B31A" w14:textId="77777777" w:rsidR="002B051D" w:rsidRPr="00500E12" w:rsidRDefault="002B051D" w:rsidP="00973F7E">
            <w:pPr>
              <w:pStyle w:val="TAH"/>
            </w:pPr>
            <w:r w:rsidRPr="00500E12">
              <w:t>SCS for all CC (kHz)</w:t>
            </w:r>
          </w:p>
        </w:tc>
        <w:tc>
          <w:tcPr>
            <w:tcW w:w="859" w:type="dxa"/>
            <w:vMerge w:val="restart"/>
            <w:shd w:val="clear" w:color="auto" w:fill="auto"/>
          </w:tcPr>
          <w:p w14:paraId="33A1CD8E" w14:textId="77777777" w:rsidR="002B051D" w:rsidRPr="00500E12" w:rsidRDefault="002B051D" w:rsidP="00973F7E">
            <w:pPr>
              <w:pStyle w:val="TAH"/>
            </w:pPr>
            <w:r w:rsidRPr="00500E12">
              <w:t>Channel bandwidth combination (MHz)</w:t>
            </w:r>
          </w:p>
        </w:tc>
        <w:tc>
          <w:tcPr>
            <w:tcW w:w="2493" w:type="dxa"/>
            <w:gridSpan w:val="3"/>
            <w:shd w:val="clear" w:color="auto" w:fill="auto"/>
          </w:tcPr>
          <w:p w14:paraId="615783A5" w14:textId="77777777" w:rsidR="002B051D" w:rsidRPr="00500E12" w:rsidRDefault="002B051D" w:rsidP="00973F7E">
            <w:pPr>
              <w:pStyle w:val="TAH"/>
            </w:pPr>
            <w:r w:rsidRPr="00500E12">
              <w:t>RB allocation (Inner)</w:t>
            </w:r>
          </w:p>
        </w:tc>
        <w:tc>
          <w:tcPr>
            <w:tcW w:w="2493" w:type="dxa"/>
            <w:gridSpan w:val="3"/>
            <w:shd w:val="clear" w:color="auto" w:fill="auto"/>
          </w:tcPr>
          <w:p w14:paraId="75624095" w14:textId="77777777" w:rsidR="002B051D" w:rsidRPr="00500E12" w:rsidRDefault="002B051D" w:rsidP="00973F7E">
            <w:pPr>
              <w:pStyle w:val="TAH"/>
            </w:pPr>
            <w:r w:rsidRPr="00500E12">
              <w:t>RB allocation (Outer1)</w:t>
            </w:r>
          </w:p>
        </w:tc>
        <w:tc>
          <w:tcPr>
            <w:tcW w:w="2493" w:type="dxa"/>
            <w:gridSpan w:val="3"/>
            <w:shd w:val="clear" w:color="auto" w:fill="auto"/>
          </w:tcPr>
          <w:p w14:paraId="555486B1" w14:textId="77777777" w:rsidR="002B051D" w:rsidRPr="00500E12" w:rsidRDefault="002B051D" w:rsidP="00973F7E">
            <w:pPr>
              <w:pStyle w:val="TAH"/>
            </w:pPr>
            <w:r w:rsidRPr="00500E12">
              <w:t>RB allocation (Outer2)</w:t>
            </w:r>
          </w:p>
        </w:tc>
      </w:tr>
      <w:tr w:rsidR="002B051D" w:rsidRPr="00500E12" w14:paraId="6131E0F7" w14:textId="77777777" w:rsidTr="00820718">
        <w:tc>
          <w:tcPr>
            <w:tcW w:w="812" w:type="dxa"/>
            <w:vMerge/>
            <w:tcBorders>
              <w:bottom w:val="single" w:sz="4" w:space="0" w:color="auto"/>
            </w:tcBorders>
            <w:shd w:val="clear" w:color="auto" w:fill="auto"/>
          </w:tcPr>
          <w:p w14:paraId="351E5C62" w14:textId="77777777" w:rsidR="002B051D" w:rsidRPr="00500E12" w:rsidRDefault="002B051D" w:rsidP="00973F7E">
            <w:pPr>
              <w:pStyle w:val="TAH"/>
            </w:pPr>
          </w:p>
        </w:tc>
        <w:tc>
          <w:tcPr>
            <w:tcW w:w="479" w:type="dxa"/>
            <w:vMerge/>
            <w:tcBorders>
              <w:bottom w:val="single" w:sz="4" w:space="0" w:color="auto"/>
            </w:tcBorders>
            <w:shd w:val="clear" w:color="auto" w:fill="auto"/>
          </w:tcPr>
          <w:p w14:paraId="68CAEE3F" w14:textId="77777777" w:rsidR="002B051D" w:rsidRPr="00500E12" w:rsidRDefault="002B051D" w:rsidP="00973F7E">
            <w:pPr>
              <w:pStyle w:val="TAH"/>
            </w:pPr>
          </w:p>
        </w:tc>
        <w:tc>
          <w:tcPr>
            <w:tcW w:w="859" w:type="dxa"/>
            <w:vMerge/>
            <w:shd w:val="clear" w:color="auto" w:fill="auto"/>
          </w:tcPr>
          <w:p w14:paraId="4C22CE23" w14:textId="77777777" w:rsidR="002B051D" w:rsidRPr="00500E12" w:rsidRDefault="002B051D" w:rsidP="00973F7E">
            <w:pPr>
              <w:pStyle w:val="TAH"/>
            </w:pPr>
          </w:p>
        </w:tc>
        <w:tc>
          <w:tcPr>
            <w:tcW w:w="603" w:type="dxa"/>
            <w:shd w:val="clear" w:color="auto" w:fill="auto"/>
            <w:vAlign w:val="center"/>
          </w:tcPr>
          <w:p w14:paraId="6E4AFA17"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4D693B57"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59166387"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4AF51399"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36FDC174"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3FF3560F"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75394BE5"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32219737"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4DB2D8BE"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r>
      <w:tr w:rsidR="002B051D" w:rsidRPr="00500E12" w14:paraId="281205FB" w14:textId="77777777" w:rsidTr="00820718">
        <w:tc>
          <w:tcPr>
            <w:tcW w:w="812" w:type="dxa"/>
            <w:tcBorders>
              <w:bottom w:val="nil"/>
            </w:tcBorders>
            <w:shd w:val="clear" w:color="auto" w:fill="auto"/>
          </w:tcPr>
          <w:p w14:paraId="51904BCE" w14:textId="77777777" w:rsidR="002B051D" w:rsidRPr="00500E12" w:rsidRDefault="002B051D" w:rsidP="00973F7E">
            <w:pPr>
              <w:pStyle w:val="TAC"/>
            </w:pPr>
            <w:r w:rsidRPr="00500E12">
              <w:t>110</w:t>
            </w:r>
          </w:p>
        </w:tc>
        <w:tc>
          <w:tcPr>
            <w:tcW w:w="479" w:type="dxa"/>
            <w:tcBorders>
              <w:bottom w:val="single" w:sz="4" w:space="0" w:color="auto"/>
            </w:tcBorders>
            <w:shd w:val="clear" w:color="auto" w:fill="auto"/>
          </w:tcPr>
          <w:p w14:paraId="27B90324" w14:textId="77777777" w:rsidR="002B051D" w:rsidRPr="00500E12" w:rsidRDefault="002B051D" w:rsidP="00973F7E">
            <w:pPr>
              <w:pStyle w:val="TAC"/>
            </w:pPr>
            <w:r w:rsidRPr="00500E12">
              <w:t>15</w:t>
            </w:r>
          </w:p>
        </w:tc>
        <w:tc>
          <w:tcPr>
            <w:tcW w:w="8338" w:type="dxa"/>
            <w:gridSpan w:val="10"/>
            <w:shd w:val="clear" w:color="auto" w:fill="auto"/>
          </w:tcPr>
          <w:p w14:paraId="7FBA45BB" w14:textId="77777777" w:rsidR="002B051D" w:rsidRPr="00500E12" w:rsidRDefault="002B051D" w:rsidP="00973F7E">
            <w:pPr>
              <w:pStyle w:val="TAC"/>
            </w:pPr>
            <w:r w:rsidRPr="00500E12">
              <w:t>N/A</w:t>
            </w:r>
          </w:p>
        </w:tc>
      </w:tr>
      <w:tr w:rsidR="00820718" w:rsidRPr="00500E12" w14:paraId="75A707EC" w14:textId="77777777" w:rsidTr="00820718">
        <w:tc>
          <w:tcPr>
            <w:tcW w:w="812" w:type="dxa"/>
            <w:tcBorders>
              <w:top w:val="nil"/>
              <w:bottom w:val="nil"/>
            </w:tcBorders>
            <w:shd w:val="clear" w:color="auto" w:fill="auto"/>
          </w:tcPr>
          <w:p w14:paraId="567C2927" w14:textId="77777777" w:rsidR="00820718" w:rsidRPr="00500E12" w:rsidRDefault="00820718" w:rsidP="00820718">
            <w:pPr>
              <w:pStyle w:val="TAC"/>
            </w:pPr>
          </w:p>
        </w:tc>
        <w:tc>
          <w:tcPr>
            <w:tcW w:w="479" w:type="dxa"/>
            <w:tcBorders>
              <w:bottom w:val="nil"/>
            </w:tcBorders>
            <w:shd w:val="clear" w:color="auto" w:fill="auto"/>
          </w:tcPr>
          <w:p w14:paraId="74439522" w14:textId="77777777" w:rsidR="00820718" w:rsidRPr="00500E12" w:rsidRDefault="00820718" w:rsidP="00820718">
            <w:pPr>
              <w:pStyle w:val="TAC"/>
            </w:pPr>
            <w:r w:rsidRPr="00500E12">
              <w:t>30</w:t>
            </w:r>
          </w:p>
        </w:tc>
        <w:tc>
          <w:tcPr>
            <w:tcW w:w="859" w:type="dxa"/>
            <w:shd w:val="clear" w:color="auto" w:fill="auto"/>
          </w:tcPr>
          <w:p w14:paraId="5FBD1CA1" w14:textId="77777777" w:rsidR="00820718" w:rsidRPr="00500E12" w:rsidRDefault="00820718" w:rsidP="00820718">
            <w:pPr>
              <w:pStyle w:val="TAC"/>
            </w:pPr>
            <w:r w:rsidRPr="00500E12">
              <w:t>10+100</w:t>
            </w:r>
          </w:p>
        </w:tc>
        <w:tc>
          <w:tcPr>
            <w:tcW w:w="603" w:type="dxa"/>
            <w:shd w:val="clear" w:color="auto" w:fill="auto"/>
          </w:tcPr>
          <w:p w14:paraId="75004040" w14:textId="4EE56CE5" w:rsidR="00820718" w:rsidRPr="00500E12" w:rsidRDefault="00820718" w:rsidP="00820718">
            <w:pPr>
              <w:pStyle w:val="TAC"/>
            </w:pPr>
            <w:r w:rsidRPr="00500E12">
              <w:t>48</w:t>
            </w:r>
          </w:p>
        </w:tc>
        <w:tc>
          <w:tcPr>
            <w:tcW w:w="945" w:type="dxa"/>
            <w:shd w:val="clear" w:color="auto" w:fill="auto"/>
          </w:tcPr>
          <w:p w14:paraId="25ADC971" w14:textId="541F5027" w:rsidR="00820718" w:rsidRPr="00500E12" w:rsidRDefault="00820718" w:rsidP="00820718">
            <w:pPr>
              <w:pStyle w:val="TAC"/>
            </w:pPr>
            <w:ins w:id="321" w:author="Huawei" w:date="2023-08-11T23:30:00Z">
              <w:r w:rsidRPr="005B7EC8">
                <w:t>1@24</w:t>
              </w:r>
            </w:ins>
            <w:del w:id="322" w:author="Huawei" w:date="2023-08-11T23:30:00Z">
              <w:r w:rsidRPr="00500E12" w:rsidDel="007D70BB">
                <w:delText>1@23</w:delText>
              </w:r>
            </w:del>
          </w:p>
        </w:tc>
        <w:tc>
          <w:tcPr>
            <w:tcW w:w="945" w:type="dxa"/>
            <w:shd w:val="clear" w:color="auto" w:fill="auto"/>
          </w:tcPr>
          <w:p w14:paraId="1715C700" w14:textId="13E381A4" w:rsidR="00820718" w:rsidRPr="00500E12" w:rsidRDefault="00820718" w:rsidP="00820718">
            <w:pPr>
              <w:pStyle w:val="TAC"/>
            </w:pPr>
            <w:ins w:id="323" w:author="Huawei" w:date="2023-08-11T23:30:00Z">
              <w:r w:rsidRPr="005B7EC8">
                <w:t>1@23</w:t>
              </w:r>
            </w:ins>
            <w:del w:id="324" w:author="Huawei" w:date="2023-08-11T23:30:00Z">
              <w:r w:rsidRPr="00500E12" w:rsidDel="007D70BB">
                <w:delText>1@22</w:delText>
              </w:r>
            </w:del>
          </w:p>
        </w:tc>
        <w:tc>
          <w:tcPr>
            <w:tcW w:w="603" w:type="dxa"/>
            <w:shd w:val="clear" w:color="auto" w:fill="auto"/>
            <w:vAlign w:val="bottom"/>
          </w:tcPr>
          <w:p w14:paraId="39800166" w14:textId="77777777" w:rsidR="00820718" w:rsidRPr="00500E12" w:rsidRDefault="00820718" w:rsidP="00820718">
            <w:pPr>
              <w:pStyle w:val="TAC"/>
            </w:pPr>
            <w:r w:rsidRPr="00500E12">
              <w:t>162</w:t>
            </w:r>
          </w:p>
        </w:tc>
        <w:tc>
          <w:tcPr>
            <w:tcW w:w="945" w:type="dxa"/>
            <w:shd w:val="clear" w:color="auto" w:fill="auto"/>
            <w:vAlign w:val="bottom"/>
          </w:tcPr>
          <w:p w14:paraId="7EC27AF2" w14:textId="77777777" w:rsidR="00820718" w:rsidRPr="00500E12" w:rsidRDefault="00820718" w:rsidP="00820718">
            <w:pPr>
              <w:pStyle w:val="TAC"/>
            </w:pPr>
            <w:r w:rsidRPr="00500E12">
              <w:t>1@22</w:t>
            </w:r>
          </w:p>
        </w:tc>
        <w:tc>
          <w:tcPr>
            <w:tcW w:w="945" w:type="dxa"/>
            <w:shd w:val="clear" w:color="auto" w:fill="auto"/>
            <w:vAlign w:val="bottom"/>
          </w:tcPr>
          <w:p w14:paraId="05F38E67" w14:textId="77777777" w:rsidR="00820718" w:rsidRPr="00500E12" w:rsidRDefault="00820718" w:rsidP="00820718">
            <w:pPr>
              <w:pStyle w:val="TAC"/>
            </w:pPr>
            <w:r w:rsidRPr="00500E12">
              <w:t>1@159</w:t>
            </w:r>
          </w:p>
        </w:tc>
        <w:tc>
          <w:tcPr>
            <w:tcW w:w="603" w:type="dxa"/>
            <w:shd w:val="clear" w:color="auto" w:fill="auto"/>
          </w:tcPr>
          <w:p w14:paraId="6BAABBE3" w14:textId="77777777" w:rsidR="00820718" w:rsidRPr="00500E12" w:rsidRDefault="00820718" w:rsidP="00820718">
            <w:pPr>
              <w:pStyle w:val="TAC"/>
            </w:pPr>
            <w:r w:rsidRPr="00500E12">
              <w:t>297</w:t>
            </w:r>
          </w:p>
        </w:tc>
        <w:tc>
          <w:tcPr>
            <w:tcW w:w="945" w:type="dxa"/>
            <w:shd w:val="clear" w:color="auto" w:fill="auto"/>
          </w:tcPr>
          <w:p w14:paraId="0FF6F5B2" w14:textId="77777777" w:rsidR="00820718" w:rsidRPr="00500E12" w:rsidRDefault="00820718" w:rsidP="00820718">
            <w:pPr>
              <w:pStyle w:val="TAC"/>
            </w:pPr>
            <w:r w:rsidRPr="00500E12">
              <w:t>1@0</w:t>
            </w:r>
          </w:p>
        </w:tc>
        <w:tc>
          <w:tcPr>
            <w:tcW w:w="945" w:type="dxa"/>
            <w:shd w:val="clear" w:color="auto" w:fill="auto"/>
          </w:tcPr>
          <w:p w14:paraId="103C5574" w14:textId="77777777" w:rsidR="00820718" w:rsidRPr="00500E12" w:rsidRDefault="00820718" w:rsidP="00820718">
            <w:pPr>
              <w:pStyle w:val="TAC"/>
            </w:pPr>
            <w:r w:rsidRPr="00500E12">
              <w:t>1@272</w:t>
            </w:r>
          </w:p>
        </w:tc>
      </w:tr>
      <w:tr w:rsidR="00820718" w:rsidRPr="00500E12" w14:paraId="58FD171C" w14:textId="77777777" w:rsidTr="00820718">
        <w:tc>
          <w:tcPr>
            <w:tcW w:w="812" w:type="dxa"/>
            <w:tcBorders>
              <w:top w:val="nil"/>
              <w:bottom w:val="nil"/>
            </w:tcBorders>
            <w:shd w:val="clear" w:color="auto" w:fill="auto"/>
          </w:tcPr>
          <w:p w14:paraId="23E7DF33" w14:textId="77777777" w:rsidR="00820718" w:rsidRPr="00500E12" w:rsidRDefault="00820718" w:rsidP="00820718">
            <w:pPr>
              <w:pStyle w:val="TAC"/>
            </w:pPr>
          </w:p>
        </w:tc>
        <w:tc>
          <w:tcPr>
            <w:tcW w:w="479" w:type="dxa"/>
            <w:tcBorders>
              <w:top w:val="nil"/>
              <w:bottom w:val="nil"/>
            </w:tcBorders>
            <w:shd w:val="clear" w:color="auto" w:fill="auto"/>
          </w:tcPr>
          <w:p w14:paraId="116A61C0" w14:textId="77777777" w:rsidR="00820718" w:rsidRPr="00500E12" w:rsidRDefault="00820718" w:rsidP="00820718">
            <w:pPr>
              <w:pStyle w:val="TAC"/>
            </w:pPr>
          </w:p>
        </w:tc>
        <w:tc>
          <w:tcPr>
            <w:tcW w:w="859" w:type="dxa"/>
            <w:shd w:val="clear" w:color="auto" w:fill="auto"/>
          </w:tcPr>
          <w:p w14:paraId="3934BB66" w14:textId="77777777" w:rsidR="00820718" w:rsidRPr="00500E12" w:rsidRDefault="00820718" w:rsidP="00820718">
            <w:pPr>
              <w:pStyle w:val="TAC"/>
            </w:pPr>
            <w:r w:rsidRPr="00500E12">
              <w:t>20+90</w:t>
            </w:r>
          </w:p>
        </w:tc>
        <w:tc>
          <w:tcPr>
            <w:tcW w:w="603" w:type="dxa"/>
            <w:shd w:val="clear" w:color="auto" w:fill="auto"/>
          </w:tcPr>
          <w:p w14:paraId="3705F7D2" w14:textId="13AE9BFA" w:rsidR="00820718" w:rsidRPr="00500E12" w:rsidRDefault="00820718" w:rsidP="00820718">
            <w:pPr>
              <w:pStyle w:val="TAC"/>
            </w:pPr>
            <w:ins w:id="325" w:author="Huawei" w:date="2023-08-11T23:30:00Z">
              <w:r w:rsidRPr="00E528D2">
                <w:t>97</w:t>
              </w:r>
            </w:ins>
            <w:del w:id="326" w:author="Huawei" w:date="2023-08-11T23:30:00Z">
              <w:r w:rsidRPr="00500E12" w:rsidDel="00F419B5">
                <w:delText>101</w:delText>
              </w:r>
            </w:del>
          </w:p>
        </w:tc>
        <w:tc>
          <w:tcPr>
            <w:tcW w:w="945" w:type="dxa"/>
            <w:shd w:val="clear" w:color="auto" w:fill="auto"/>
          </w:tcPr>
          <w:p w14:paraId="7B00FCDE" w14:textId="5379B953" w:rsidR="00820718" w:rsidRPr="00500E12" w:rsidRDefault="00820718" w:rsidP="00820718">
            <w:pPr>
              <w:pStyle w:val="TAC"/>
            </w:pPr>
            <w:ins w:id="327" w:author="Huawei" w:date="2023-08-11T23:30:00Z">
              <w:r w:rsidRPr="005B7EC8">
                <w:t>1@51</w:t>
              </w:r>
            </w:ins>
            <w:del w:id="328" w:author="Huawei" w:date="2023-08-11T23:30:00Z">
              <w:r w:rsidRPr="00500E12" w:rsidDel="007D70BB">
                <w:delText>1@50</w:delText>
              </w:r>
            </w:del>
          </w:p>
        </w:tc>
        <w:tc>
          <w:tcPr>
            <w:tcW w:w="945" w:type="dxa"/>
            <w:shd w:val="clear" w:color="auto" w:fill="auto"/>
          </w:tcPr>
          <w:p w14:paraId="6FF1B8B9" w14:textId="261D0864" w:rsidR="00820718" w:rsidRPr="00500E12" w:rsidRDefault="00820718" w:rsidP="00820718">
            <w:pPr>
              <w:pStyle w:val="TAC"/>
            </w:pPr>
            <w:ins w:id="329" w:author="Huawei" w:date="2023-08-11T23:30:00Z">
              <w:r w:rsidRPr="005B7EC8">
                <w:t>1@47</w:t>
              </w:r>
            </w:ins>
            <w:del w:id="330" w:author="Huawei" w:date="2023-08-11T23:30:00Z">
              <w:r w:rsidRPr="00500E12" w:rsidDel="007D70BB">
                <w:delText>1@48</w:delText>
              </w:r>
            </w:del>
          </w:p>
        </w:tc>
        <w:tc>
          <w:tcPr>
            <w:tcW w:w="603" w:type="dxa"/>
            <w:shd w:val="clear" w:color="auto" w:fill="auto"/>
            <w:vAlign w:val="bottom"/>
          </w:tcPr>
          <w:p w14:paraId="27487696" w14:textId="77777777" w:rsidR="00820718" w:rsidRPr="00500E12" w:rsidRDefault="00820718" w:rsidP="00820718">
            <w:pPr>
              <w:pStyle w:val="TAC"/>
            </w:pPr>
            <w:r w:rsidRPr="00500E12">
              <w:t>175</w:t>
            </w:r>
          </w:p>
        </w:tc>
        <w:tc>
          <w:tcPr>
            <w:tcW w:w="945" w:type="dxa"/>
            <w:shd w:val="clear" w:color="auto" w:fill="auto"/>
            <w:vAlign w:val="bottom"/>
          </w:tcPr>
          <w:p w14:paraId="21FA2931" w14:textId="77777777" w:rsidR="00820718" w:rsidRPr="00500E12" w:rsidRDefault="00820718" w:rsidP="00820718">
            <w:pPr>
              <w:pStyle w:val="TAC"/>
            </w:pPr>
            <w:r w:rsidRPr="00500E12">
              <w:t>1@49</w:t>
            </w:r>
          </w:p>
        </w:tc>
        <w:tc>
          <w:tcPr>
            <w:tcW w:w="945" w:type="dxa"/>
            <w:shd w:val="clear" w:color="auto" w:fill="auto"/>
            <w:vAlign w:val="bottom"/>
          </w:tcPr>
          <w:p w14:paraId="150B0855" w14:textId="77777777" w:rsidR="00820718" w:rsidRPr="00500E12" w:rsidRDefault="00820718" w:rsidP="00820718">
            <w:pPr>
              <w:pStyle w:val="TAC"/>
            </w:pPr>
            <w:r w:rsidRPr="00500E12">
              <w:t>1@172</w:t>
            </w:r>
          </w:p>
        </w:tc>
        <w:tc>
          <w:tcPr>
            <w:tcW w:w="603" w:type="dxa"/>
            <w:shd w:val="clear" w:color="auto" w:fill="auto"/>
          </w:tcPr>
          <w:p w14:paraId="634B5BF3" w14:textId="77777777" w:rsidR="00820718" w:rsidRPr="00500E12" w:rsidRDefault="00820718" w:rsidP="00820718">
            <w:pPr>
              <w:pStyle w:val="TAC"/>
            </w:pPr>
            <w:r w:rsidRPr="00500E12">
              <w:t>296</w:t>
            </w:r>
          </w:p>
        </w:tc>
        <w:tc>
          <w:tcPr>
            <w:tcW w:w="945" w:type="dxa"/>
            <w:shd w:val="clear" w:color="auto" w:fill="auto"/>
          </w:tcPr>
          <w:p w14:paraId="5D136685" w14:textId="77777777" w:rsidR="00820718" w:rsidRPr="00500E12" w:rsidRDefault="00820718" w:rsidP="00820718">
            <w:pPr>
              <w:pStyle w:val="TAC"/>
            </w:pPr>
            <w:r w:rsidRPr="00500E12">
              <w:t>1@0</w:t>
            </w:r>
          </w:p>
        </w:tc>
        <w:tc>
          <w:tcPr>
            <w:tcW w:w="945" w:type="dxa"/>
            <w:shd w:val="clear" w:color="auto" w:fill="auto"/>
          </w:tcPr>
          <w:p w14:paraId="4C50F613" w14:textId="77777777" w:rsidR="00820718" w:rsidRPr="00500E12" w:rsidRDefault="00820718" w:rsidP="00820718">
            <w:pPr>
              <w:pStyle w:val="TAC"/>
            </w:pPr>
            <w:r w:rsidRPr="00500E12">
              <w:t>1@244</w:t>
            </w:r>
          </w:p>
        </w:tc>
      </w:tr>
      <w:tr w:rsidR="00820718" w:rsidRPr="00500E12" w14:paraId="4AA6A6D3" w14:textId="77777777" w:rsidTr="00820718">
        <w:tc>
          <w:tcPr>
            <w:tcW w:w="812" w:type="dxa"/>
            <w:tcBorders>
              <w:top w:val="nil"/>
              <w:bottom w:val="nil"/>
            </w:tcBorders>
            <w:shd w:val="clear" w:color="auto" w:fill="auto"/>
          </w:tcPr>
          <w:p w14:paraId="006C6FB5" w14:textId="77777777" w:rsidR="00820718" w:rsidRPr="00500E12" w:rsidRDefault="00820718" w:rsidP="00820718">
            <w:pPr>
              <w:pStyle w:val="TAC"/>
            </w:pPr>
          </w:p>
        </w:tc>
        <w:tc>
          <w:tcPr>
            <w:tcW w:w="479" w:type="dxa"/>
            <w:tcBorders>
              <w:top w:val="nil"/>
              <w:bottom w:val="nil"/>
            </w:tcBorders>
            <w:shd w:val="clear" w:color="auto" w:fill="auto"/>
          </w:tcPr>
          <w:p w14:paraId="5B0620C2" w14:textId="77777777" w:rsidR="00820718" w:rsidRPr="00500E12" w:rsidRDefault="00820718" w:rsidP="00820718">
            <w:pPr>
              <w:pStyle w:val="TAC"/>
            </w:pPr>
          </w:p>
        </w:tc>
        <w:tc>
          <w:tcPr>
            <w:tcW w:w="859" w:type="dxa"/>
            <w:shd w:val="clear" w:color="auto" w:fill="auto"/>
          </w:tcPr>
          <w:p w14:paraId="1523A08D" w14:textId="77777777" w:rsidR="00820718" w:rsidRPr="00500E12" w:rsidRDefault="00820718" w:rsidP="00820718">
            <w:pPr>
              <w:pStyle w:val="TAC"/>
            </w:pPr>
            <w:r w:rsidRPr="00500E12">
              <w:t>30+80</w:t>
            </w:r>
          </w:p>
        </w:tc>
        <w:tc>
          <w:tcPr>
            <w:tcW w:w="603" w:type="dxa"/>
            <w:shd w:val="clear" w:color="auto" w:fill="auto"/>
          </w:tcPr>
          <w:p w14:paraId="12D2F9A6" w14:textId="528F7066" w:rsidR="00820718" w:rsidRPr="00500E12" w:rsidRDefault="00820718" w:rsidP="00820718">
            <w:pPr>
              <w:pStyle w:val="TAC"/>
            </w:pPr>
            <w:r w:rsidRPr="00500E12">
              <w:t>154</w:t>
            </w:r>
          </w:p>
        </w:tc>
        <w:tc>
          <w:tcPr>
            <w:tcW w:w="945" w:type="dxa"/>
            <w:shd w:val="clear" w:color="auto" w:fill="auto"/>
          </w:tcPr>
          <w:p w14:paraId="42C0002A" w14:textId="686557C6" w:rsidR="00820718" w:rsidRPr="00500E12" w:rsidRDefault="00820718" w:rsidP="00820718">
            <w:pPr>
              <w:pStyle w:val="TAC"/>
            </w:pPr>
            <w:ins w:id="331" w:author="Huawei" w:date="2023-08-11T23:30:00Z">
              <w:r w:rsidRPr="005B7EC8">
                <w:t>1@78</w:t>
              </w:r>
            </w:ins>
            <w:del w:id="332" w:author="Huawei" w:date="2023-08-11T23:30:00Z">
              <w:r w:rsidRPr="00500E12" w:rsidDel="007D70BB">
                <w:delText>1@77</w:delText>
              </w:r>
            </w:del>
          </w:p>
        </w:tc>
        <w:tc>
          <w:tcPr>
            <w:tcW w:w="945" w:type="dxa"/>
            <w:shd w:val="clear" w:color="auto" w:fill="auto"/>
          </w:tcPr>
          <w:p w14:paraId="5AD32133" w14:textId="7C7BA379" w:rsidR="00820718" w:rsidRPr="00500E12" w:rsidRDefault="00820718" w:rsidP="00820718">
            <w:pPr>
              <w:pStyle w:val="TAC"/>
            </w:pPr>
            <w:ins w:id="333" w:author="Huawei" w:date="2023-08-11T23:30:00Z">
              <w:r w:rsidRPr="005B7EC8">
                <w:t>1@76</w:t>
              </w:r>
            </w:ins>
            <w:del w:id="334" w:author="Huawei" w:date="2023-08-11T23:30:00Z">
              <w:r w:rsidRPr="00500E12" w:rsidDel="007D70BB">
                <w:delText>1@75</w:delText>
              </w:r>
            </w:del>
          </w:p>
        </w:tc>
        <w:tc>
          <w:tcPr>
            <w:tcW w:w="603" w:type="dxa"/>
            <w:shd w:val="clear" w:color="auto" w:fill="auto"/>
            <w:vAlign w:val="bottom"/>
          </w:tcPr>
          <w:p w14:paraId="70AD887A" w14:textId="77777777" w:rsidR="00820718" w:rsidRPr="00500E12" w:rsidRDefault="00820718" w:rsidP="00820718">
            <w:pPr>
              <w:pStyle w:val="TAC"/>
            </w:pPr>
            <w:r w:rsidRPr="00500E12">
              <w:t>178</w:t>
            </w:r>
          </w:p>
        </w:tc>
        <w:tc>
          <w:tcPr>
            <w:tcW w:w="945" w:type="dxa"/>
            <w:shd w:val="clear" w:color="auto" w:fill="auto"/>
            <w:vAlign w:val="bottom"/>
          </w:tcPr>
          <w:p w14:paraId="4C59A030" w14:textId="77777777" w:rsidR="00820718" w:rsidRPr="00500E12" w:rsidRDefault="00820718" w:rsidP="00820718">
            <w:pPr>
              <w:pStyle w:val="TAC"/>
            </w:pPr>
            <w:r w:rsidRPr="00500E12">
              <w:t>1@56</w:t>
            </w:r>
          </w:p>
        </w:tc>
        <w:tc>
          <w:tcPr>
            <w:tcW w:w="945" w:type="dxa"/>
            <w:shd w:val="clear" w:color="auto" w:fill="auto"/>
            <w:vAlign w:val="bottom"/>
          </w:tcPr>
          <w:p w14:paraId="2563329F" w14:textId="77777777" w:rsidR="00820718" w:rsidRPr="00500E12" w:rsidRDefault="00820718" w:rsidP="00820718">
            <w:pPr>
              <w:pStyle w:val="TAC"/>
            </w:pPr>
            <w:r w:rsidRPr="00500E12">
              <w:t>1@155</w:t>
            </w:r>
          </w:p>
        </w:tc>
        <w:tc>
          <w:tcPr>
            <w:tcW w:w="603" w:type="dxa"/>
            <w:shd w:val="clear" w:color="auto" w:fill="auto"/>
          </w:tcPr>
          <w:p w14:paraId="6999C7CA" w14:textId="77777777" w:rsidR="00820718" w:rsidRPr="00500E12" w:rsidRDefault="00820718" w:rsidP="00820718">
            <w:pPr>
              <w:pStyle w:val="TAC"/>
            </w:pPr>
            <w:r w:rsidRPr="00500E12">
              <w:t>295</w:t>
            </w:r>
          </w:p>
        </w:tc>
        <w:tc>
          <w:tcPr>
            <w:tcW w:w="945" w:type="dxa"/>
            <w:shd w:val="clear" w:color="auto" w:fill="auto"/>
          </w:tcPr>
          <w:p w14:paraId="4B927BE8" w14:textId="77777777" w:rsidR="00820718" w:rsidRPr="00500E12" w:rsidRDefault="00820718" w:rsidP="00820718">
            <w:pPr>
              <w:pStyle w:val="TAC"/>
            </w:pPr>
            <w:r w:rsidRPr="00500E12">
              <w:t>1@0</w:t>
            </w:r>
          </w:p>
        </w:tc>
        <w:tc>
          <w:tcPr>
            <w:tcW w:w="945" w:type="dxa"/>
            <w:shd w:val="clear" w:color="auto" w:fill="auto"/>
          </w:tcPr>
          <w:p w14:paraId="4DA83FDC" w14:textId="77777777" w:rsidR="00820718" w:rsidRPr="00500E12" w:rsidRDefault="00820718" w:rsidP="00820718">
            <w:pPr>
              <w:pStyle w:val="TAC"/>
            </w:pPr>
            <w:r w:rsidRPr="00500E12">
              <w:t>1@216</w:t>
            </w:r>
          </w:p>
        </w:tc>
      </w:tr>
      <w:tr w:rsidR="00820718" w:rsidRPr="00500E12" w14:paraId="03B7805D" w14:textId="77777777" w:rsidTr="00820718">
        <w:tc>
          <w:tcPr>
            <w:tcW w:w="812" w:type="dxa"/>
            <w:tcBorders>
              <w:top w:val="nil"/>
              <w:bottom w:val="nil"/>
            </w:tcBorders>
            <w:shd w:val="clear" w:color="auto" w:fill="auto"/>
          </w:tcPr>
          <w:p w14:paraId="765AC690" w14:textId="77777777" w:rsidR="00820718" w:rsidRPr="00500E12" w:rsidRDefault="00820718" w:rsidP="00820718">
            <w:pPr>
              <w:pStyle w:val="TAC"/>
            </w:pPr>
          </w:p>
        </w:tc>
        <w:tc>
          <w:tcPr>
            <w:tcW w:w="479" w:type="dxa"/>
            <w:tcBorders>
              <w:top w:val="nil"/>
              <w:bottom w:val="nil"/>
            </w:tcBorders>
            <w:shd w:val="clear" w:color="auto" w:fill="auto"/>
          </w:tcPr>
          <w:p w14:paraId="13808152" w14:textId="77777777" w:rsidR="00820718" w:rsidRPr="00500E12" w:rsidRDefault="00820718" w:rsidP="00820718">
            <w:pPr>
              <w:pStyle w:val="TAC"/>
            </w:pPr>
          </w:p>
        </w:tc>
        <w:tc>
          <w:tcPr>
            <w:tcW w:w="859" w:type="dxa"/>
            <w:shd w:val="clear" w:color="auto" w:fill="auto"/>
          </w:tcPr>
          <w:p w14:paraId="43EDD5C5" w14:textId="77777777" w:rsidR="00820718" w:rsidRPr="00500E12" w:rsidRDefault="00820718" w:rsidP="00820718">
            <w:pPr>
              <w:pStyle w:val="TAC"/>
            </w:pPr>
            <w:r w:rsidRPr="00500E12">
              <w:t>40+70</w:t>
            </w:r>
          </w:p>
        </w:tc>
        <w:tc>
          <w:tcPr>
            <w:tcW w:w="603" w:type="dxa"/>
            <w:shd w:val="clear" w:color="auto" w:fill="auto"/>
          </w:tcPr>
          <w:p w14:paraId="162EBC23" w14:textId="63D7D66A" w:rsidR="00820718" w:rsidRPr="00500E12" w:rsidRDefault="00820718" w:rsidP="00820718">
            <w:pPr>
              <w:pStyle w:val="TAC"/>
            </w:pPr>
            <w:r w:rsidRPr="00500E12">
              <w:t>194</w:t>
            </w:r>
          </w:p>
        </w:tc>
        <w:tc>
          <w:tcPr>
            <w:tcW w:w="945" w:type="dxa"/>
            <w:shd w:val="clear" w:color="auto" w:fill="auto"/>
          </w:tcPr>
          <w:p w14:paraId="19F44ED4" w14:textId="34AA84B0" w:rsidR="00820718" w:rsidRPr="00500E12" w:rsidRDefault="00820718" w:rsidP="00820718">
            <w:pPr>
              <w:pStyle w:val="TAC"/>
            </w:pPr>
            <w:ins w:id="335" w:author="Huawei" w:date="2023-08-11T23:30:00Z">
              <w:r w:rsidRPr="005B7EC8">
                <w:t>1@99</w:t>
              </w:r>
            </w:ins>
            <w:del w:id="336" w:author="Huawei" w:date="2023-08-11T23:30:00Z">
              <w:r w:rsidRPr="00500E12" w:rsidDel="007D70BB">
                <w:delText>1@96</w:delText>
              </w:r>
            </w:del>
          </w:p>
        </w:tc>
        <w:tc>
          <w:tcPr>
            <w:tcW w:w="945" w:type="dxa"/>
            <w:shd w:val="clear" w:color="auto" w:fill="auto"/>
          </w:tcPr>
          <w:p w14:paraId="4C80D2C3" w14:textId="7FD7CF45" w:rsidR="00820718" w:rsidRPr="00500E12" w:rsidRDefault="00820718" w:rsidP="00820718">
            <w:pPr>
              <w:pStyle w:val="TAC"/>
            </w:pPr>
            <w:ins w:id="337" w:author="Huawei" w:date="2023-08-11T23:30:00Z">
              <w:r w:rsidRPr="005B7EC8">
                <w:t>1@89</w:t>
              </w:r>
            </w:ins>
            <w:del w:id="338" w:author="Huawei" w:date="2023-08-11T23:30:00Z">
              <w:r w:rsidRPr="00500E12" w:rsidDel="007D70BB">
                <w:delText>1@86</w:delText>
              </w:r>
            </w:del>
          </w:p>
        </w:tc>
        <w:tc>
          <w:tcPr>
            <w:tcW w:w="603" w:type="dxa"/>
            <w:shd w:val="clear" w:color="auto" w:fill="auto"/>
            <w:vAlign w:val="bottom"/>
          </w:tcPr>
          <w:p w14:paraId="05226214" w14:textId="77777777" w:rsidR="00820718" w:rsidRPr="00500E12" w:rsidRDefault="00820718" w:rsidP="00820718">
            <w:pPr>
              <w:pStyle w:val="TAC"/>
            </w:pPr>
            <w:r w:rsidRPr="00500E12">
              <w:t>178</w:t>
            </w:r>
          </w:p>
        </w:tc>
        <w:tc>
          <w:tcPr>
            <w:tcW w:w="945" w:type="dxa"/>
            <w:shd w:val="clear" w:color="auto" w:fill="auto"/>
            <w:vAlign w:val="bottom"/>
          </w:tcPr>
          <w:p w14:paraId="13194793" w14:textId="77777777" w:rsidR="00820718" w:rsidRPr="00500E12" w:rsidRDefault="00820718" w:rsidP="00820718">
            <w:pPr>
              <w:pStyle w:val="TAC"/>
            </w:pPr>
            <w:r w:rsidRPr="00500E12">
              <w:t>1@55</w:t>
            </w:r>
          </w:p>
        </w:tc>
        <w:tc>
          <w:tcPr>
            <w:tcW w:w="945" w:type="dxa"/>
            <w:shd w:val="clear" w:color="auto" w:fill="auto"/>
            <w:vAlign w:val="bottom"/>
          </w:tcPr>
          <w:p w14:paraId="4BDB8F9E" w14:textId="77777777" w:rsidR="00820718" w:rsidRPr="00500E12" w:rsidRDefault="00820718" w:rsidP="00820718">
            <w:pPr>
              <w:pStyle w:val="TAC"/>
            </w:pPr>
            <w:r w:rsidRPr="00500E12">
              <w:t>1@126</w:t>
            </w:r>
          </w:p>
        </w:tc>
        <w:tc>
          <w:tcPr>
            <w:tcW w:w="603" w:type="dxa"/>
            <w:shd w:val="clear" w:color="auto" w:fill="auto"/>
          </w:tcPr>
          <w:p w14:paraId="41218999" w14:textId="77777777" w:rsidR="00820718" w:rsidRPr="00500E12" w:rsidRDefault="00820718" w:rsidP="00820718">
            <w:pPr>
              <w:pStyle w:val="TAC"/>
            </w:pPr>
            <w:r w:rsidRPr="00500E12">
              <w:t>295</w:t>
            </w:r>
          </w:p>
        </w:tc>
        <w:tc>
          <w:tcPr>
            <w:tcW w:w="945" w:type="dxa"/>
            <w:shd w:val="clear" w:color="auto" w:fill="auto"/>
          </w:tcPr>
          <w:p w14:paraId="3EA88D52" w14:textId="77777777" w:rsidR="00820718" w:rsidRPr="00500E12" w:rsidRDefault="00820718" w:rsidP="00820718">
            <w:pPr>
              <w:pStyle w:val="TAC"/>
            </w:pPr>
            <w:r w:rsidRPr="00500E12">
              <w:t>1@0</w:t>
            </w:r>
          </w:p>
        </w:tc>
        <w:tc>
          <w:tcPr>
            <w:tcW w:w="945" w:type="dxa"/>
            <w:shd w:val="clear" w:color="auto" w:fill="auto"/>
          </w:tcPr>
          <w:p w14:paraId="63425B5A" w14:textId="77777777" w:rsidR="00820718" w:rsidRPr="00500E12" w:rsidRDefault="00820718" w:rsidP="00820718">
            <w:pPr>
              <w:pStyle w:val="TAC"/>
            </w:pPr>
            <w:r w:rsidRPr="00500E12">
              <w:t>1@188</w:t>
            </w:r>
          </w:p>
        </w:tc>
      </w:tr>
      <w:tr w:rsidR="00820718" w:rsidRPr="00500E12" w14:paraId="7FE0AD2F" w14:textId="77777777" w:rsidTr="00820718">
        <w:tc>
          <w:tcPr>
            <w:tcW w:w="812" w:type="dxa"/>
            <w:tcBorders>
              <w:top w:val="nil"/>
              <w:bottom w:val="nil"/>
            </w:tcBorders>
            <w:shd w:val="clear" w:color="auto" w:fill="auto"/>
          </w:tcPr>
          <w:p w14:paraId="31C41C25" w14:textId="77777777" w:rsidR="00820718" w:rsidRPr="00500E12" w:rsidRDefault="00820718" w:rsidP="00820718">
            <w:pPr>
              <w:pStyle w:val="TAC"/>
            </w:pPr>
          </w:p>
        </w:tc>
        <w:tc>
          <w:tcPr>
            <w:tcW w:w="479" w:type="dxa"/>
            <w:tcBorders>
              <w:top w:val="nil"/>
              <w:bottom w:val="nil"/>
            </w:tcBorders>
            <w:shd w:val="clear" w:color="auto" w:fill="auto"/>
          </w:tcPr>
          <w:p w14:paraId="4B787F4C" w14:textId="77777777" w:rsidR="00820718" w:rsidRPr="00500E12" w:rsidRDefault="00820718" w:rsidP="00820718">
            <w:pPr>
              <w:pStyle w:val="TAC"/>
            </w:pPr>
          </w:p>
        </w:tc>
        <w:tc>
          <w:tcPr>
            <w:tcW w:w="859" w:type="dxa"/>
            <w:shd w:val="clear" w:color="auto" w:fill="auto"/>
          </w:tcPr>
          <w:p w14:paraId="68B867DD" w14:textId="77777777" w:rsidR="00820718" w:rsidRPr="00500E12" w:rsidRDefault="00820718" w:rsidP="00820718">
            <w:pPr>
              <w:pStyle w:val="TAC"/>
            </w:pPr>
            <w:r w:rsidRPr="00500E12">
              <w:t>50+60</w:t>
            </w:r>
          </w:p>
        </w:tc>
        <w:tc>
          <w:tcPr>
            <w:tcW w:w="603" w:type="dxa"/>
            <w:shd w:val="clear" w:color="auto" w:fill="auto"/>
          </w:tcPr>
          <w:p w14:paraId="057580A6" w14:textId="6A4986C8" w:rsidR="00820718" w:rsidRPr="00500E12" w:rsidRDefault="00820718" w:rsidP="00820718">
            <w:pPr>
              <w:pStyle w:val="TAC"/>
            </w:pPr>
            <w:r w:rsidRPr="00500E12">
              <w:t>192</w:t>
            </w:r>
          </w:p>
        </w:tc>
        <w:tc>
          <w:tcPr>
            <w:tcW w:w="945" w:type="dxa"/>
            <w:shd w:val="clear" w:color="auto" w:fill="auto"/>
          </w:tcPr>
          <w:p w14:paraId="07D52159" w14:textId="0D75B99D" w:rsidR="00820718" w:rsidRPr="00500E12" w:rsidRDefault="00820718" w:rsidP="00820718">
            <w:pPr>
              <w:pStyle w:val="TAC"/>
            </w:pPr>
            <w:ins w:id="339" w:author="Huawei" w:date="2023-08-11T23:30:00Z">
              <w:r w:rsidRPr="005B7EC8">
                <w:t>1@98</w:t>
              </w:r>
            </w:ins>
            <w:del w:id="340" w:author="Huawei" w:date="2023-08-11T23:30:00Z">
              <w:r w:rsidRPr="00500E12" w:rsidDel="007D70BB">
                <w:delText>1@96</w:delText>
              </w:r>
            </w:del>
          </w:p>
        </w:tc>
        <w:tc>
          <w:tcPr>
            <w:tcW w:w="945" w:type="dxa"/>
            <w:shd w:val="clear" w:color="auto" w:fill="auto"/>
          </w:tcPr>
          <w:p w14:paraId="166CF9EC" w14:textId="5BDFCFA1" w:rsidR="00820718" w:rsidRPr="00500E12" w:rsidRDefault="00820718" w:rsidP="00820718">
            <w:pPr>
              <w:pStyle w:val="TAC"/>
            </w:pPr>
            <w:ins w:id="341" w:author="Huawei" w:date="2023-08-11T23:30:00Z">
              <w:r w:rsidRPr="005B7EC8">
                <w:t>1@60</w:t>
              </w:r>
            </w:ins>
            <w:del w:id="342" w:author="Huawei" w:date="2023-08-11T23:30:00Z">
              <w:r w:rsidRPr="00500E12" w:rsidDel="007D70BB">
                <w:delText>1@58</w:delText>
              </w:r>
            </w:del>
          </w:p>
        </w:tc>
        <w:tc>
          <w:tcPr>
            <w:tcW w:w="603" w:type="dxa"/>
            <w:shd w:val="clear" w:color="auto" w:fill="auto"/>
            <w:vAlign w:val="bottom"/>
          </w:tcPr>
          <w:p w14:paraId="6DBC9B1D" w14:textId="77777777" w:rsidR="00820718" w:rsidRPr="00500E12" w:rsidRDefault="00820718" w:rsidP="00820718">
            <w:pPr>
              <w:pStyle w:val="TAC"/>
            </w:pPr>
            <w:r w:rsidRPr="00500E12">
              <w:t>177</w:t>
            </w:r>
          </w:p>
        </w:tc>
        <w:tc>
          <w:tcPr>
            <w:tcW w:w="945" w:type="dxa"/>
            <w:shd w:val="clear" w:color="auto" w:fill="auto"/>
            <w:vAlign w:val="bottom"/>
          </w:tcPr>
          <w:p w14:paraId="77979334" w14:textId="77777777" w:rsidR="00820718" w:rsidRPr="00500E12" w:rsidRDefault="00820718" w:rsidP="00820718">
            <w:pPr>
              <w:pStyle w:val="TAC"/>
            </w:pPr>
            <w:r w:rsidRPr="00500E12">
              <w:t>1@55</w:t>
            </w:r>
          </w:p>
        </w:tc>
        <w:tc>
          <w:tcPr>
            <w:tcW w:w="945" w:type="dxa"/>
            <w:shd w:val="clear" w:color="auto" w:fill="auto"/>
            <w:vAlign w:val="bottom"/>
          </w:tcPr>
          <w:p w14:paraId="0CF732D8" w14:textId="77777777" w:rsidR="00820718" w:rsidRPr="00500E12" w:rsidRDefault="00820718" w:rsidP="00820718">
            <w:pPr>
              <w:pStyle w:val="TAC"/>
            </w:pPr>
            <w:r w:rsidRPr="00500E12">
              <w:t>1@98</w:t>
            </w:r>
          </w:p>
        </w:tc>
        <w:tc>
          <w:tcPr>
            <w:tcW w:w="603" w:type="dxa"/>
            <w:shd w:val="clear" w:color="auto" w:fill="auto"/>
          </w:tcPr>
          <w:p w14:paraId="0266532D" w14:textId="77777777" w:rsidR="00820718" w:rsidRPr="00500E12" w:rsidRDefault="00820718" w:rsidP="00820718">
            <w:pPr>
              <w:pStyle w:val="TAC"/>
            </w:pPr>
            <w:r w:rsidRPr="00500E12">
              <w:t>295</w:t>
            </w:r>
          </w:p>
        </w:tc>
        <w:tc>
          <w:tcPr>
            <w:tcW w:w="945" w:type="dxa"/>
            <w:shd w:val="clear" w:color="auto" w:fill="auto"/>
          </w:tcPr>
          <w:p w14:paraId="2A919C7F" w14:textId="77777777" w:rsidR="00820718" w:rsidRPr="00500E12" w:rsidRDefault="00820718" w:rsidP="00820718">
            <w:pPr>
              <w:pStyle w:val="TAC"/>
            </w:pPr>
            <w:r w:rsidRPr="00500E12">
              <w:t>1@0</w:t>
            </w:r>
          </w:p>
        </w:tc>
        <w:tc>
          <w:tcPr>
            <w:tcW w:w="945" w:type="dxa"/>
            <w:shd w:val="clear" w:color="auto" w:fill="auto"/>
          </w:tcPr>
          <w:p w14:paraId="2F2D81FE" w14:textId="77777777" w:rsidR="00820718" w:rsidRPr="00500E12" w:rsidRDefault="00820718" w:rsidP="00820718">
            <w:pPr>
              <w:pStyle w:val="TAC"/>
            </w:pPr>
            <w:r w:rsidRPr="00500E12">
              <w:t>1@161</w:t>
            </w:r>
          </w:p>
        </w:tc>
      </w:tr>
      <w:tr w:rsidR="00820718" w:rsidRPr="00500E12" w14:paraId="15D0F51B" w14:textId="77777777" w:rsidTr="00820718">
        <w:tc>
          <w:tcPr>
            <w:tcW w:w="812" w:type="dxa"/>
            <w:tcBorders>
              <w:top w:val="nil"/>
              <w:bottom w:val="nil"/>
            </w:tcBorders>
            <w:shd w:val="clear" w:color="auto" w:fill="auto"/>
          </w:tcPr>
          <w:p w14:paraId="6960E1F4" w14:textId="77777777" w:rsidR="00820718" w:rsidRPr="00500E12" w:rsidRDefault="00820718" w:rsidP="00820718">
            <w:pPr>
              <w:pStyle w:val="TAC"/>
            </w:pPr>
          </w:p>
        </w:tc>
        <w:tc>
          <w:tcPr>
            <w:tcW w:w="479" w:type="dxa"/>
            <w:tcBorders>
              <w:top w:val="nil"/>
              <w:bottom w:val="nil"/>
            </w:tcBorders>
            <w:shd w:val="clear" w:color="auto" w:fill="auto"/>
          </w:tcPr>
          <w:p w14:paraId="44C92D79" w14:textId="77777777" w:rsidR="00820718" w:rsidRPr="00500E12" w:rsidRDefault="00820718" w:rsidP="00820718">
            <w:pPr>
              <w:pStyle w:val="TAC"/>
            </w:pPr>
          </w:p>
        </w:tc>
        <w:tc>
          <w:tcPr>
            <w:tcW w:w="859" w:type="dxa"/>
            <w:shd w:val="clear" w:color="auto" w:fill="auto"/>
          </w:tcPr>
          <w:p w14:paraId="74E26102" w14:textId="77777777" w:rsidR="00820718" w:rsidRPr="00500E12" w:rsidRDefault="00820718" w:rsidP="00820718">
            <w:pPr>
              <w:pStyle w:val="TAC"/>
            </w:pPr>
            <w:r w:rsidRPr="00500E12">
              <w:t>60+50</w:t>
            </w:r>
          </w:p>
        </w:tc>
        <w:tc>
          <w:tcPr>
            <w:tcW w:w="603" w:type="dxa"/>
            <w:shd w:val="clear" w:color="auto" w:fill="auto"/>
          </w:tcPr>
          <w:p w14:paraId="2BB072B4" w14:textId="67ECC7B9" w:rsidR="00820718" w:rsidRPr="00500E12" w:rsidRDefault="00820718" w:rsidP="00820718">
            <w:pPr>
              <w:pStyle w:val="TAC"/>
            </w:pPr>
            <w:ins w:id="343" w:author="Huawei" w:date="2023-08-11T23:30:00Z">
              <w:r w:rsidRPr="00E528D2">
                <w:t>192</w:t>
              </w:r>
            </w:ins>
            <w:del w:id="344" w:author="Huawei" w:date="2023-08-11T23:30:00Z">
              <w:r w:rsidRPr="00500E12" w:rsidDel="00F419B5">
                <w:delText>196</w:delText>
              </w:r>
            </w:del>
          </w:p>
        </w:tc>
        <w:tc>
          <w:tcPr>
            <w:tcW w:w="945" w:type="dxa"/>
            <w:shd w:val="clear" w:color="auto" w:fill="auto"/>
          </w:tcPr>
          <w:p w14:paraId="2B2D294D" w14:textId="454A7483" w:rsidR="00820718" w:rsidRPr="00500E12" w:rsidRDefault="00820718" w:rsidP="00820718">
            <w:pPr>
              <w:pStyle w:val="TAC"/>
            </w:pPr>
            <w:ins w:id="345" w:author="Huawei" w:date="2023-08-11T23:30:00Z">
              <w:r w:rsidRPr="005B7EC8">
                <w:t>1@99</w:t>
              </w:r>
            </w:ins>
            <w:del w:id="346" w:author="Huawei" w:date="2023-08-11T23:30:00Z">
              <w:r w:rsidRPr="00500E12" w:rsidDel="007D70BB">
                <w:delText>1@96</w:delText>
              </w:r>
            </w:del>
          </w:p>
        </w:tc>
        <w:tc>
          <w:tcPr>
            <w:tcW w:w="945" w:type="dxa"/>
            <w:shd w:val="clear" w:color="auto" w:fill="auto"/>
          </w:tcPr>
          <w:p w14:paraId="7E963481" w14:textId="35EB721D" w:rsidR="00820718" w:rsidRPr="00500E12" w:rsidRDefault="00820718" w:rsidP="00820718">
            <w:pPr>
              <w:pStyle w:val="TAC"/>
            </w:pPr>
            <w:ins w:id="347" w:author="Huawei" w:date="2023-08-11T23:30:00Z">
              <w:r w:rsidRPr="005B7EC8">
                <w:t>1@32</w:t>
              </w:r>
            </w:ins>
            <w:del w:id="348" w:author="Huawei" w:date="2023-08-11T23:30:00Z">
              <w:r w:rsidRPr="00500E12" w:rsidDel="007D70BB">
                <w:delText>1@31</w:delText>
              </w:r>
            </w:del>
          </w:p>
        </w:tc>
        <w:tc>
          <w:tcPr>
            <w:tcW w:w="603" w:type="dxa"/>
            <w:shd w:val="clear" w:color="auto" w:fill="auto"/>
            <w:vAlign w:val="bottom"/>
          </w:tcPr>
          <w:p w14:paraId="63692848" w14:textId="77777777" w:rsidR="00820718" w:rsidRPr="00500E12" w:rsidRDefault="00820718" w:rsidP="00820718">
            <w:pPr>
              <w:pStyle w:val="TAC"/>
            </w:pPr>
            <w:r w:rsidRPr="00500E12">
              <w:t>180</w:t>
            </w:r>
          </w:p>
        </w:tc>
        <w:tc>
          <w:tcPr>
            <w:tcW w:w="945" w:type="dxa"/>
            <w:shd w:val="clear" w:color="auto" w:fill="auto"/>
            <w:vAlign w:val="bottom"/>
          </w:tcPr>
          <w:p w14:paraId="543B2FE4" w14:textId="77777777" w:rsidR="00820718" w:rsidRPr="00500E12" w:rsidRDefault="00820718" w:rsidP="00820718">
            <w:pPr>
              <w:pStyle w:val="TAC"/>
            </w:pPr>
            <w:r w:rsidRPr="00500E12">
              <w:t>1@56</w:t>
            </w:r>
          </w:p>
        </w:tc>
        <w:tc>
          <w:tcPr>
            <w:tcW w:w="945" w:type="dxa"/>
            <w:shd w:val="clear" w:color="auto" w:fill="auto"/>
            <w:vAlign w:val="bottom"/>
          </w:tcPr>
          <w:p w14:paraId="7DA92095" w14:textId="77777777" w:rsidR="00820718" w:rsidRPr="00500E12" w:rsidRDefault="00820718" w:rsidP="00820718">
            <w:pPr>
              <w:pStyle w:val="TAC"/>
            </w:pPr>
            <w:r w:rsidRPr="00500E12">
              <w:t>1@73</w:t>
            </w:r>
          </w:p>
        </w:tc>
        <w:tc>
          <w:tcPr>
            <w:tcW w:w="603" w:type="dxa"/>
            <w:shd w:val="clear" w:color="auto" w:fill="auto"/>
          </w:tcPr>
          <w:p w14:paraId="5C53DD67" w14:textId="77777777" w:rsidR="00820718" w:rsidRPr="00500E12" w:rsidRDefault="00820718" w:rsidP="00820718">
            <w:pPr>
              <w:pStyle w:val="TAC"/>
            </w:pPr>
            <w:r w:rsidRPr="00500E12">
              <w:t>295</w:t>
            </w:r>
          </w:p>
        </w:tc>
        <w:tc>
          <w:tcPr>
            <w:tcW w:w="945" w:type="dxa"/>
            <w:shd w:val="clear" w:color="auto" w:fill="auto"/>
          </w:tcPr>
          <w:p w14:paraId="18619A34" w14:textId="77777777" w:rsidR="00820718" w:rsidRPr="00500E12" w:rsidRDefault="00820718" w:rsidP="00820718">
            <w:pPr>
              <w:pStyle w:val="TAC"/>
            </w:pPr>
            <w:r w:rsidRPr="00500E12">
              <w:t>1@0</w:t>
            </w:r>
          </w:p>
        </w:tc>
        <w:tc>
          <w:tcPr>
            <w:tcW w:w="945" w:type="dxa"/>
            <w:shd w:val="clear" w:color="auto" w:fill="auto"/>
          </w:tcPr>
          <w:p w14:paraId="736571F0" w14:textId="77777777" w:rsidR="00820718" w:rsidRPr="00500E12" w:rsidRDefault="00820718" w:rsidP="00820718">
            <w:pPr>
              <w:pStyle w:val="TAC"/>
            </w:pPr>
            <w:r w:rsidRPr="00500E12">
              <w:t>1@132</w:t>
            </w:r>
          </w:p>
        </w:tc>
      </w:tr>
      <w:tr w:rsidR="00820718" w:rsidRPr="00500E12" w14:paraId="146D96B7" w14:textId="77777777" w:rsidTr="00820718">
        <w:tc>
          <w:tcPr>
            <w:tcW w:w="812" w:type="dxa"/>
            <w:tcBorders>
              <w:top w:val="nil"/>
              <w:bottom w:val="nil"/>
            </w:tcBorders>
            <w:shd w:val="clear" w:color="auto" w:fill="auto"/>
          </w:tcPr>
          <w:p w14:paraId="0C57DC76" w14:textId="77777777" w:rsidR="00820718" w:rsidRPr="00500E12" w:rsidRDefault="00820718" w:rsidP="00820718">
            <w:pPr>
              <w:pStyle w:val="TAC"/>
            </w:pPr>
          </w:p>
        </w:tc>
        <w:tc>
          <w:tcPr>
            <w:tcW w:w="479" w:type="dxa"/>
            <w:tcBorders>
              <w:top w:val="nil"/>
              <w:bottom w:val="nil"/>
            </w:tcBorders>
            <w:shd w:val="clear" w:color="auto" w:fill="auto"/>
          </w:tcPr>
          <w:p w14:paraId="21B15191" w14:textId="77777777" w:rsidR="00820718" w:rsidRPr="00500E12" w:rsidRDefault="00820718" w:rsidP="00820718">
            <w:pPr>
              <w:pStyle w:val="TAC"/>
            </w:pPr>
          </w:p>
        </w:tc>
        <w:tc>
          <w:tcPr>
            <w:tcW w:w="859" w:type="dxa"/>
            <w:shd w:val="clear" w:color="auto" w:fill="auto"/>
          </w:tcPr>
          <w:p w14:paraId="2A92F215" w14:textId="77777777" w:rsidR="00820718" w:rsidRPr="00500E12" w:rsidRDefault="00820718" w:rsidP="00820718">
            <w:pPr>
              <w:pStyle w:val="TAC"/>
            </w:pPr>
            <w:r w:rsidRPr="00500E12">
              <w:t>70+40</w:t>
            </w:r>
          </w:p>
        </w:tc>
        <w:tc>
          <w:tcPr>
            <w:tcW w:w="603" w:type="dxa"/>
            <w:shd w:val="clear" w:color="auto" w:fill="auto"/>
          </w:tcPr>
          <w:p w14:paraId="625DD144" w14:textId="21C4A48A" w:rsidR="00820718" w:rsidRPr="00500E12" w:rsidRDefault="00820718" w:rsidP="00820718">
            <w:pPr>
              <w:pStyle w:val="TAC"/>
            </w:pPr>
            <w:r w:rsidRPr="00500E12">
              <w:t>194</w:t>
            </w:r>
          </w:p>
        </w:tc>
        <w:tc>
          <w:tcPr>
            <w:tcW w:w="945" w:type="dxa"/>
            <w:shd w:val="clear" w:color="auto" w:fill="auto"/>
          </w:tcPr>
          <w:p w14:paraId="4431FC0A" w14:textId="32B6389A" w:rsidR="00820718" w:rsidRPr="00500E12" w:rsidRDefault="00820718" w:rsidP="00820718">
            <w:pPr>
              <w:pStyle w:val="TAC"/>
            </w:pPr>
            <w:ins w:id="349" w:author="Huawei" w:date="2023-08-11T23:30:00Z">
              <w:r w:rsidRPr="005B7EC8">
                <w:t>1@98</w:t>
              </w:r>
            </w:ins>
            <w:del w:id="350" w:author="Huawei" w:date="2023-08-11T23:30:00Z">
              <w:r w:rsidRPr="00500E12" w:rsidDel="007D70BB">
                <w:delText>1@96</w:delText>
              </w:r>
            </w:del>
          </w:p>
        </w:tc>
        <w:tc>
          <w:tcPr>
            <w:tcW w:w="945" w:type="dxa"/>
            <w:shd w:val="clear" w:color="auto" w:fill="auto"/>
          </w:tcPr>
          <w:p w14:paraId="4C9ED968" w14:textId="6CA203C2" w:rsidR="00820718" w:rsidRPr="00500E12" w:rsidRDefault="00820718" w:rsidP="00820718">
            <w:pPr>
              <w:pStyle w:val="TAC"/>
            </w:pPr>
            <w:ins w:id="351" w:author="Huawei" w:date="2023-08-11T23:30:00Z">
              <w:r w:rsidRPr="005B7EC8">
                <w:t>1@5</w:t>
              </w:r>
            </w:ins>
            <w:del w:id="352" w:author="Huawei" w:date="2023-08-11T23:30:00Z">
              <w:r w:rsidRPr="00500E12" w:rsidDel="007D70BB">
                <w:delText>1@3</w:delText>
              </w:r>
            </w:del>
          </w:p>
        </w:tc>
        <w:tc>
          <w:tcPr>
            <w:tcW w:w="603" w:type="dxa"/>
            <w:shd w:val="clear" w:color="auto" w:fill="auto"/>
            <w:vAlign w:val="bottom"/>
          </w:tcPr>
          <w:p w14:paraId="05075974" w14:textId="77777777" w:rsidR="00820718" w:rsidRPr="00500E12" w:rsidRDefault="00820718" w:rsidP="00820718">
            <w:pPr>
              <w:pStyle w:val="TAC"/>
            </w:pPr>
            <w:r w:rsidRPr="00500E12">
              <w:t>178</w:t>
            </w:r>
          </w:p>
        </w:tc>
        <w:tc>
          <w:tcPr>
            <w:tcW w:w="945" w:type="dxa"/>
            <w:shd w:val="clear" w:color="auto" w:fill="auto"/>
            <w:vAlign w:val="bottom"/>
          </w:tcPr>
          <w:p w14:paraId="05FF757C" w14:textId="77777777" w:rsidR="00820718" w:rsidRPr="00500E12" w:rsidRDefault="00820718" w:rsidP="00820718">
            <w:pPr>
              <w:pStyle w:val="TAC"/>
            </w:pPr>
            <w:r w:rsidRPr="00500E12">
              <w:t>1@55</w:t>
            </w:r>
          </w:p>
        </w:tc>
        <w:tc>
          <w:tcPr>
            <w:tcW w:w="945" w:type="dxa"/>
            <w:shd w:val="clear" w:color="auto" w:fill="auto"/>
            <w:vAlign w:val="bottom"/>
          </w:tcPr>
          <w:p w14:paraId="344ACE52" w14:textId="77777777" w:rsidR="00820718" w:rsidRPr="00500E12" w:rsidRDefault="00820718" w:rsidP="00820718">
            <w:pPr>
              <w:pStyle w:val="TAC"/>
            </w:pPr>
            <w:r w:rsidRPr="00500E12">
              <w:t>1@43</w:t>
            </w:r>
          </w:p>
        </w:tc>
        <w:tc>
          <w:tcPr>
            <w:tcW w:w="603" w:type="dxa"/>
            <w:shd w:val="clear" w:color="auto" w:fill="auto"/>
          </w:tcPr>
          <w:p w14:paraId="34D9E313" w14:textId="77777777" w:rsidR="00820718" w:rsidRPr="00500E12" w:rsidRDefault="00820718" w:rsidP="00820718">
            <w:pPr>
              <w:pStyle w:val="TAC"/>
            </w:pPr>
            <w:r w:rsidRPr="00500E12">
              <w:t>295</w:t>
            </w:r>
          </w:p>
        </w:tc>
        <w:tc>
          <w:tcPr>
            <w:tcW w:w="945" w:type="dxa"/>
            <w:shd w:val="clear" w:color="auto" w:fill="auto"/>
          </w:tcPr>
          <w:p w14:paraId="25E92E17" w14:textId="77777777" w:rsidR="00820718" w:rsidRPr="00500E12" w:rsidRDefault="00820718" w:rsidP="00820718">
            <w:pPr>
              <w:pStyle w:val="TAC"/>
            </w:pPr>
            <w:r w:rsidRPr="00500E12">
              <w:t>1@0</w:t>
            </w:r>
          </w:p>
        </w:tc>
        <w:tc>
          <w:tcPr>
            <w:tcW w:w="945" w:type="dxa"/>
            <w:shd w:val="clear" w:color="auto" w:fill="auto"/>
          </w:tcPr>
          <w:p w14:paraId="7D99E831" w14:textId="77777777" w:rsidR="00820718" w:rsidRPr="00500E12" w:rsidRDefault="00820718" w:rsidP="00820718">
            <w:pPr>
              <w:pStyle w:val="TAC"/>
            </w:pPr>
            <w:r w:rsidRPr="00500E12">
              <w:t>1@105</w:t>
            </w:r>
          </w:p>
        </w:tc>
      </w:tr>
      <w:tr w:rsidR="00820718" w:rsidRPr="00500E12" w14:paraId="0F45F165" w14:textId="77777777" w:rsidTr="00820718">
        <w:tc>
          <w:tcPr>
            <w:tcW w:w="812" w:type="dxa"/>
            <w:tcBorders>
              <w:top w:val="nil"/>
              <w:bottom w:val="nil"/>
            </w:tcBorders>
            <w:shd w:val="clear" w:color="auto" w:fill="auto"/>
          </w:tcPr>
          <w:p w14:paraId="4B3BA825" w14:textId="77777777" w:rsidR="00820718" w:rsidRPr="00500E12" w:rsidRDefault="00820718" w:rsidP="00820718">
            <w:pPr>
              <w:pStyle w:val="TAC"/>
            </w:pPr>
          </w:p>
        </w:tc>
        <w:tc>
          <w:tcPr>
            <w:tcW w:w="479" w:type="dxa"/>
            <w:tcBorders>
              <w:top w:val="nil"/>
              <w:bottom w:val="nil"/>
            </w:tcBorders>
            <w:shd w:val="clear" w:color="auto" w:fill="auto"/>
          </w:tcPr>
          <w:p w14:paraId="4AAE8016" w14:textId="77777777" w:rsidR="00820718" w:rsidRPr="00500E12" w:rsidRDefault="00820718" w:rsidP="00820718">
            <w:pPr>
              <w:pStyle w:val="TAC"/>
            </w:pPr>
          </w:p>
        </w:tc>
        <w:tc>
          <w:tcPr>
            <w:tcW w:w="859" w:type="dxa"/>
            <w:shd w:val="clear" w:color="auto" w:fill="auto"/>
          </w:tcPr>
          <w:p w14:paraId="2374B45F" w14:textId="77777777" w:rsidR="00820718" w:rsidRPr="00500E12" w:rsidRDefault="00820718" w:rsidP="00820718">
            <w:pPr>
              <w:pStyle w:val="TAC"/>
            </w:pPr>
            <w:r w:rsidRPr="00500E12">
              <w:t>80+30</w:t>
            </w:r>
          </w:p>
        </w:tc>
        <w:tc>
          <w:tcPr>
            <w:tcW w:w="603" w:type="dxa"/>
            <w:shd w:val="clear" w:color="auto" w:fill="auto"/>
          </w:tcPr>
          <w:p w14:paraId="4F3854F6" w14:textId="27676482" w:rsidR="00820718" w:rsidRPr="00500E12" w:rsidRDefault="00820718" w:rsidP="00820718">
            <w:pPr>
              <w:pStyle w:val="TAC"/>
            </w:pPr>
            <w:ins w:id="353" w:author="Huawei" w:date="2023-08-11T23:30:00Z">
              <w:r w:rsidRPr="00E528D2">
                <w:t>152</w:t>
              </w:r>
            </w:ins>
            <w:del w:id="354" w:author="Huawei" w:date="2023-08-11T23:30:00Z">
              <w:r w:rsidRPr="00500E12" w:rsidDel="00F419B5">
                <w:delText>148</w:delText>
              </w:r>
            </w:del>
          </w:p>
        </w:tc>
        <w:tc>
          <w:tcPr>
            <w:tcW w:w="945" w:type="dxa"/>
            <w:shd w:val="clear" w:color="auto" w:fill="auto"/>
          </w:tcPr>
          <w:p w14:paraId="3F2040E7" w14:textId="5AD79D5B" w:rsidR="00820718" w:rsidRPr="00500E12" w:rsidRDefault="00820718" w:rsidP="00820718">
            <w:pPr>
              <w:pStyle w:val="TAC"/>
            </w:pPr>
            <w:ins w:id="355" w:author="Huawei" w:date="2023-08-11T23:30:00Z">
              <w:r w:rsidRPr="005B7EC8">
                <w:t>1@142</w:t>
              </w:r>
            </w:ins>
            <w:del w:id="356" w:author="Huawei" w:date="2023-08-11T23:30:00Z">
              <w:r w:rsidRPr="00500E12" w:rsidDel="007D70BB">
                <w:delText>1@144</w:delText>
              </w:r>
            </w:del>
          </w:p>
        </w:tc>
        <w:tc>
          <w:tcPr>
            <w:tcW w:w="945" w:type="dxa"/>
            <w:shd w:val="clear" w:color="auto" w:fill="auto"/>
          </w:tcPr>
          <w:p w14:paraId="5366A819" w14:textId="7EC6DB84" w:rsidR="00820718" w:rsidRPr="00500E12" w:rsidRDefault="00820718" w:rsidP="00820718">
            <w:pPr>
              <w:pStyle w:val="TAC"/>
            </w:pPr>
            <w:r w:rsidRPr="00500E12">
              <w:t>1@0</w:t>
            </w:r>
          </w:p>
        </w:tc>
        <w:tc>
          <w:tcPr>
            <w:tcW w:w="603" w:type="dxa"/>
            <w:shd w:val="clear" w:color="auto" w:fill="auto"/>
            <w:vAlign w:val="bottom"/>
          </w:tcPr>
          <w:p w14:paraId="244B9A2E" w14:textId="77777777" w:rsidR="00820718" w:rsidRPr="00500E12" w:rsidRDefault="00820718" w:rsidP="00820718">
            <w:pPr>
              <w:pStyle w:val="TAC"/>
            </w:pPr>
            <w:r w:rsidRPr="00500E12">
              <w:t>178</w:t>
            </w:r>
          </w:p>
        </w:tc>
        <w:tc>
          <w:tcPr>
            <w:tcW w:w="945" w:type="dxa"/>
            <w:shd w:val="clear" w:color="auto" w:fill="auto"/>
            <w:vAlign w:val="bottom"/>
          </w:tcPr>
          <w:p w14:paraId="03669B0D" w14:textId="77777777" w:rsidR="00820718" w:rsidRPr="00500E12" w:rsidRDefault="00820718" w:rsidP="00820718">
            <w:pPr>
              <w:pStyle w:val="TAC"/>
            </w:pPr>
            <w:r w:rsidRPr="00500E12">
              <w:t>1@55</w:t>
            </w:r>
          </w:p>
        </w:tc>
        <w:tc>
          <w:tcPr>
            <w:tcW w:w="945" w:type="dxa"/>
            <w:shd w:val="clear" w:color="auto" w:fill="auto"/>
            <w:vAlign w:val="bottom"/>
          </w:tcPr>
          <w:p w14:paraId="1256E804" w14:textId="77777777" w:rsidR="00820718" w:rsidRPr="00500E12" w:rsidRDefault="00820718" w:rsidP="00820718">
            <w:pPr>
              <w:pStyle w:val="TAC"/>
            </w:pPr>
            <w:r w:rsidRPr="00500E12">
              <w:t>1@15</w:t>
            </w:r>
          </w:p>
        </w:tc>
        <w:tc>
          <w:tcPr>
            <w:tcW w:w="603" w:type="dxa"/>
            <w:shd w:val="clear" w:color="auto" w:fill="auto"/>
          </w:tcPr>
          <w:p w14:paraId="2B0F8DF6" w14:textId="77777777" w:rsidR="00820718" w:rsidRPr="00500E12" w:rsidRDefault="00820718" w:rsidP="00820718">
            <w:pPr>
              <w:pStyle w:val="TAC"/>
            </w:pPr>
            <w:r w:rsidRPr="00500E12">
              <w:t>295</w:t>
            </w:r>
          </w:p>
        </w:tc>
        <w:tc>
          <w:tcPr>
            <w:tcW w:w="945" w:type="dxa"/>
            <w:shd w:val="clear" w:color="auto" w:fill="auto"/>
          </w:tcPr>
          <w:p w14:paraId="0EC5EC2A" w14:textId="77777777" w:rsidR="00820718" w:rsidRPr="00500E12" w:rsidRDefault="00820718" w:rsidP="00820718">
            <w:pPr>
              <w:pStyle w:val="TAC"/>
            </w:pPr>
            <w:r w:rsidRPr="00500E12">
              <w:t>1@0</w:t>
            </w:r>
          </w:p>
        </w:tc>
        <w:tc>
          <w:tcPr>
            <w:tcW w:w="945" w:type="dxa"/>
            <w:shd w:val="clear" w:color="auto" w:fill="auto"/>
          </w:tcPr>
          <w:p w14:paraId="5A01B9E8" w14:textId="77777777" w:rsidR="00820718" w:rsidRPr="00500E12" w:rsidRDefault="00820718" w:rsidP="00820718">
            <w:pPr>
              <w:pStyle w:val="TAC"/>
            </w:pPr>
            <w:r w:rsidRPr="00500E12">
              <w:t>1@77</w:t>
            </w:r>
          </w:p>
        </w:tc>
      </w:tr>
      <w:tr w:rsidR="00820718" w:rsidRPr="00500E12" w14:paraId="5C217E1E" w14:textId="77777777" w:rsidTr="00820718">
        <w:tc>
          <w:tcPr>
            <w:tcW w:w="812" w:type="dxa"/>
            <w:tcBorders>
              <w:top w:val="nil"/>
              <w:bottom w:val="nil"/>
            </w:tcBorders>
            <w:shd w:val="clear" w:color="auto" w:fill="auto"/>
          </w:tcPr>
          <w:p w14:paraId="094A69B1" w14:textId="77777777" w:rsidR="00820718" w:rsidRPr="00500E12" w:rsidRDefault="00820718" w:rsidP="00820718">
            <w:pPr>
              <w:pStyle w:val="TAC"/>
            </w:pPr>
          </w:p>
        </w:tc>
        <w:tc>
          <w:tcPr>
            <w:tcW w:w="479" w:type="dxa"/>
            <w:tcBorders>
              <w:top w:val="nil"/>
              <w:bottom w:val="nil"/>
            </w:tcBorders>
            <w:shd w:val="clear" w:color="auto" w:fill="auto"/>
          </w:tcPr>
          <w:p w14:paraId="06C54F0C" w14:textId="77777777" w:rsidR="00820718" w:rsidRPr="00500E12" w:rsidRDefault="00820718" w:rsidP="00820718">
            <w:pPr>
              <w:pStyle w:val="TAC"/>
            </w:pPr>
          </w:p>
        </w:tc>
        <w:tc>
          <w:tcPr>
            <w:tcW w:w="859" w:type="dxa"/>
            <w:shd w:val="clear" w:color="auto" w:fill="auto"/>
          </w:tcPr>
          <w:p w14:paraId="5A76251F" w14:textId="77777777" w:rsidR="00820718" w:rsidRPr="00500E12" w:rsidRDefault="00820718" w:rsidP="00820718">
            <w:pPr>
              <w:pStyle w:val="TAC"/>
            </w:pPr>
            <w:r w:rsidRPr="00500E12">
              <w:t>90+20</w:t>
            </w:r>
          </w:p>
        </w:tc>
        <w:tc>
          <w:tcPr>
            <w:tcW w:w="603" w:type="dxa"/>
            <w:shd w:val="clear" w:color="auto" w:fill="auto"/>
          </w:tcPr>
          <w:p w14:paraId="017B0516" w14:textId="216E19DF" w:rsidR="00820718" w:rsidRPr="00500E12" w:rsidRDefault="00820718" w:rsidP="00820718">
            <w:pPr>
              <w:pStyle w:val="TAC"/>
            </w:pPr>
            <w:ins w:id="357" w:author="Huawei" w:date="2023-08-11T23:30:00Z">
              <w:r w:rsidRPr="00E528D2">
                <w:t>95</w:t>
              </w:r>
            </w:ins>
            <w:del w:id="358" w:author="Huawei" w:date="2023-08-11T23:30:00Z">
              <w:r w:rsidRPr="00500E12" w:rsidDel="00F419B5">
                <w:delText>89</w:delText>
              </w:r>
            </w:del>
          </w:p>
        </w:tc>
        <w:tc>
          <w:tcPr>
            <w:tcW w:w="945" w:type="dxa"/>
            <w:shd w:val="clear" w:color="auto" w:fill="auto"/>
          </w:tcPr>
          <w:p w14:paraId="677EC2E7" w14:textId="70F7260C" w:rsidR="00820718" w:rsidRPr="00500E12" w:rsidRDefault="00820718" w:rsidP="00820718">
            <w:pPr>
              <w:pStyle w:val="TAC"/>
            </w:pPr>
            <w:ins w:id="359" w:author="Huawei" w:date="2023-08-11T23:30:00Z">
              <w:r w:rsidRPr="005B7EC8">
                <w:t>1@199</w:t>
              </w:r>
            </w:ins>
            <w:del w:id="360" w:author="Huawei" w:date="2023-08-11T23:30:00Z">
              <w:r w:rsidRPr="00500E12" w:rsidDel="007D70BB">
                <w:delText>1@202</w:delText>
              </w:r>
            </w:del>
          </w:p>
        </w:tc>
        <w:tc>
          <w:tcPr>
            <w:tcW w:w="945" w:type="dxa"/>
            <w:shd w:val="clear" w:color="auto" w:fill="auto"/>
          </w:tcPr>
          <w:p w14:paraId="050814AE" w14:textId="2DE05A9B" w:rsidR="00820718" w:rsidRPr="00500E12" w:rsidRDefault="00820718" w:rsidP="00820718">
            <w:pPr>
              <w:pStyle w:val="TAC"/>
            </w:pPr>
            <w:r w:rsidRPr="00500E12">
              <w:t>1@0</w:t>
            </w:r>
          </w:p>
        </w:tc>
        <w:tc>
          <w:tcPr>
            <w:tcW w:w="603" w:type="dxa"/>
            <w:shd w:val="clear" w:color="auto" w:fill="auto"/>
            <w:vAlign w:val="bottom"/>
          </w:tcPr>
          <w:p w14:paraId="220E0059" w14:textId="77777777" w:rsidR="00820718" w:rsidRPr="00500E12" w:rsidRDefault="00820718" w:rsidP="00820718">
            <w:pPr>
              <w:pStyle w:val="TAC"/>
            </w:pPr>
            <w:r w:rsidRPr="00500E12">
              <w:t>173</w:t>
            </w:r>
          </w:p>
        </w:tc>
        <w:tc>
          <w:tcPr>
            <w:tcW w:w="945" w:type="dxa"/>
            <w:shd w:val="clear" w:color="auto" w:fill="auto"/>
            <w:vAlign w:val="bottom"/>
          </w:tcPr>
          <w:p w14:paraId="0E302576" w14:textId="77777777" w:rsidR="00820718" w:rsidRPr="00500E12" w:rsidRDefault="00820718" w:rsidP="00820718">
            <w:pPr>
              <w:pStyle w:val="TAC"/>
            </w:pPr>
            <w:r w:rsidRPr="00500E12">
              <w:t>1@74</w:t>
            </w:r>
          </w:p>
        </w:tc>
        <w:tc>
          <w:tcPr>
            <w:tcW w:w="945" w:type="dxa"/>
            <w:shd w:val="clear" w:color="auto" w:fill="auto"/>
            <w:vAlign w:val="bottom"/>
          </w:tcPr>
          <w:p w14:paraId="6819CC26" w14:textId="77777777" w:rsidR="00820718" w:rsidRPr="00500E12" w:rsidRDefault="00820718" w:rsidP="00820718">
            <w:pPr>
              <w:pStyle w:val="TAC"/>
            </w:pPr>
            <w:r w:rsidRPr="00500E12">
              <w:t>1@1</w:t>
            </w:r>
          </w:p>
        </w:tc>
        <w:tc>
          <w:tcPr>
            <w:tcW w:w="603" w:type="dxa"/>
            <w:shd w:val="clear" w:color="auto" w:fill="auto"/>
          </w:tcPr>
          <w:p w14:paraId="40B9B50E" w14:textId="77777777" w:rsidR="00820718" w:rsidRPr="00500E12" w:rsidRDefault="00820718" w:rsidP="00820718">
            <w:pPr>
              <w:pStyle w:val="TAC"/>
            </w:pPr>
            <w:r w:rsidRPr="00500E12">
              <w:t>296</w:t>
            </w:r>
          </w:p>
        </w:tc>
        <w:tc>
          <w:tcPr>
            <w:tcW w:w="945" w:type="dxa"/>
            <w:shd w:val="clear" w:color="auto" w:fill="auto"/>
          </w:tcPr>
          <w:p w14:paraId="2F63BF77" w14:textId="77777777" w:rsidR="00820718" w:rsidRPr="00500E12" w:rsidRDefault="00820718" w:rsidP="00820718">
            <w:pPr>
              <w:pStyle w:val="TAC"/>
            </w:pPr>
            <w:r w:rsidRPr="00500E12">
              <w:t>1@0</w:t>
            </w:r>
          </w:p>
        </w:tc>
        <w:tc>
          <w:tcPr>
            <w:tcW w:w="945" w:type="dxa"/>
            <w:shd w:val="clear" w:color="auto" w:fill="auto"/>
          </w:tcPr>
          <w:p w14:paraId="20B508DB" w14:textId="77777777" w:rsidR="00820718" w:rsidRPr="00500E12" w:rsidRDefault="00820718" w:rsidP="00820718">
            <w:pPr>
              <w:pStyle w:val="TAC"/>
            </w:pPr>
            <w:r w:rsidRPr="00500E12">
              <w:t>1@50</w:t>
            </w:r>
          </w:p>
        </w:tc>
      </w:tr>
      <w:tr w:rsidR="00820718" w:rsidRPr="00500E12" w14:paraId="5DE01DCB" w14:textId="77777777" w:rsidTr="00820718">
        <w:tc>
          <w:tcPr>
            <w:tcW w:w="812" w:type="dxa"/>
            <w:tcBorders>
              <w:top w:val="nil"/>
              <w:bottom w:val="nil"/>
            </w:tcBorders>
            <w:shd w:val="clear" w:color="auto" w:fill="auto"/>
          </w:tcPr>
          <w:p w14:paraId="0BF02675" w14:textId="77777777" w:rsidR="00820718" w:rsidRPr="00500E12" w:rsidRDefault="00820718" w:rsidP="00820718">
            <w:pPr>
              <w:pStyle w:val="TAC"/>
            </w:pPr>
          </w:p>
        </w:tc>
        <w:tc>
          <w:tcPr>
            <w:tcW w:w="479" w:type="dxa"/>
            <w:tcBorders>
              <w:top w:val="nil"/>
              <w:bottom w:val="single" w:sz="4" w:space="0" w:color="auto"/>
            </w:tcBorders>
            <w:shd w:val="clear" w:color="auto" w:fill="auto"/>
          </w:tcPr>
          <w:p w14:paraId="17001D04" w14:textId="77777777" w:rsidR="00820718" w:rsidRPr="00500E12" w:rsidRDefault="00820718" w:rsidP="00820718">
            <w:pPr>
              <w:pStyle w:val="TAC"/>
            </w:pPr>
          </w:p>
        </w:tc>
        <w:tc>
          <w:tcPr>
            <w:tcW w:w="859" w:type="dxa"/>
            <w:shd w:val="clear" w:color="auto" w:fill="auto"/>
          </w:tcPr>
          <w:p w14:paraId="7A65D301" w14:textId="77777777" w:rsidR="00820718" w:rsidRPr="00500E12" w:rsidRDefault="00820718" w:rsidP="00820718">
            <w:pPr>
              <w:pStyle w:val="TAC"/>
            </w:pPr>
            <w:r w:rsidRPr="00500E12">
              <w:t>100+10</w:t>
            </w:r>
          </w:p>
        </w:tc>
        <w:tc>
          <w:tcPr>
            <w:tcW w:w="603" w:type="dxa"/>
            <w:shd w:val="clear" w:color="auto" w:fill="auto"/>
          </w:tcPr>
          <w:p w14:paraId="2F5CC22E" w14:textId="02DC0CD8" w:rsidR="00820718" w:rsidRPr="00500E12" w:rsidRDefault="00820718" w:rsidP="00820718">
            <w:pPr>
              <w:pStyle w:val="TAC"/>
            </w:pPr>
            <w:ins w:id="361" w:author="Huawei" w:date="2023-08-11T23:30:00Z">
              <w:r w:rsidRPr="00E528D2">
                <w:t>52</w:t>
              </w:r>
            </w:ins>
            <w:del w:id="362" w:author="Huawei" w:date="2023-08-11T23:30:00Z">
              <w:r w:rsidRPr="00500E12" w:rsidDel="00F419B5">
                <w:delText>40</w:delText>
              </w:r>
            </w:del>
          </w:p>
        </w:tc>
        <w:tc>
          <w:tcPr>
            <w:tcW w:w="945" w:type="dxa"/>
            <w:shd w:val="clear" w:color="auto" w:fill="auto"/>
          </w:tcPr>
          <w:p w14:paraId="14921915" w14:textId="4BCA0A20" w:rsidR="00820718" w:rsidRPr="00500E12" w:rsidRDefault="00820718" w:rsidP="00820718">
            <w:pPr>
              <w:pStyle w:val="TAC"/>
            </w:pPr>
            <w:ins w:id="363" w:author="Huawei" w:date="2023-08-11T23:30:00Z">
              <w:r w:rsidRPr="005B7EC8">
                <w:t>1@248</w:t>
              </w:r>
            </w:ins>
            <w:del w:id="364" w:author="Huawei" w:date="2023-08-11T23:30:00Z">
              <w:r w:rsidRPr="00500E12" w:rsidDel="007D70BB">
                <w:delText>1@254</w:delText>
              </w:r>
            </w:del>
          </w:p>
        </w:tc>
        <w:tc>
          <w:tcPr>
            <w:tcW w:w="945" w:type="dxa"/>
            <w:shd w:val="clear" w:color="auto" w:fill="auto"/>
          </w:tcPr>
          <w:p w14:paraId="43D90136" w14:textId="1300A555" w:rsidR="00820718" w:rsidRPr="00500E12" w:rsidRDefault="00820718" w:rsidP="00820718">
            <w:pPr>
              <w:pStyle w:val="TAC"/>
            </w:pPr>
            <w:r w:rsidRPr="00500E12">
              <w:t>1@0</w:t>
            </w:r>
          </w:p>
        </w:tc>
        <w:tc>
          <w:tcPr>
            <w:tcW w:w="603" w:type="dxa"/>
            <w:shd w:val="clear" w:color="auto" w:fill="auto"/>
            <w:vAlign w:val="bottom"/>
          </w:tcPr>
          <w:p w14:paraId="77105280" w14:textId="77777777" w:rsidR="00820718" w:rsidRPr="00500E12" w:rsidRDefault="00820718" w:rsidP="00820718">
            <w:pPr>
              <w:pStyle w:val="TAC"/>
            </w:pPr>
            <w:r w:rsidRPr="00500E12">
              <w:t>160</w:t>
            </w:r>
          </w:p>
        </w:tc>
        <w:tc>
          <w:tcPr>
            <w:tcW w:w="945" w:type="dxa"/>
            <w:shd w:val="clear" w:color="auto" w:fill="auto"/>
            <w:vAlign w:val="bottom"/>
          </w:tcPr>
          <w:p w14:paraId="4839E931" w14:textId="77777777" w:rsidR="00820718" w:rsidRPr="00500E12" w:rsidRDefault="00820718" w:rsidP="00820718">
            <w:pPr>
              <w:pStyle w:val="TAC"/>
            </w:pPr>
            <w:r w:rsidRPr="00500E12">
              <w:t>1@115</w:t>
            </w:r>
          </w:p>
        </w:tc>
        <w:tc>
          <w:tcPr>
            <w:tcW w:w="945" w:type="dxa"/>
            <w:shd w:val="clear" w:color="auto" w:fill="auto"/>
            <w:vAlign w:val="bottom"/>
          </w:tcPr>
          <w:p w14:paraId="70B3DDD5" w14:textId="77777777" w:rsidR="00820718" w:rsidRPr="00500E12" w:rsidRDefault="00820718" w:rsidP="00820718">
            <w:pPr>
              <w:pStyle w:val="TAC"/>
            </w:pPr>
            <w:r w:rsidRPr="00500E12">
              <w:t>1@1</w:t>
            </w:r>
          </w:p>
        </w:tc>
        <w:tc>
          <w:tcPr>
            <w:tcW w:w="603" w:type="dxa"/>
            <w:shd w:val="clear" w:color="auto" w:fill="auto"/>
          </w:tcPr>
          <w:p w14:paraId="3F5216D6" w14:textId="77777777" w:rsidR="00820718" w:rsidRPr="00500E12" w:rsidRDefault="00820718" w:rsidP="00820718">
            <w:pPr>
              <w:pStyle w:val="TAC"/>
            </w:pPr>
            <w:r w:rsidRPr="00500E12">
              <w:t>297</w:t>
            </w:r>
          </w:p>
        </w:tc>
        <w:tc>
          <w:tcPr>
            <w:tcW w:w="945" w:type="dxa"/>
            <w:shd w:val="clear" w:color="auto" w:fill="auto"/>
          </w:tcPr>
          <w:p w14:paraId="4B42DD4B" w14:textId="77777777" w:rsidR="00820718" w:rsidRPr="00500E12" w:rsidRDefault="00820718" w:rsidP="00820718">
            <w:pPr>
              <w:pStyle w:val="TAC"/>
            </w:pPr>
            <w:r w:rsidRPr="00500E12">
              <w:t>1@0</w:t>
            </w:r>
          </w:p>
        </w:tc>
        <w:tc>
          <w:tcPr>
            <w:tcW w:w="945" w:type="dxa"/>
            <w:shd w:val="clear" w:color="auto" w:fill="auto"/>
          </w:tcPr>
          <w:p w14:paraId="5F306002" w14:textId="77777777" w:rsidR="00820718" w:rsidRPr="00500E12" w:rsidRDefault="00820718" w:rsidP="00820718">
            <w:pPr>
              <w:pStyle w:val="TAC"/>
            </w:pPr>
            <w:r w:rsidRPr="00500E12">
              <w:t>1@23</w:t>
            </w:r>
          </w:p>
        </w:tc>
      </w:tr>
      <w:tr w:rsidR="002B051D" w:rsidRPr="00500E12" w14:paraId="2045AE57" w14:textId="77777777" w:rsidTr="00820718">
        <w:tc>
          <w:tcPr>
            <w:tcW w:w="812" w:type="dxa"/>
            <w:tcBorders>
              <w:bottom w:val="nil"/>
            </w:tcBorders>
            <w:shd w:val="clear" w:color="auto" w:fill="auto"/>
          </w:tcPr>
          <w:p w14:paraId="79E3D241" w14:textId="77777777" w:rsidR="002B051D" w:rsidRPr="00500E12" w:rsidRDefault="002B051D" w:rsidP="00973F7E">
            <w:pPr>
              <w:pStyle w:val="TAC"/>
            </w:pPr>
            <w:r w:rsidRPr="00500E12">
              <w:t>115</w:t>
            </w:r>
          </w:p>
        </w:tc>
        <w:tc>
          <w:tcPr>
            <w:tcW w:w="479" w:type="dxa"/>
            <w:tcBorders>
              <w:bottom w:val="single" w:sz="4" w:space="0" w:color="auto"/>
            </w:tcBorders>
            <w:shd w:val="clear" w:color="auto" w:fill="auto"/>
          </w:tcPr>
          <w:p w14:paraId="3405FBD4" w14:textId="77777777" w:rsidR="002B051D" w:rsidRPr="00500E12" w:rsidRDefault="002B051D" w:rsidP="00973F7E">
            <w:pPr>
              <w:pStyle w:val="TAC"/>
            </w:pPr>
            <w:r w:rsidRPr="00500E12">
              <w:t>15</w:t>
            </w:r>
          </w:p>
        </w:tc>
        <w:tc>
          <w:tcPr>
            <w:tcW w:w="8338" w:type="dxa"/>
            <w:gridSpan w:val="10"/>
            <w:shd w:val="clear" w:color="auto" w:fill="auto"/>
          </w:tcPr>
          <w:p w14:paraId="649AC35D" w14:textId="77777777" w:rsidR="002B051D" w:rsidRPr="00500E12" w:rsidRDefault="002B051D" w:rsidP="00973F7E">
            <w:pPr>
              <w:pStyle w:val="TAC"/>
            </w:pPr>
            <w:r w:rsidRPr="00500E12">
              <w:t>N/A</w:t>
            </w:r>
          </w:p>
        </w:tc>
      </w:tr>
      <w:tr w:rsidR="00E8487C" w:rsidRPr="00500E12" w14:paraId="41E1477B" w14:textId="77777777" w:rsidTr="00820718">
        <w:tc>
          <w:tcPr>
            <w:tcW w:w="812" w:type="dxa"/>
            <w:tcBorders>
              <w:top w:val="nil"/>
              <w:bottom w:val="nil"/>
            </w:tcBorders>
            <w:shd w:val="clear" w:color="auto" w:fill="auto"/>
          </w:tcPr>
          <w:p w14:paraId="2C3DF422" w14:textId="77777777" w:rsidR="00E8487C" w:rsidRPr="00500E12" w:rsidRDefault="00E8487C" w:rsidP="00E8487C">
            <w:pPr>
              <w:pStyle w:val="TAC"/>
            </w:pPr>
          </w:p>
        </w:tc>
        <w:tc>
          <w:tcPr>
            <w:tcW w:w="479" w:type="dxa"/>
            <w:tcBorders>
              <w:bottom w:val="nil"/>
            </w:tcBorders>
            <w:shd w:val="clear" w:color="auto" w:fill="auto"/>
          </w:tcPr>
          <w:p w14:paraId="5FCB7C7D" w14:textId="77777777" w:rsidR="00E8487C" w:rsidRPr="00500E12" w:rsidRDefault="00E8487C" w:rsidP="00E8487C">
            <w:pPr>
              <w:pStyle w:val="TAC"/>
            </w:pPr>
            <w:r w:rsidRPr="00500E12">
              <w:t>30</w:t>
            </w:r>
          </w:p>
        </w:tc>
        <w:tc>
          <w:tcPr>
            <w:tcW w:w="859" w:type="dxa"/>
            <w:shd w:val="clear" w:color="auto" w:fill="auto"/>
          </w:tcPr>
          <w:p w14:paraId="1C73B3D5" w14:textId="77777777" w:rsidR="00E8487C" w:rsidRPr="00500E12" w:rsidRDefault="00E8487C" w:rsidP="00E8487C">
            <w:pPr>
              <w:pStyle w:val="TAC"/>
            </w:pPr>
            <w:r w:rsidRPr="00500E12">
              <w:t>15+100</w:t>
            </w:r>
          </w:p>
        </w:tc>
        <w:tc>
          <w:tcPr>
            <w:tcW w:w="603" w:type="dxa"/>
            <w:shd w:val="clear" w:color="auto" w:fill="auto"/>
          </w:tcPr>
          <w:p w14:paraId="1DC6C5DA" w14:textId="77777777" w:rsidR="00E8487C" w:rsidRPr="00500E12" w:rsidRDefault="00E8487C" w:rsidP="00E8487C">
            <w:pPr>
              <w:pStyle w:val="TAC"/>
            </w:pPr>
            <w:r w:rsidRPr="00500E12">
              <w:t>76</w:t>
            </w:r>
          </w:p>
        </w:tc>
        <w:tc>
          <w:tcPr>
            <w:tcW w:w="945" w:type="dxa"/>
            <w:shd w:val="clear" w:color="auto" w:fill="auto"/>
          </w:tcPr>
          <w:p w14:paraId="6DA0FD01" w14:textId="7431822A" w:rsidR="00E8487C" w:rsidRPr="00500E12" w:rsidRDefault="00E8487C" w:rsidP="00E8487C">
            <w:pPr>
              <w:pStyle w:val="TAC"/>
            </w:pPr>
            <w:ins w:id="365" w:author="Huawei" w:date="2023-08-11T23:31:00Z">
              <w:r w:rsidRPr="00BE6C40">
                <w:t>1@38</w:t>
              </w:r>
            </w:ins>
            <w:del w:id="366" w:author="Huawei" w:date="2023-08-11T23:31:00Z">
              <w:r w:rsidRPr="00500E12" w:rsidDel="00BB3667">
                <w:delText>1@37</w:delText>
              </w:r>
            </w:del>
          </w:p>
        </w:tc>
        <w:tc>
          <w:tcPr>
            <w:tcW w:w="945" w:type="dxa"/>
            <w:shd w:val="clear" w:color="auto" w:fill="auto"/>
          </w:tcPr>
          <w:p w14:paraId="54171423" w14:textId="123EA716" w:rsidR="00E8487C" w:rsidRPr="00500E12" w:rsidRDefault="00E8487C" w:rsidP="00E8487C">
            <w:pPr>
              <w:pStyle w:val="TAC"/>
            </w:pPr>
            <w:ins w:id="367" w:author="Huawei" w:date="2023-08-11T23:31:00Z">
              <w:r w:rsidRPr="00BE6C40">
                <w:t>1@37</w:t>
              </w:r>
            </w:ins>
            <w:del w:id="368" w:author="Huawei" w:date="2023-08-11T23:31:00Z">
              <w:r w:rsidRPr="00500E12" w:rsidDel="00BB3667">
                <w:delText>1@36</w:delText>
              </w:r>
            </w:del>
          </w:p>
        </w:tc>
        <w:tc>
          <w:tcPr>
            <w:tcW w:w="603" w:type="dxa"/>
            <w:shd w:val="clear" w:color="auto" w:fill="auto"/>
            <w:vAlign w:val="bottom"/>
          </w:tcPr>
          <w:p w14:paraId="146C5776" w14:textId="77777777" w:rsidR="00E8487C" w:rsidRPr="00500E12" w:rsidRDefault="00E8487C" w:rsidP="00E8487C">
            <w:pPr>
              <w:pStyle w:val="TAC"/>
            </w:pPr>
            <w:r w:rsidRPr="00500E12">
              <w:t>176</w:t>
            </w:r>
          </w:p>
        </w:tc>
        <w:tc>
          <w:tcPr>
            <w:tcW w:w="945" w:type="dxa"/>
            <w:shd w:val="clear" w:color="auto" w:fill="auto"/>
            <w:vAlign w:val="bottom"/>
          </w:tcPr>
          <w:p w14:paraId="1B640E0E" w14:textId="77777777" w:rsidR="00E8487C" w:rsidRPr="00500E12" w:rsidRDefault="00E8487C" w:rsidP="00E8487C">
            <w:pPr>
              <w:pStyle w:val="TAC"/>
            </w:pPr>
            <w:r w:rsidRPr="00500E12">
              <w:t>1@35</w:t>
            </w:r>
          </w:p>
        </w:tc>
        <w:tc>
          <w:tcPr>
            <w:tcW w:w="945" w:type="dxa"/>
            <w:shd w:val="clear" w:color="auto" w:fill="auto"/>
            <w:vAlign w:val="bottom"/>
          </w:tcPr>
          <w:p w14:paraId="687BEDCC" w14:textId="77777777" w:rsidR="00E8487C" w:rsidRPr="00500E12" w:rsidRDefault="00E8487C" w:rsidP="00E8487C">
            <w:pPr>
              <w:pStyle w:val="TAC"/>
            </w:pPr>
            <w:r w:rsidRPr="00500E12">
              <w:t>1@172</w:t>
            </w:r>
          </w:p>
        </w:tc>
        <w:tc>
          <w:tcPr>
            <w:tcW w:w="603" w:type="dxa"/>
            <w:shd w:val="clear" w:color="auto" w:fill="auto"/>
          </w:tcPr>
          <w:p w14:paraId="755EAC95" w14:textId="77777777" w:rsidR="00E8487C" w:rsidRPr="00500E12" w:rsidRDefault="00E8487C" w:rsidP="00E8487C">
            <w:pPr>
              <w:pStyle w:val="TAC"/>
            </w:pPr>
            <w:r w:rsidRPr="00500E12">
              <w:t>311</w:t>
            </w:r>
          </w:p>
        </w:tc>
        <w:tc>
          <w:tcPr>
            <w:tcW w:w="945" w:type="dxa"/>
            <w:shd w:val="clear" w:color="auto" w:fill="auto"/>
          </w:tcPr>
          <w:p w14:paraId="4C0FCB89" w14:textId="77777777" w:rsidR="00E8487C" w:rsidRPr="00500E12" w:rsidRDefault="00E8487C" w:rsidP="00E8487C">
            <w:pPr>
              <w:pStyle w:val="TAC"/>
            </w:pPr>
            <w:r w:rsidRPr="00500E12">
              <w:t>1@0</w:t>
            </w:r>
          </w:p>
        </w:tc>
        <w:tc>
          <w:tcPr>
            <w:tcW w:w="945" w:type="dxa"/>
            <w:shd w:val="clear" w:color="auto" w:fill="auto"/>
          </w:tcPr>
          <w:p w14:paraId="150026E8" w14:textId="77777777" w:rsidR="00E8487C" w:rsidRPr="00500E12" w:rsidRDefault="00E8487C" w:rsidP="00E8487C">
            <w:pPr>
              <w:pStyle w:val="TAC"/>
            </w:pPr>
            <w:r w:rsidRPr="00500E12">
              <w:t>1@272</w:t>
            </w:r>
          </w:p>
        </w:tc>
      </w:tr>
      <w:tr w:rsidR="00E8487C" w:rsidRPr="00500E12" w14:paraId="787140E5" w14:textId="77777777" w:rsidTr="00820718">
        <w:tc>
          <w:tcPr>
            <w:tcW w:w="812" w:type="dxa"/>
            <w:tcBorders>
              <w:top w:val="nil"/>
              <w:bottom w:val="nil"/>
            </w:tcBorders>
            <w:shd w:val="clear" w:color="auto" w:fill="auto"/>
          </w:tcPr>
          <w:p w14:paraId="7A80122C" w14:textId="77777777" w:rsidR="00E8487C" w:rsidRPr="00500E12" w:rsidRDefault="00E8487C" w:rsidP="00E8487C">
            <w:pPr>
              <w:pStyle w:val="TAC"/>
            </w:pPr>
          </w:p>
        </w:tc>
        <w:tc>
          <w:tcPr>
            <w:tcW w:w="479" w:type="dxa"/>
            <w:tcBorders>
              <w:top w:val="nil"/>
              <w:bottom w:val="nil"/>
            </w:tcBorders>
            <w:shd w:val="clear" w:color="auto" w:fill="auto"/>
          </w:tcPr>
          <w:p w14:paraId="1E460FAF" w14:textId="77777777" w:rsidR="00E8487C" w:rsidRPr="00500E12" w:rsidRDefault="00E8487C" w:rsidP="00E8487C">
            <w:pPr>
              <w:pStyle w:val="TAC"/>
            </w:pPr>
          </w:p>
        </w:tc>
        <w:tc>
          <w:tcPr>
            <w:tcW w:w="859" w:type="dxa"/>
            <w:shd w:val="clear" w:color="auto" w:fill="auto"/>
          </w:tcPr>
          <w:p w14:paraId="00D45D0F" w14:textId="77777777" w:rsidR="00E8487C" w:rsidRPr="00500E12" w:rsidRDefault="00E8487C" w:rsidP="00E8487C">
            <w:pPr>
              <w:pStyle w:val="TAC"/>
            </w:pPr>
            <w:r w:rsidRPr="00500E12">
              <w:t>25+90</w:t>
            </w:r>
          </w:p>
        </w:tc>
        <w:tc>
          <w:tcPr>
            <w:tcW w:w="603" w:type="dxa"/>
            <w:shd w:val="clear" w:color="auto" w:fill="auto"/>
          </w:tcPr>
          <w:p w14:paraId="6E02A991" w14:textId="17A6C36D" w:rsidR="00E8487C" w:rsidRPr="00500E12" w:rsidRDefault="00E8487C" w:rsidP="00E8487C">
            <w:pPr>
              <w:pStyle w:val="TAC"/>
            </w:pPr>
            <w:ins w:id="369" w:author="Huawei" w:date="2023-08-11T23:31:00Z">
              <w:r w:rsidRPr="004A40DA">
                <w:t>127</w:t>
              </w:r>
            </w:ins>
            <w:del w:id="370" w:author="Huawei" w:date="2023-08-11T23:31:00Z">
              <w:r w:rsidRPr="00500E12" w:rsidDel="00C60A78">
                <w:delText>129</w:delText>
              </w:r>
            </w:del>
          </w:p>
        </w:tc>
        <w:tc>
          <w:tcPr>
            <w:tcW w:w="945" w:type="dxa"/>
            <w:shd w:val="clear" w:color="auto" w:fill="auto"/>
          </w:tcPr>
          <w:p w14:paraId="77300474" w14:textId="7D476F22" w:rsidR="00E8487C" w:rsidRPr="00500E12" w:rsidRDefault="00E8487C" w:rsidP="00E8487C">
            <w:pPr>
              <w:pStyle w:val="TAC"/>
            </w:pPr>
            <w:ins w:id="371" w:author="Huawei" w:date="2023-08-11T23:31:00Z">
              <w:r w:rsidRPr="00BE6C40">
                <w:t>1@65</w:t>
              </w:r>
            </w:ins>
            <w:del w:id="372" w:author="Huawei" w:date="2023-08-11T23:31:00Z">
              <w:r w:rsidRPr="00500E12" w:rsidDel="00BB3667">
                <w:delText>1@64</w:delText>
              </w:r>
            </w:del>
          </w:p>
        </w:tc>
        <w:tc>
          <w:tcPr>
            <w:tcW w:w="945" w:type="dxa"/>
            <w:shd w:val="clear" w:color="auto" w:fill="auto"/>
          </w:tcPr>
          <w:p w14:paraId="0827C75C" w14:textId="2C66BCD2" w:rsidR="00E8487C" w:rsidRPr="00500E12" w:rsidRDefault="00E8487C" w:rsidP="00E8487C">
            <w:pPr>
              <w:pStyle w:val="TAC"/>
            </w:pPr>
            <w:r w:rsidRPr="00500E12">
              <w:t>1@62</w:t>
            </w:r>
          </w:p>
        </w:tc>
        <w:tc>
          <w:tcPr>
            <w:tcW w:w="603" w:type="dxa"/>
            <w:shd w:val="clear" w:color="auto" w:fill="auto"/>
            <w:vAlign w:val="bottom"/>
          </w:tcPr>
          <w:p w14:paraId="7917D994" w14:textId="77777777" w:rsidR="00E8487C" w:rsidRPr="00500E12" w:rsidRDefault="00E8487C" w:rsidP="00E8487C">
            <w:pPr>
              <w:pStyle w:val="TAC"/>
            </w:pPr>
            <w:r w:rsidRPr="00500E12">
              <w:t>186</w:t>
            </w:r>
          </w:p>
        </w:tc>
        <w:tc>
          <w:tcPr>
            <w:tcW w:w="945" w:type="dxa"/>
            <w:shd w:val="clear" w:color="auto" w:fill="auto"/>
            <w:vAlign w:val="bottom"/>
          </w:tcPr>
          <w:p w14:paraId="2302F5B5" w14:textId="77777777" w:rsidR="00E8487C" w:rsidRPr="00500E12" w:rsidRDefault="00E8487C" w:rsidP="00E8487C">
            <w:pPr>
              <w:pStyle w:val="TAC"/>
            </w:pPr>
            <w:r w:rsidRPr="00500E12">
              <w:t>1@58</w:t>
            </w:r>
          </w:p>
        </w:tc>
        <w:tc>
          <w:tcPr>
            <w:tcW w:w="945" w:type="dxa"/>
            <w:shd w:val="clear" w:color="auto" w:fill="auto"/>
            <w:vAlign w:val="bottom"/>
          </w:tcPr>
          <w:p w14:paraId="4398ECCE" w14:textId="77777777" w:rsidR="00E8487C" w:rsidRPr="00500E12" w:rsidRDefault="00E8487C" w:rsidP="00E8487C">
            <w:pPr>
              <w:pStyle w:val="TAC"/>
            </w:pPr>
            <w:r w:rsidRPr="00500E12">
              <w:t>1@178</w:t>
            </w:r>
          </w:p>
        </w:tc>
        <w:tc>
          <w:tcPr>
            <w:tcW w:w="603" w:type="dxa"/>
            <w:shd w:val="clear" w:color="auto" w:fill="auto"/>
          </w:tcPr>
          <w:p w14:paraId="5CC182AF" w14:textId="77777777" w:rsidR="00E8487C" w:rsidRPr="00500E12" w:rsidRDefault="00E8487C" w:rsidP="00E8487C">
            <w:pPr>
              <w:pStyle w:val="TAC"/>
            </w:pPr>
            <w:r w:rsidRPr="00500E12">
              <w:t>310</w:t>
            </w:r>
          </w:p>
        </w:tc>
        <w:tc>
          <w:tcPr>
            <w:tcW w:w="945" w:type="dxa"/>
            <w:shd w:val="clear" w:color="auto" w:fill="auto"/>
          </w:tcPr>
          <w:p w14:paraId="06BF6A57" w14:textId="77777777" w:rsidR="00E8487C" w:rsidRPr="00500E12" w:rsidRDefault="00E8487C" w:rsidP="00E8487C">
            <w:pPr>
              <w:pStyle w:val="TAC"/>
            </w:pPr>
            <w:r w:rsidRPr="00500E12">
              <w:t>1@0</w:t>
            </w:r>
          </w:p>
        </w:tc>
        <w:tc>
          <w:tcPr>
            <w:tcW w:w="945" w:type="dxa"/>
            <w:shd w:val="clear" w:color="auto" w:fill="auto"/>
          </w:tcPr>
          <w:p w14:paraId="785F3B42" w14:textId="77777777" w:rsidR="00E8487C" w:rsidRPr="00500E12" w:rsidRDefault="00E8487C" w:rsidP="00E8487C">
            <w:pPr>
              <w:pStyle w:val="TAC"/>
            </w:pPr>
            <w:r w:rsidRPr="00500E12">
              <w:t>1@244</w:t>
            </w:r>
          </w:p>
        </w:tc>
      </w:tr>
      <w:tr w:rsidR="00E8487C" w:rsidRPr="00500E12" w14:paraId="20BDDD79" w14:textId="77777777" w:rsidTr="00820718">
        <w:tc>
          <w:tcPr>
            <w:tcW w:w="812" w:type="dxa"/>
            <w:tcBorders>
              <w:top w:val="nil"/>
              <w:bottom w:val="nil"/>
            </w:tcBorders>
            <w:shd w:val="clear" w:color="auto" w:fill="auto"/>
          </w:tcPr>
          <w:p w14:paraId="2BD37D04" w14:textId="77777777" w:rsidR="00E8487C" w:rsidRPr="00500E12" w:rsidRDefault="00E8487C" w:rsidP="00E8487C">
            <w:pPr>
              <w:pStyle w:val="TAC"/>
            </w:pPr>
          </w:p>
        </w:tc>
        <w:tc>
          <w:tcPr>
            <w:tcW w:w="479" w:type="dxa"/>
            <w:tcBorders>
              <w:top w:val="nil"/>
              <w:bottom w:val="nil"/>
            </w:tcBorders>
            <w:shd w:val="clear" w:color="auto" w:fill="auto"/>
          </w:tcPr>
          <w:p w14:paraId="6B6FC49D" w14:textId="77777777" w:rsidR="00E8487C" w:rsidRPr="00500E12" w:rsidRDefault="00E8487C" w:rsidP="00E8487C">
            <w:pPr>
              <w:pStyle w:val="TAC"/>
            </w:pPr>
          </w:p>
        </w:tc>
        <w:tc>
          <w:tcPr>
            <w:tcW w:w="859" w:type="dxa"/>
            <w:shd w:val="clear" w:color="auto" w:fill="auto"/>
          </w:tcPr>
          <w:p w14:paraId="39D6A3C9" w14:textId="77777777" w:rsidR="00E8487C" w:rsidRPr="00500E12" w:rsidRDefault="00E8487C" w:rsidP="00E8487C">
            <w:pPr>
              <w:pStyle w:val="TAC"/>
            </w:pPr>
            <w:r w:rsidRPr="00500E12">
              <w:t>90+25</w:t>
            </w:r>
          </w:p>
        </w:tc>
        <w:tc>
          <w:tcPr>
            <w:tcW w:w="603" w:type="dxa"/>
            <w:shd w:val="clear" w:color="auto" w:fill="auto"/>
          </w:tcPr>
          <w:p w14:paraId="7A562D75" w14:textId="09500094" w:rsidR="00E8487C" w:rsidRPr="00500E12" w:rsidRDefault="00E8487C" w:rsidP="00E8487C">
            <w:pPr>
              <w:pStyle w:val="TAC"/>
            </w:pPr>
            <w:ins w:id="373" w:author="Huawei" w:date="2023-08-11T23:31:00Z">
              <w:r w:rsidRPr="004A40DA">
                <w:t>123</w:t>
              </w:r>
            </w:ins>
            <w:del w:id="374" w:author="Huawei" w:date="2023-08-11T23:31:00Z">
              <w:r w:rsidRPr="00500E12" w:rsidDel="00C60A78">
                <w:delText>119</w:delText>
              </w:r>
            </w:del>
          </w:p>
        </w:tc>
        <w:tc>
          <w:tcPr>
            <w:tcW w:w="945" w:type="dxa"/>
            <w:shd w:val="clear" w:color="auto" w:fill="auto"/>
          </w:tcPr>
          <w:p w14:paraId="571AE0BB" w14:textId="5E18FCC9" w:rsidR="00E8487C" w:rsidRPr="00500E12" w:rsidRDefault="00E8487C" w:rsidP="00E8487C">
            <w:pPr>
              <w:pStyle w:val="TAC"/>
            </w:pPr>
            <w:ins w:id="375" w:author="Huawei" w:date="2023-08-11T23:31:00Z">
              <w:r w:rsidRPr="00BE6C40">
                <w:t>1@185</w:t>
              </w:r>
            </w:ins>
            <w:del w:id="376" w:author="Huawei" w:date="2023-08-11T23:31:00Z">
              <w:r w:rsidRPr="00500E12" w:rsidDel="00BB3667">
                <w:delText>1@187</w:delText>
              </w:r>
            </w:del>
          </w:p>
        </w:tc>
        <w:tc>
          <w:tcPr>
            <w:tcW w:w="945" w:type="dxa"/>
            <w:shd w:val="clear" w:color="auto" w:fill="auto"/>
          </w:tcPr>
          <w:p w14:paraId="3D2C5042" w14:textId="7C668E17" w:rsidR="00E8487C" w:rsidRPr="00500E12" w:rsidRDefault="00E8487C" w:rsidP="00E8487C">
            <w:pPr>
              <w:pStyle w:val="TAC"/>
            </w:pPr>
            <w:r w:rsidRPr="00500E12">
              <w:t>1@0</w:t>
            </w:r>
          </w:p>
        </w:tc>
        <w:tc>
          <w:tcPr>
            <w:tcW w:w="603" w:type="dxa"/>
            <w:shd w:val="clear" w:color="auto" w:fill="auto"/>
            <w:vAlign w:val="bottom"/>
          </w:tcPr>
          <w:p w14:paraId="680FC426" w14:textId="77777777" w:rsidR="00E8487C" w:rsidRPr="00500E12" w:rsidRDefault="00E8487C" w:rsidP="00E8487C">
            <w:pPr>
              <w:pStyle w:val="TAC"/>
            </w:pPr>
            <w:r w:rsidRPr="00500E12">
              <w:t>187</w:t>
            </w:r>
          </w:p>
        </w:tc>
        <w:tc>
          <w:tcPr>
            <w:tcW w:w="945" w:type="dxa"/>
            <w:shd w:val="clear" w:color="auto" w:fill="auto"/>
            <w:vAlign w:val="bottom"/>
          </w:tcPr>
          <w:p w14:paraId="3FE4CD48" w14:textId="77777777" w:rsidR="00E8487C" w:rsidRPr="00500E12" w:rsidRDefault="00E8487C" w:rsidP="00E8487C">
            <w:pPr>
              <w:pStyle w:val="TAC"/>
            </w:pPr>
            <w:r w:rsidRPr="00500E12">
              <w:t>1@59</w:t>
            </w:r>
          </w:p>
        </w:tc>
        <w:tc>
          <w:tcPr>
            <w:tcW w:w="945" w:type="dxa"/>
            <w:shd w:val="clear" w:color="auto" w:fill="auto"/>
            <w:vAlign w:val="bottom"/>
          </w:tcPr>
          <w:p w14:paraId="47A41713" w14:textId="77777777" w:rsidR="00E8487C" w:rsidRPr="00500E12" w:rsidRDefault="00E8487C" w:rsidP="00E8487C">
            <w:pPr>
              <w:pStyle w:val="TAC"/>
            </w:pPr>
            <w:r w:rsidRPr="00500E12">
              <w:t>1@0</w:t>
            </w:r>
          </w:p>
        </w:tc>
        <w:tc>
          <w:tcPr>
            <w:tcW w:w="603" w:type="dxa"/>
            <w:shd w:val="clear" w:color="auto" w:fill="auto"/>
          </w:tcPr>
          <w:p w14:paraId="7D161E86" w14:textId="77777777" w:rsidR="00E8487C" w:rsidRPr="00500E12" w:rsidRDefault="00E8487C" w:rsidP="00E8487C">
            <w:pPr>
              <w:pStyle w:val="TAC"/>
            </w:pPr>
            <w:r w:rsidRPr="00500E12">
              <w:t>310</w:t>
            </w:r>
          </w:p>
        </w:tc>
        <w:tc>
          <w:tcPr>
            <w:tcW w:w="945" w:type="dxa"/>
            <w:shd w:val="clear" w:color="auto" w:fill="auto"/>
          </w:tcPr>
          <w:p w14:paraId="549DE6BA" w14:textId="77777777" w:rsidR="00E8487C" w:rsidRPr="00500E12" w:rsidRDefault="00E8487C" w:rsidP="00E8487C">
            <w:pPr>
              <w:pStyle w:val="TAC"/>
            </w:pPr>
            <w:r w:rsidRPr="00500E12">
              <w:t>1@0</w:t>
            </w:r>
          </w:p>
        </w:tc>
        <w:tc>
          <w:tcPr>
            <w:tcW w:w="945" w:type="dxa"/>
            <w:shd w:val="clear" w:color="auto" w:fill="auto"/>
          </w:tcPr>
          <w:p w14:paraId="48A944B6" w14:textId="77777777" w:rsidR="00E8487C" w:rsidRPr="00500E12" w:rsidRDefault="00E8487C" w:rsidP="00E8487C">
            <w:pPr>
              <w:pStyle w:val="TAC"/>
            </w:pPr>
            <w:r w:rsidRPr="00500E12">
              <w:t>1@64</w:t>
            </w:r>
          </w:p>
        </w:tc>
      </w:tr>
      <w:tr w:rsidR="00E8487C" w:rsidRPr="00500E12" w14:paraId="3ECB65C1" w14:textId="77777777" w:rsidTr="00820718">
        <w:tc>
          <w:tcPr>
            <w:tcW w:w="812" w:type="dxa"/>
            <w:tcBorders>
              <w:top w:val="nil"/>
              <w:bottom w:val="nil"/>
            </w:tcBorders>
            <w:shd w:val="clear" w:color="auto" w:fill="auto"/>
          </w:tcPr>
          <w:p w14:paraId="2EE63F41" w14:textId="77777777" w:rsidR="00E8487C" w:rsidRPr="00500E12" w:rsidRDefault="00E8487C" w:rsidP="00E8487C">
            <w:pPr>
              <w:pStyle w:val="TAC"/>
            </w:pPr>
          </w:p>
        </w:tc>
        <w:tc>
          <w:tcPr>
            <w:tcW w:w="479" w:type="dxa"/>
            <w:tcBorders>
              <w:top w:val="nil"/>
              <w:bottom w:val="single" w:sz="4" w:space="0" w:color="auto"/>
            </w:tcBorders>
            <w:shd w:val="clear" w:color="auto" w:fill="auto"/>
          </w:tcPr>
          <w:p w14:paraId="5215615A" w14:textId="77777777" w:rsidR="00E8487C" w:rsidRPr="00500E12" w:rsidRDefault="00E8487C" w:rsidP="00E8487C">
            <w:pPr>
              <w:pStyle w:val="TAC"/>
            </w:pPr>
          </w:p>
        </w:tc>
        <w:tc>
          <w:tcPr>
            <w:tcW w:w="859" w:type="dxa"/>
            <w:shd w:val="clear" w:color="auto" w:fill="auto"/>
          </w:tcPr>
          <w:p w14:paraId="19449124" w14:textId="77777777" w:rsidR="00E8487C" w:rsidRPr="00500E12" w:rsidRDefault="00E8487C" w:rsidP="00E8487C">
            <w:pPr>
              <w:pStyle w:val="TAC"/>
            </w:pPr>
            <w:r w:rsidRPr="00500E12">
              <w:t>100+15</w:t>
            </w:r>
          </w:p>
        </w:tc>
        <w:tc>
          <w:tcPr>
            <w:tcW w:w="603" w:type="dxa"/>
            <w:shd w:val="clear" w:color="auto" w:fill="auto"/>
          </w:tcPr>
          <w:p w14:paraId="7680C494" w14:textId="0242ECDB" w:rsidR="00E8487C" w:rsidRPr="00500E12" w:rsidRDefault="00E8487C" w:rsidP="00E8487C">
            <w:pPr>
              <w:pStyle w:val="TAC"/>
            </w:pPr>
            <w:ins w:id="377" w:author="Huawei" w:date="2023-08-11T23:31:00Z">
              <w:r w:rsidRPr="004A40DA">
                <w:t>74</w:t>
              </w:r>
            </w:ins>
            <w:del w:id="378" w:author="Huawei" w:date="2023-08-11T23:31:00Z">
              <w:r w:rsidRPr="00500E12" w:rsidDel="00C60A78">
                <w:delText>68</w:delText>
              </w:r>
            </w:del>
          </w:p>
        </w:tc>
        <w:tc>
          <w:tcPr>
            <w:tcW w:w="945" w:type="dxa"/>
            <w:shd w:val="clear" w:color="auto" w:fill="auto"/>
          </w:tcPr>
          <w:p w14:paraId="45024BF0" w14:textId="2578DA3B" w:rsidR="00E8487C" w:rsidRPr="00500E12" w:rsidRDefault="00E8487C" w:rsidP="00E8487C">
            <w:pPr>
              <w:pStyle w:val="TAC"/>
            </w:pPr>
            <w:ins w:id="379" w:author="Huawei" w:date="2023-08-11T23:31:00Z">
              <w:r w:rsidRPr="00BE6C40">
                <w:t>1@237</w:t>
              </w:r>
            </w:ins>
            <w:del w:id="380" w:author="Huawei" w:date="2023-08-11T23:31:00Z">
              <w:r w:rsidRPr="00500E12" w:rsidDel="00BB3667">
                <w:delText>1@240</w:delText>
              </w:r>
            </w:del>
          </w:p>
        </w:tc>
        <w:tc>
          <w:tcPr>
            <w:tcW w:w="945" w:type="dxa"/>
            <w:shd w:val="clear" w:color="auto" w:fill="auto"/>
          </w:tcPr>
          <w:p w14:paraId="04281EDE" w14:textId="05660557" w:rsidR="00E8487C" w:rsidRPr="00500E12" w:rsidRDefault="00E8487C" w:rsidP="00E8487C">
            <w:pPr>
              <w:pStyle w:val="TAC"/>
            </w:pPr>
            <w:r w:rsidRPr="00500E12">
              <w:t>1@0</w:t>
            </w:r>
          </w:p>
        </w:tc>
        <w:tc>
          <w:tcPr>
            <w:tcW w:w="603" w:type="dxa"/>
            <w:shd w:val="clear" w:color="auto" w:fill="auto"/>
            <w:vAlign w:val="bottom"/>
          </w:tcPr>
          <w:p w14:paraId="1234D49D" w14:textId="77777777" w:rsidR="00E8487C" w:rsidRPr="00500E12" w:rsidRDefault="00E8487C" w:rsidP="00E8487C">
            <w:pPr>
              <w:pStyle w:val="TAC"/>
            </w:pPr>
            <w:r w:rsidRPr="00500E12">
              <w:t>176</w:t>
            </w:r>
          </w:p>
        </w:tc>
        <w:tc>
          <w:tcPr>
            <w:tcW w:w="945" w:type="dxa"/>
            <w:shd w:val="clear" w:color="auto" w:fill="auto"/>
            <w:vAlign w:val="bottom"/>
          </w:tcPr>
          <w:p w14:paraId="0FCD33B9" w14:textId="77777777" w:rsidR="00E8487C" w:rsidRPr="00500E12" w:rsidRDefault="00E8487C" w:rsidP="00E8487C">
            <w:pPr>
              <w:pStyle w:val="TAC"/>
            </w:pPr>
            <w:r w:rsidRPr="00500E12">
              <w:t>1@98</w:t>
            </w:r>
          </w:p>
        </w:tc>
        <w:tc>
          <w:tcPr>
            <w:tcW w:w="945" w:type="dxa"/>
            <w:shd w:val="clear" w:color="auto" w:fill="auto"/>
            <w:vAlign w:val="bottom"/>
          </w:tcPr>
          <w:p w14:paraId="4E460BE2" w14:textId="77777777" w:rsidR="00E8487C" w:rsidRPr="00500E12" w:rsidRDefault="00E8487C" w:rsidP="00E8487C">
            <w:pPr>
              <w:pStyle w:val="TAC"/>
            </w:pPr>
            <w:r w:rsidRPr="00500E12">
              <w:t>1@0</w:t>
            </w:r>
          </w:p>
        </w:tc>
        <w:tc>
          <w:tcPr>
            <w:tcW w:w="603" w:type="dxa"/>
            <w:shd w:val="clear" w:color="auto" w:fill="auto"/>
          </w:tcPr>
          <w:p w14:paraId="7042C879" w14:textId="77777777" w:rsidR="00E8487C" w:rsidRPr="00500E12" w:rsidRDefault="00E8487C" w:rsidP="00E8487C">
            <w:pPr>
              <w:pStyle w:val="TAC"/>
            </w:pPr>
            <w:r w:rsidRPr="00500E12">
              <w:t>311</w:t>
            </w:r>
          </w:p>
        </w:tc>
        <w:tc>
          <w:tcPr>
            <w:tcW w:w="945" w:type="dxa"/>
            <w:shd w:val="clear" w:color="auto" w:fill="auto"/>
          </w:tcPr>
          <w:p w14:paraId="4D11AEF6" w14:textId="77777777" w:rsidR="00E8487C" w:rsidRPr="00500E12" w:rsidRDefault="00E8487C" w:rsidP="00E8487C">
            <w:pPr>
              <w:pStyle w:val="TAC"/>
            </w:pPr>
            <w:r w:rsidRPr="00500E12">
              <w:t>1@0</w:t>
            </w:r>
          </w:p>
        </w:tc>
        <w:tc>
          <w:tcPr>
            <w:tcW w:w="945" w:type="dxa"/>
            <w:shd w:val="clear" w:color="auto" w:fill="auto"/>
          </w:tcPr>
          <w:p w14:paraId="3A71E783" w14:textId="77777777" w:rsidR="00E8487C" w:rsidRPr="00500E12" w:rsidRDefault="00E8487C" w:rsidP="00E8487C">
            <w:pPr>
              <w:pStyle w:val="TAC"/>
            </w:pPr>
            <w:r w:rsidRPr="00500E12">
              <w:t>1@37</w:t>
            </w:r>
          </w:p>
        </w:tc>
      </w:tr>
      <w:tr w:rsidR="002B051D" w:rsidRPr="00500E12" w14:paraId="53B19E41" w14:textId="77777777" w:rsidTr="00820718">
        <w:tc>
          <w:tcPr>
            <w:tcW w:w="812" w:type="dxa"/>
            <w:tcBorders>
              <w:bottom w:val="nil"/>
            </w:tcBorders>
            <w:shd w:val="clear" w:color="auto" w:fill="auto"/>
          </w:tcPr>
          <w:p w14:paraId="1C0B7CCD" w14:textId="77777777" w:rsidR="002B051D" w:rsidRPr="00500E12" w:rsidRDefault="002B051D" w:rsidP="00973F7E">
            <w:pPr>
              <w:pStyle w:val="TAC"/>
            </w:pPr>
            <w:r w:rsidRPr="00500E12">
              <w:t>120</w:t>
            </w:r>
          </w:p>
        </w:tc>
        <w:tc>
          <w:tcPr>
            <w:tcW w:w="479" w:type="dxa"/>
            <w:tcBorders>
              <w:bottom w:val="single" w:sz="4" w:space="0" w:color="auto"/>
            </w:tcBorders>
            <w:shd w:val="clear" w:color="auto" w:fill="auto"/>
          </w:tcPr>
          <w:p w14:paraId="7FBF7639" w14:textId="77777777" w:rsidR="002B051D" w:rsidRPr="00500E12" w:rsidRDefault="002B051D" w:rsidP="00973F7E">
            <w:pPr>
              <w:pStyle w:val="TAC"/>
            </w:pPr>
            <w:r w:rsidRPr="00500E12">
              <w:t>15</w:t>
            </w:r>
          </w:p>
        </w:tc>
        <w:tc>
          <w:tcPr>
            <w:tcW w:w="8338" w:type="dxa"/>
            <w:gridSpan w:val="10"/>
            <w:shd w:val="clear" w:color="auto" w:fill="auto"/>
          </w:tcPr>
          <w:p w14:paraId="6F2759EC" w14:textId="77777777" w:rsidR="002B051D" w:rsidRPr="00500E12" w:rsidRDefault="002B051D" w:rsidP="00973F7E">
            <w:pPr>
              <w:pStyle w:val="TAC"/>
            </w:pPr>
            <w:r w:rsidRPr="00500E12">
              <w:t>N/A</w:t>
            </w:r>
          </w:p>
        </w:tc>
      </w:tr>
      <w:tr w:rsidR="00FE1B0C" w:rsidRPr="00500E12" w14:paraId="4822E8FC" w14:textId="77777777" w:rsidTr="00820718">
        <w:tc>
          <w:tcPr>
            <w:tcW w:w="812" w:type="dxa"/>
            <w:tcBorders>
              <w:top w:val="nil"/>
              <w:bottom w:val="nil"/>
            </w:tcBorders>
            <w:shd w:val="clear" w:color="auto" w:fill="auto"/>
          </w:tcPr>
          <w:p w14:paraId="601116A0" w14:textId="77777777" w:rsidR="00FE1B0C" w:rsidRPr="00500E12" w:rsidRDefault="00FE1B0C" w:rsidP="00FE1B0C">
            <w:pPr>
              <w:pStyle w:val="TAC"/>
            </w:pPr>
          </w:p>
        </w:tc>
        <w:tc>
          <w:tcPr>
            <w:tcW w:w="479" w:type="dxa"/>
            <w:tcBorders>
              <w:bottom w:val="nil"/>
            </w:tcBorders>
            <w:shd w:val="clear" w:color="auto" w:fill="auto"/>
          </w:tcPr>
          <w:p w14:paraId="0A9DF15D" w14:textId="77777777" w:rsidR="00FE1B0C" w:rsidRPr="00500E12" w:rsidRDefault="00FE1B0C" w:rsidP="00FE1B0C">
            <w:pPr>
              <w:pStyle w:val="TAC"/>
            </w:pPr>
            <w:r w:rsidRPr="00500E12">
              <w:t>30</w:t>
            </w:r>
          </w:p>
        </w:tc>
        <w:tc>
          <w:tcPr>
            <w:tcW w:w="859" w:type="dxa"/>
            <w:shd w:val="clear" w:color="auto" w:fill="auto"/>
          </w:tcPr>
          <w:p w14:paraId="68412C36" w14:textId="77777777" w:rsidR="00FE1B0C" w:rsidRPr="00500E12" w:rsidRDefault="00FE1B0C" w:rsidP="00FE1B0C">
            <w:pPr>
              <w:pStyle w:val="TAC"/>
            </w:pPr>
            <w:r w:rsidRPr="00500E12">
              <w:t>20+100</w:t>
            </w:r>
          </w:p>
        </w:tc>
        <w:tc>
          <w:tcPr>
            <w:tcW w:w="603" w:type="dxa"/>
            <w:shd w:val="clear" w:color="auto" w:fill="auto"/>
          </w:tcPr>
          <w:p w14:paraId="274A12FF" w14:textId="0D2E5C77" w:rsidR="00FE1B0C" w:rsidRPr="00500E12" w:rsidRDefault="00FE1B0C" w:rsidP="00FE1B0C">
            <w:pPr>
              <w:pStyle w:val="TAC"/>
            </w:pPr>
            <w:ins w:id="381" w:author="Huawei" w:date="2023-08-11T23:32:00Z">
              <w:r w:rsidRPr="00A23007">
                <w:t>99</w:t>
              </w:r>
            </w:ins>
            <w:del w:id="382" w:author="Huawei" w:date="2023-08-11T23:32:00Z">
              <w:r w:rsidRPr="00500E12" w:rsidDel="0072498C">
                <w:delText>101</w:delText>
              </w:r>
            </w:del>
          </w:p>
        </w:tc>
        <w:tc>
          <w:tcPr>
            <w:tcW w:w="945" w:type="dxa"/>
            <w:shd w:val="clear" w:color="auto" w:fill="auto"/>
          </w:tcPr>
          <w:p w14:paraId="5FC79262" w14:textId="4CD501E9" w:rsidR="00FE1B0C" w:rsidRPr="00500E12" w:rsidRDefault="00FE1B0C" w:rsidP="00FE1B0C">
            <w:pPr>
              <w:pStyle w:val="TAC"/>
            </w:pPr>
            <w:ins w:id="383" w:author="Huawei" w:date="2023-08-11T23:32:00Z">
              <w:r w:rsidRPr="008467F2">
                <w:t>1@51</w:t>
              </w:r>
            </w:ins>
            <w:del w:id="384" w:author="Huawei" w:date="2023-08-11T23:32:00Z">
              <w:r w:rsidRPr="00500E12" w:rsidDel="00C263F6">
                <w:delText>1@50</w:delText>
              </w:r>
            </w:del>
          </w:p>
        </w:tc>
        <w:tc>
          <w:tcPr>
            <w:tcW w:w="945" w:type="dxa"/>
            <w:shd w:val="clear" w:color="auto" w:fill="auto"/>
          </w:tcPr>
          <w:p w14:paraId="064799F7" w14:textId="77777777" w:rsidR="00FE1B0C" w:rsidRPr="00500E12" w:rsidRDefault="00FE1B0C" w:rsidP="00FE1B0C">
            <w:pPr>
              <w:pStyle w:val="TAC"/>
            </w:pPr>
            <w:r w:rsidRPr="00500E12">
              <w:t>1@48</w:t>
            </w:r>
          </w:p>
        </w:tc>
        <w:tc>
          <w:tcPr>
            <w:tcW w:w="603" w:type="dxa"/>
            <w:shd w:val="clear" w:color="auto" w:fill="auto"/>
            <w:vAlign w:val="bottom"/>
          </w:tcPr>
          <w:p w14:paraId="03EA3C7A" w14:textId="77777777" w:rsidR="00FE1B0C" w:rsidRPr="00500E12" w:rsidRDefault="00FE1B0C" w:rsidP="00FE1B0C">
            <w:pPr>
              <w:pStyle w:val="TAC"/>
            </w:pPr>
            <w:r w:rsidRPr="00500E12">
              <w:t>189</w:t>
            </w:r>
          </w:p>
        </w:tc>
        <w:tc>
          <w:tcPr>
            <w:tcW w:w="945" w:type="dxa"/>
            <w:shd w:val="clear" w:color="auto" w:fill="auto"/>
            <w:vAlign w:val="bottom"/>
          </w:tcPr>
          <w:p w14:paraId="4C1EBA15" w14:textId="77777777" w:rsidR="00FE1B0C" w:rsidRPr="00500E12" w:rsidRDefault="00FE1B0C" w:rsidP="00FE1B0C">
            <w:pPr>
              <w:pStyle w:val="TAC"/>
            </w:pPr>
            <w:r w:rsidRPr="00500E12">
              <w:t>1@49</w:t>
            </w:r>
          </w:p>
        </w:tc>
        <w:tc>
          <w:tcPr>
            <w:tcW w:w="945" w:type="dxa"/>
            <w:shd w:val="clear" w:color="auto" w:fill="auto"/>
            <w:vAlign w:val="bottom"/>
          </w:tcPr>
          <w:p w14:paraId="51D5A672" w14:textId="77777777" w:rsidR="00FE1B0C" w:rsidRPr="00500E12" w:rsidRDefault="00FE1B0C" w:rsidP="00FE1B0C">
            <w:pPr>
              <w:pStyle w:val="TAC"/>
            </w:pPr>
            <w:r w:rsidRPr="00500E12">
              <w:t>1@186</w:t>
            </w:r>
          </w:p>
        </w:tc>
        <w:tc>
          <w:tcPr>
            <w:tcW w:w="603" w:type="dxa"/>
            <w:shd w:val="clear" w:color="auto" w:fill="auto"/>
          </w:tcPr>
          <w:p w14:paraId="0C5F560F" w14:textId="77777777" w:rsidR="00FE1B0C" w:rsidRPr="00500E12" w:rsidRDefault="00FE1B0C" w:rsidP="00FE1B0C">
            <w:pPr>
              <w:pStyle w:val="TAC"/>
            </w:pPr>
            <w:r w:rsidRPr="00500E12">
              <w:t>324</w:t>
            </w:r>
          </w:p>
        </w:tc>
        <w:tc>
          <w:tcPr>
            <w:tcW w:w="945" w:type="dxa"/>
            <w:shd w:val="clear" w:color="auto" w:fill="auto"/>
          </w:tcPr>
          <w:p w14:paraId="40752D7B" w14:textId="77777777" w:rsidR="00FE1B0C" w:rsidRPr="00500E12" w:rsidRDefault="00FE1B0C" w:rsidP="00FE1B0C">
            <w:pPr>
              <w:pStyle w:val="TAC"/>
            </w:pPr>
            <w:r w:rsidRPr="00500E12">
              <w:t>1@0</w:t>
            </w:r>
          </w:p>
        </w:tc>
        <w:tc>
          <w:tcPr>
            <w:tcW w:w="945" w:type="dxa"/>
            <w:shd w:val="clear" w:color="auto" w:fill="auto"/>
          </w:tcPr>
          <w:p w14:paraId="6A5E8BB7" w14:textId="77777777" w:rsidR="00FE1B0C" w:rsidRPr="00500E12" w:rsidRDefault="00FE1B0C" w:rsidP="00FE1B0C">
            <w:pPr>
              <w:pStyle w:val="TAC"/>
            </w:pPr>
            <w:r w:rsidRPr="00500E12">
              <w:t>1@272</w:t>
            </w:r>
          </w:p>
        </w:tc>
      </w:tr>
      <w:tr w:rsidR="00FE1B0C" w:rsidRPr="00500E12" w14:paraId="1854E449" w14:textId="77777777" w:rsidTr="00820718">
        <w:tc>
          <w:tcPr>
            <w:tcW w:w="812" w:type="dxa"/>
            <w:tcBorders>
              <w:top w:val="nil"/>
              <w:bottom w:val="nil"/>
            </w:tcBorders>
            <w:shd w:val="clear" w:color="auto" w:fill="auto"/>
          </w:tcPr>
          <w:p w14:paraId="7E50EEE6" w14:textId="77777777" w:rsidR="00FE1B0C" w:rsidRPr="00500E12" w:rsidRDefault="00FE1B0C" w:rsidP="00FE1B0C">
            <w:pPr>
              <w:pStyle w:val="TAC"/>
            </w:pPr>
          </w:p>
        </w:tc>
        <w:tc>
          <w:tcPr>
            <w:tcW w:w="479" w:type="dxa"/>
            <w:tcBorders>
              <w:top w:val="nil"/>
              <w:bottom w:val="nil"/>
            </w:tcBorders>
            <w:shd w:val="clear" w:color="auto" w:fill="auto"/>
          </w:tcPr>
          <w:p w14:paraId="01E9E837" w14:textId="77777777" w:rsidR="00FE1B0C" w:rsidRPr="00500E12" w:rsidRDefault="00FE1B0C" w:rsidP="00FE1B0C">
            <w:pPr>
              <w:pStyle w:val="TAC"/>
            </w:pPr>
          </w:p>
        </w:tc>
        <w:tc>
          <w:tcPr>
            <w:tcW w:w="859" w:type="dxa"/>
            <w:shd w:val="clear" w:color="auto" w:fill="auto"/>
          </w:tcPr>
          <w:p w14:paraId="057E46CC" w14:textId="77777777" w:rsidR="00FE1B0C" w:rsidRPr="00500E12" w:rsidRDefault="00FE1B0C" w:rsidP="00FE1B0C">
            <w:pPr>
              <w:pStyle w:val="TAC"/>
            </w:pPr>
            <w:r w:rsidRPr="00500E12">
              <w:t>30+90</w:t>
            </w:r>
          </w:p>
        </w:tc>
        <w:tc>
          <w:tcPr>
            <w:tcW w:w="603" w:type="dxa"/>
            <w:shd w:val="clear" w:color="auto" w:fill="auto"/>
          </w:tcPr>
          <w:p w14:paraId="586EB828" w14:textId="34E18F5C" w:rsidR="00FE1B0C" w:rsidRPr="00500E12" w:rsidRDefault="00FE1B0C" w:rsidP="00FE1B0C">
            <w:pPr>
              <w:pStyle w:val="TAC"/>
            </w:pPr>
            <w:r w:rsidRPr="00500E12">
              <w:t>154</w:t>
            </w:r>
          </w:p>
        </w:tc>
        <w:tc>
          <w:tcPr>
            <w:tcW w:w="945" w:type="dxa"/>
            <w:shd w:val="clear" w:color="auto" w:fill="auto"/>
          </w:tcPr>
          <w:p w14:paraId="2A9BC245" w14:textId="67165D82" w:rsidR="00FE1B0C" w:rsidRPr="00500E12" w:rsidRDefault="00FE1B0C" w:rsidP="00FE1B0C">
            <w:pPr>
              <w:pStyle w:val="TAC"/>
            </w:pPr>
            <w:ins w:id="385" w:author="Huawei" w:date="2023-08-11T23:32:00Z">
              <w:r w:rsidRPr="008467F2">
                <w:t>1@78</w:t>
              </w:r>
            </w:ins>
            <w:del w:id="386" w:author="Huawei" w:date="2023-08-11T23:32:00Z">
              <w:r w:rsidRPr="00500E12" w:rsidDel="00C263F6">
                <w:delText>1@77</w:delText>
              </w:r>
            </w:del>
          </w:p>
        </w:tc>
        <w:tc>
          <w:tcPr>
            <w:tcW w:w="945" w:type="dxa"/>
            <w:shd w:val="clear" w:color="auto" w:fill="auto"/>
          </w:tcPr>
          <w:p w14:paraId="3478A344" w14:textId="3C76EB04" w:rsidR="00FE1B0C" w:rsidRPr="00500E12" w:rsidRDefault="00FE1B0C" w:rsidP="00FE1B0C">
            <w:pPr>
              <w:pStyle w:val="TAC"/>
            </w:pPr>
            <w:ins w:id="387" w:author="Huawei" w:date="2023-08-11T23:32:00Z">
              <w:r w:rsidRPr="005B0EF7">
                <w:t>1@76</w:t>
              </w:r>
            </w:ins>
            <w:del w:id="388" w:author="Huawei" w:date="2023-08-11T23:32:00Z">
              <w:r w:rsidRPr="00500E12" w:rsidDel="00891282">
                <w:delText>1@75</w:delText>
              </w:r>
            </w:del>
          </w:p>
        </w:tc>
        <w:tc>
          <w:tcPr>
            <w:tcW w:w="603" w:type="dxa"/>
            <w:shd w:val="clear" w:color="auto" w:fill="auto"/>
            <w:vAlign w:val="bottom"/>
          </w:tcPr>
          <w:p w14:paraId="131C2526" w14:textId="77777777" w:rsidR="00FE1B0C" w:rsidRPr="00500E12" w:rsidRDefault="00FE1B0C" w:rsidP="00FE1B0C">
            <w:pPr>
              <w:pStyle w:val="TAC"/>
            </w:pPr>
            <w:r w:rsidRPr="00500E12">
              <w:t>195</w:t>
            </w:r>
          </w:p>
        </w:tc>
        <w:tc>
          <w:tcPr>
            <w:tcW w:w="945" w:type="dxa"/>
            <w:shd w:val="clear" w:color="auto" w:fill="auto"/>
            <w:vAlign w:val="bottom"/>
          </w:tcPr>
          <w:p w14:paraId="39C9D42F" w14:textId="77777777" w:rsidR="00FE1B0C" w:rsidRPr="00500E12" w:rsidRDefault="00FE1B0C" w:rsidP="00FE1B0C">
            <w:pPr>
              <w:pStyle w:val="TAC"/>
            </w:pPr>
            <w:r w:rsidRPr="00500E12">
              <w:t>1@61</w:t>
            </w:r>
          </w:p>
        </w:tc>
        <w:tc>
          <w:tcPr>
            <w:tcW w:w="945" w:type="dxa"/>
            <w:shd w:val="clear" w:color="auto" w:fill="auto"/>
            <w:vAlign w:val="bottom"/>
          </w:tcPr>
          <w:p w14:paraId="0EDDDD74" w14:textId="77777777" w:rsidR="00FE1B0C" w:rsidRPr="00500E12" w:rsidRDefault="00FE1B0C" w:rsidP="00FE1B0C">
            <w:pPr>
              <w:pStyle w:val="TAC"/>
            </w:pPr>
            <w:r w:rsidRPr="00500E12">
              <w:t>1@177</w:t>
            </w:r>
          </w:p>
        </w:tc>
        <w:tc>
          <w:tcPr>
            <w:tcW w:w="603" w:type="dxa"/>
            <w:shd w:val="clear" w:color="auto" w:fill="auto"/>
          </w:tcPr>
          <w:p w14:paraId="70855E77" w14:textId="77777777" w:rsidR="00FE1B0C" w:rsidRPr="00500E12" w:rsidRDefault="00FE1B0C" w:rsidP="00FE1B0C">
            <w:pPr>
              <w:pStyle w:val="TAC"/>
            </w:pPr>
            <w:r w:rsidRPr="00500E12">
              <w:t>323</w:t>
            </w:r>
          </w:p>
        </w:tc>
        <w:tc>
          <w:tcPr>
            <w:tcW w:w="945" w:type="dxa"/>
            <w:shd w:val="clear" w:color="auto" w:fill="auto"/>
          </w:tcPr>
          <w:p w14:paraId="4785E554" w14:textId="77777777" w:rsidR="00FE1B0C" w:rsidRPr="00500E12" w:rsidRDefault="00FE1B0C" w:rsidP="00FE1B0C">
            <w:pPr>
              <w:pStyle w:val="TAC"/>
            </w:pPr>
            <w:r w:rsidRPr="00500E12">
              <w:t>1@0</w:t>
            </w:r>
          </w:p>
        </w:tc>
        <w:tc>
          <w:tcPr>
            <w:tcW w:w="945" w:type="dxa"/>
            <w:shd w:val="clear" w:color="auto" w:fill="auto"/>
          </w:tcPr>
          <w:p w14:paraId="76BBA925" w14:textId="77777777" w:rsidR="00FE1B0C" w:rsidRPr="00500E12" w:rsidRDefault="00FE1B0C" w:rsidP="00FE1B0C">
            <w:pPr>
              <w:pStyle w:val="TAC"/>
            </w:pPr>
            <w:r w:rsidRPr="00500E12">
              <w:t>1@244</w:t>
            </w:r>
          </w:p>
        </w:tc>
      </w:tr>
      <w:tr w:rsidR="00FE1B0C" w:rsidRPr="00500E12" w14:paraId="230DA87B" w14:textId="77777777" w:rsidTr="00820718">
        <w:tc>
          <w:tcPr>
            <w:tcW w:w="812" w:type="dxa"/>
            <w:tcBorders>
              <w:top w:val="nil"/>
              <w:bottom w:val="nil"/>
            </w:tcBorders>
            <w:shd w:val="clear" w:color="auto" w:fill="auto"/>
          </w:tcPr>
          <w:p w14:paraId="0BC6711B" w14:textId="77777777" w:rsidR="00FE1B0C" w:rsidRPr="00500E12" w:rsidRDefault="00FE1B0C" w:rsidP="00FE1B0C">
            <w:pPr>
              <w:pStyle w:val="TAC"/>
            </w:pPr>
          </w:p>
        </w:tc>
        <w:tc>
          <w:tcPr>
            <w:tcW w:w="479" w:type="dxa"/>
            <w:tcBorders>
              <w:top w:val="nil"/>
              <w:bottom w:val="nil"/>
            </w:tcBorders>
            <w:shd w:val="clear" w:color="auto" w:fill="auto"/>
          </w:tcPr>
          <w:p w14:paraId="56EDCF35" w14:textId="77777777" w:rsidR="00FE1B0C" w:rsidRPr="00500E12" w:rsidRDefault="00FE1B0C" w:rsidP="00FE1B0C">
            <w:pPr>
              <w:pStyle w:val="TAC"/>
            </w:pPr>
          </w:p>
        </w:tc>
        <w:tc>
          <w:tcPr>
            <w:tcW w:w="859" w:type="dxa"/>
            <w:shd w:val="clear" w:color="auto" w:fill="auto"/>
          </w:tcPr>
          <w:p w14:paraId="7C32F925" w14:textId="77777777" w:rsidR="00FE1B0C" w:rsidRPr="00500E12" w:rsidRDefault="00FE1B0C" w:rsidP="00FE1B0C">
            <w:pPr>
              <w:pStyle w:val="TAC"/>
            </w:pPr>
            <w:r w:rsidRPr="00500E12">
              <w:t>40+80</w:t>
            </w:r>
          </w:p>
        </w:tc>
        <w:tc>
          <w:tcPr>
            <w:tcW w:w="603" w:type="dxa"/>
            <w:shd w:val="clear" w:color="auto" w:fill="auto"/>
          </w:tcPr>
          <w:p w14:paraId="4A8CF8ED" w14:textId="4E4B836E" w:rsidR="00FE1B0C" w:rsidRPr="00500E12" w:rsidRDefault="00FE1B0C" w:rsidP="00FE1B0C">
            <w:pPr>
              <w:pStyle w:val="TAC"/>
            </w:pPr>
            <w:ins w:id="389" w:author="Huawei" w:date="2023-08-11T23:32:00Z">
              <w:r w:rsidRPr="00A23007">
                <w:t>208</w:t>
              </w:r>
            </w:ins>
            <w:del w:id="390" w:author="Huawei" w:date="2023-08-11T23:32:00Z">
              <w:r w:rsidRPr="00500E12" w:rsidDel="0072498C">
                <w:delText>212</w:delText>
              </w:r>
            </w:del>
          </w:p>
        </w:tc>
        <w:tc>
          <w:tcPr>
            <w:tcW w:w="945" w:type="dxa"/>
            <w:shd w:val="clear" w:color="auto" w:fill="auto"/>
          </w:tcPr>
          <w:p w14:paraId="1D3678F0" w14:textId="1D6CCCC2" w:rsidR="00FE1B0C" w:rsidRPr="00500E12" w:rsidRDefault="00FE1B0C" w:rsidP="00FE1B0C">
            <w:pPr>
              <w:pStyle w:val="TAC"/>
            </w:pPr>
            <w:ins w:id="391" w:author="Huawei" w:date="2023-08-11T23:32:00Z">
              <w:r w:rsidRPr="008467F2">
                <w:t>1@106</w:t>
              </w:r>
            </w:ins>
            <w:del w:id="392" w:author="Huawei" w:date="2023-08-11T23:32:00Z">
              <w:r w:rsidRPr="00500E12" w:rsidDel="00C263F6">
                <w:delText>1@105</w:delText>
              </w:r>
            </w:del>
          </w:p>
        </w:tc>
        <w:tc>
          <w:tcPr>
            <w:tcW w:w="945" w:type="dxa"/>
            <w:shd w:val="clear" w:color="auto" w:fill="auto"/>
          </w:tcPr>
          <w:p w14:paraId="4DCA44B0" w14:textId="069B7807" w:rsidR="00FE1B0C" w:rsidRPr="00500E12" w:rsidRDefault="00FE1B0C" w:rsidP="00FE1B0C">
            <w:pPr>
              <w:pStyle w:val="TAC"/>
            </w:pPr>
            <w:ins w:id="393" w:author="Huawei" w:date="2023-08-11T23:32:00Z">
              <w:r w:rsidRPr="005B0EF7">
                <w:t>1@103</w:t>
              </w:r>
            </w:ins>
            <w:del w:id="394" w:author="Huawei" w:date="2023-08-11T23:32:00Z">
              <w:r w:rsidRPr="00500E12" w:rsidDel="00891282">
                <w:delText>1@104</w:delText>
              </w:r>
            </w:del>
          </w:p>
        </w:tc>
        <w:tc>
          <w:tcPr>
            <w:tcW w:w="603" w:type="dxa"/>
            <w:shd w:val="clear" w:color="auto" w:fill="auto"/>
            <w:vAlign w:val="bottom"/>
          </w:tcPr>
          <w:p w14:paraId="63B9E1F0" w14:textId="77777777" w:rsidR="00FE1B0C" w:rsidRPr="00500E12" w:rsidRDefault="00FE1B0C" w:rsidP="00FE1B0C">
            <w:pPr>
              <w:pStyle w:val="TAC"/>
            </w:pPr>
            <w:r w:rsidRPr="00500E12">
              <w:t>195</w:t>
            </w:r>
          </w:p>
        </w:tc>
        <w:tc>
          <w:tcPr>
            <w:tcW w:w="945" w:type="dxa"/>
            <w:shd w:val="clear" w:color="auto" w:fill="auto"/>
            <w:vAlign w:val="bottom"/>
          </w:tcPr>
          <w:p w14:paraId="6D1D9165" w14:textId="77777777" w:rsidR="00FE1B0C" w:rsidRPr="00500E12" w:rsidRDefault="00FE1B0C" w:rsidP="00FE1B0C">
            <w:pPr>
              <w:pStyle w:val="TAC"/>
            </w:pPr>
            <w:r w:rsidRPr="00500E12">
              <w:t>1@60</w:t>
            </w:r>
          </w:p>
        </w:tc>
        <w:tc>
          <w:tcPr>
            <w:tcW w:w="945" w:type="dxa"/>
            <w:shd w:val="clear" w:color="auto" w:fill="auto"/>
            <w:vAlign w:val="bottom"/>
          </w:tcPr>
          <w:p w14:paraId="225FCE66" w14:textId="77777777" w:rsidR="00FE1B0C" w:rsidRPr="00500E12" w:rsidRDefault="00FE1B0C" w:rsidP="00FE1B0C">
            <w:pPr>
              <w:pStyle w:val="TAC"/>
            </w:pPr>
            <w:r w:rsidRPr="00500E12">
              <w:t>1@148</w:t>
            </w:r>
          </w:p>
        </w:tc>
        <w:tc>
          <w:tcPr>
            <w:tcW w:w="603" w:type="dxa"/>
            <w:shd w:val="clear" w:color="auto" w:fill="auto"/>
          </w:tcPr>
          <w:p w14:paraId="507DD886" w14:textId="77777777" w:rsidR="00FE1B0C" w:rsidRPr="00500E12" w:rsidRDefault="00FE1B0C" w:rsidP="00FE1B0C">
            <w:pPr>
              <w:pStyle w:val="TAC"/>
            </w:pPr>
            <w:r w:rsidRPr="00500E12">
              <w:t>323</w:t>
            </w:r>
          </w:p>
        </w:tc>
        <w:tc>
          <w:tcPr>
            <w:tcW w:w="945" w:type="dxa"/>
            <w:shd w:val="clear" w:color="auto" w:fill="auto"/>
          </w:tcPr>
          <w:p w14:paraId="06E872BC" w14:textId="77777777" w:rsidR="00FE1B0C" w:rsidRPr="00500E12" w:rsidRDefault="00FE1B0C" w:rsidP="00FE1B0C">
            <w:pPr>
              <w:pStyle w:val="TAC"/>
            </w:pPr>
            <w:r w:rsidRPr="00500E12">
              <w:t>1@0</w:t>
            </w:r>
          </w:p>
        </w:tc>
        <w:tc>
          <w:tcPr>
            <w:tcW w:w="945" w:type="dxa"/>
            <w:shd w:val="clear" w:color="auto" w:fill="auto"/>
          </w:tcPr>
          <w:p w14:paraId="1E8658E9" w14:textId="77777777" w:rsidR="00FE1B0C" w:rsidRPr="00500E12" w:rsidRDefault="00FE1B0C" w:rsidP="00FE1B0C">
            <w:pPr>
              <w:pStyle w:val="TAC"/>
            </w:pPr>
            <w:r w:rsidRPr="00500E12">
              <w:t>1@216</w:t>
            </w:r>
          </w:p>
        </w:tc>
      </w:tr>
      <w:tr w:rsidR="00FE1B0C" w:rsidRPr="00500E12" w14:paraId="76C8473C" w14:textId="77777777" w:rsidTr="00820718">
        <w:tc>
          <w:tcPr>
            <w:tcW w:w="812" w:type="dxa"/>
            <w:tcBorders>
              <w:top w:val="nil"/>
              <w:bottom w:val="nil"/>
            </w:tcBorders>
            <w:shd w:val="clear" w:color="auto" w:fill="auto"/>
          </w:tcPr>
          <w:p w14:paraId="5E05353F" w14:textId="77777777" w:rsidR="00FE1B0C" w:rsidRPr="00500E12" w:rsidRDefault="00FE1B0C" w:rsidP="00FE1B0C">
            <w:pPr>
              <w:pStyle w:val="TAC"/>
            </w:pPr>
          </w:p>
        </w:tc>
        <w:tc>
          <w:tcPr>
            <w:tcW w:w="479" w:type="dxa"/>
            <w:tcBorders>
              <w:top w:val="nil"/>
              <w:bottom w:val="nil"/>
            </w:tcBorders>
            <w:shd w:val="clear" w:color="auto" w:fill="auto"/>
          </w:tcPr>
          <w:p w14:paraId="08D8A56E" w14:textId="77777777" w:rsidR="00FE1B0C" w:rsidRPr="00500E12" w:rsidRDefault="00FE1B0C" w:rsidP="00FE1B0C">
            <w:pPr>
              <w:pStyle w:val="TAC"/>
            </w:pPr>
          </w:p>
        </w:tc>
        <w:tc>
          <w:tcPr>
            <w:tcW w:w="859" w:type="dxa"/>
            <w:shd w:val="clear" w:color="auto" w:fill="auto"/>
          </w:tcPr>
          <w:p w14:paraId="7A4F23E1" w14:textId="77777777" w:rsidR="00FE1B0C" w:rsidRPr="00500E12" w:rsidRDefault="00FE1B0C" w:rsidP="00FE1B0C">
            <w:pPr>
              <w:pStyle w:val="TAC"/>
            </w:pPr>
            <w:r w:rsidRPr="00500E12">
              <w:t>50+70</w:t>
            </w:r>
          </w:p>
        </w:tc>
        <w:tc>
          <w:tcPr>
            <w:tcW w:w="603" w:type="dxa"/>
            <w:shd w:val="clear" w:color="auto" w:fill="auto"/>
          </w:tcPr>
          <w:p w14:paraId="49207469" w14:textId="4C457E6F" w:rsidR="00FE1B0C" w:rsidRPr="00500E12" w:rsidRDefault="00FE1B0C" w:rsidP="00FE1B0C">
            <w:pPr>
              <w:pStyle w:val="TAC"/>
            </w:pPr>
            <w:r w:rsidRPr="00500E12">
              <w:t>211</w:t>
            </w:r>
          </w:p>
        </w:tc>
        <w:tc>
          <w:tcPr>
            <w:tcW w:w="945" w:type="dxa"/>
            <w:shd w:val="clear" w:color="auto" w:fill="auto"/>
          </w:tcPr>
          <w:p w14:paraId="7D1EBBC7" w14:textId="4EF1904F" w:rsidR="00FE1B0C" w:rsidRPr="00500E12" w:rsidRDefault="00FE1B0C" w:rsidP="00FE1B0C">
            <w:pPr>
              <w:pStyle w:val="TAC"/>
            </w:pPr>
            <w:ins w:id="395" w:author="Huawei" w:date="2023-08-11T23:32:00Z">
              <w:r w:rsidRPr="008467F2">
                <w:t>1@107</w:t>
              </w:r>
            </w:ins>
            <w:del w:id="396" w:author="Huawei" w:date="2023-08-11T23:32:00Z">
              <w:r w:rsidRPr="00500E12" w:rsidDel="00C263F6">
                <w:delText>1@105</w:delText>
              </w:r>
            </w:del>
          </w:p>
        </w:tc>
        <w:tc>
          <w:tcPr>
            <w:tcW w:w="945" w:type="dxa"/>
            <w:shd w:val="clear" w:color="auto" w:fill="auto"/>
          </w:tcPr>
          <w:p w14:paraId="1F16C71E" w14:textId="76DFA463" w:rsidR="00FE1B0C" w:rsidRPr="00500E12" w:rsidRDefault="00FE1B0C" w:rsidP="00FE1B0C">
            <w:pPr>
              <w:pStyle w:val="TAC"/>
            </w:pPr>
            <w:ins w:id="397" w:author="Huawei" w:date="2023-08-11T23:32:00Z">
              <w:r w:rsidRPr="005B0EF7">
                <w:t>1@78</w:t>
              </w:r>
            </w:ins>
            <w:del w:id="398" w:author="Huawei" w:date="2023-08-11T23:32:00Z">
              <w:r w:rsidRPr="00500E12" w:rsidDel="00891282">
                <w:delText>1@76</w:delText>
              </w:r>
            </w:del>
          </w:p>
        </w:tc>
        <w:tc>
          <w:tcPr>
            <w:tcW w:w="603" w:type="dxa"/>
            <w:shd w:val="clear" w:color="auto" w:fill="auto"/>
            <w:vAlign w:val="bottom"/>
          </w:tcPr>
          <w:p w14:paraId="47E18D42" w14:textId="77777777" w:rsidR="00FE1B0C" w:rsidRPr="00500E12" w:rsidRDefault="00FE1B0C" w:rsidP="00FE1B0C">
            <w:pPr>
              <w:pStyle w:val="TAC"/>
            </w:pPr>
            <w:r w:rsidRPr="00500E12">
              <w:t>194</w:t>
            </w:r>
          </w:p>
        </w:tc>
        <w:tc>
          <w:tcPr>
            <w:tcW w:w="945" w:type="dxa"/>
            <w:shd w:val="clear" w:color="auto" w:fill="auto"/>
            <w:vAlign w:val="bottom"/>
          </w:tcPr>
          <w:p w14:paraId="32F50222" w14:textId="77777777" w:rsidR="00FE1B0C" w:rsidRPr="00500E12" w:rsidRDefault="00FE1B0C" w:rsidP="00FE1B0C">
            <w:pPr>
              <w:pStyle w:val="TAC"/>
            </w:pPr>
            <w:r w:rsidRPr="00500E12">
              <w:t>1@60</w:t>
            </w:r>
          </w:p>
        </w:tc>
        <w:tc>
          <w:tcPr>
            <w:tcW w:w="945" w:type="dxa"/>
            <w:shd w:val="clear" w:color="auto" w:fill="auto"/>
            <w:vAlign w:val="bottom"/>
          </w:tcPr>
          <w:p w14:paraId="7C5F8E11" w14:textId="77777777" w:rsidR="00FE1B0C" w:rsidRPr="00500E12" w:rsidRDefault="00FE1B0C" w:rsidP="00FE1B0C">
            <w:pPr>
              <w:pStyle w:val="TAC"/>
            </w:pPr>
            <w:r w:rsidRPr="00500E12">
              <w:t>1@120</w:t>
            </w:r>
          </w:p>
        </w:tc>
        <w:tc>
          <w:tcPr>
            <w:tcW w:w="603" w:type="dxa"/>
            <w:shd w:val="clear" w:color="auto" w:fill="auto"/>
          </w:tcPr>
          <w:p w14:paraId="78DA1975" w14:textId="77777777" w:rsidR="00FE1B0C" w:rsidRPr="00500E12" w:rsidRDefault="00FE1B0C" w:rsidP="00FE1B0C">
            <w:pPr>
              <w:pStyle w:val="TAC"/>
            </w:pPr>
            <w:r w:rsidRPr="00500E12">
              <w:t>322</w:t>
            </w:r>
          </w:p>
        </w:tc>
        <w:tc>
          <w:tcPr>
            <w:tcW w:w="945" w:type="dxa"/>
            <w:shd w:val="clear" w:color="auto" w:fill="auto"/>
          </w:tcPr>
          <w:p w14:paraId="620FA44C" w14:textId="77777777" w:rsidR="00FE1B0C" w:rsidRPr="00500E12" w:rsidRDefault="00FE1B0C" w:rsidP="00FE1B0C">
            <w:pPr>
              <w:pStyle w:val="TAC"/>
            </w:pPr>
            <w:r w:rsidRPr="00500E12">
              <w:t>1@0</w:t>
            </w:r>
          </w:p>
        </w:tc>
        <w:tc>
          <w:tcPr>
            <w:tcW w:w="945" w:type="dxa"/>
            <w:shd w:val="clear" w:color="auto" w:fill="auto"/>
          </w:tcPr>
          <w:p w14:paraId="0D1EEF20" w14:textId="77777777" w:rsidR="00FE1B0C" w:rsidRPr="00500E12" w:rsidRDefault="00FE1B0C" w:rsidP="00FE1B0C">
            <w:pPr>
              <w:pStyle w:val="TAC"/>
            </w:pPr>
            <w:r w:rsidRPr="00500E12">
              <w:t>1@188</w:t>
            </w:r>
          </w:p>
        </w:tc>
      </w:tr>
      <w:tr w:rsidR="00FE1B0C" w:rsidRPr="00500E12" w14:paraId="2F8F8037" w14:textId="77777777" w:rsidTr="00820718">
        <w:tc>
          <w:tcPr>
            <w:tcW w:w="812" w:type="dxa"/>
            <w:tcBorders>
              <w:top w:val="nil"/>
              <w:bottom w:val="nil"/>
            </w:tcBorders>
            <w:shd w:val="clear" w:color="auto" w:fill="auto"/>
          </w:tcPr>
          <w:p w14:paraId="7C61B3DE" w14:textId="77777777" w:rsidR="00FE1B0C" w:rsidRPr="00500E12" w:rsidRDefault="00FE1B0C" w:rsidP="00FE1B0C">
            <w:pPr>
              <w:pStyle w:val="TAC"/>
            </w:pPr>
          </w:p>
        </w:tc>
        <w:tc>
          <w:tcPr>
            <w:tcW w:w="479" w:type="dxa"/>
            <w:tcBorders>
              <w:top w:val="nil"/>
              <w:bottom w:val="nil"/>
            </w:tcBorders>
            <w:shd w:val="clear" w:color="auto" w:fill="auto"/>
          </w:tcPr>
          <w:p w14:paraId="4B3E3B37" w14:textId="77777777" w:rsidR="00FE1B0C" w:rsidRPr="00500E12" w:rsidRDefault="00FE1B0C" w:rsidP="00FE1B0C">
            <w:pPr>
              <w:pStyle w:val="TAC"/>
            </w:pPr>
          </w:p>
        </w:tc>
        <w:tc>
          <w:tcPr>
            <w:tcW w:w="859" w:type="dxa"/>
            <w:shd w:val="clear" w:color="auto" w:fill="auto"/>
          </w:tcPr>
          <w:p w14:paraId="2D7298A7" w14:textId="77777777" w:rsidR="00FE1B0C" w:rsidRPr="00500E12" w:rsidRDefault="00FE1B0C" w:rsidP="00FE1B0C">
            <w:pPr>
              <w:pStyle w:val="TAC"/>
            </w:pPr>
            <w:r w:rsidRPr="00500E12">
              <w:t>60+60</w:t>
            </w:r>
          </w:p>
        </w:tc>
        <w:tc>
          <w:tcPr>
            <w:tcW w:w="603" w:type="dxa"/>
            <w:shd w:val="clear" w:color="auto" w:fill="auto"/>
          </w:tcPr>
          <w:p w14:paraId="2057192F" w14:textId="21104324" w:rsidR="00FE1B0C" w:rsidRPr="00500E12" w:rsidRDefault="00FE1B0C" w:rsidP="00FE1B0C">
            <w:pPr>
              <w:pStyle w:val="TAC"/>
            </w:pPr>
            <w:r w:rsidRPr="00500E12">
              <w:t>211</w:t>
            </w:r>
          </w:p>
        </w:tc>
        <w:tc>
          <w:tcPr>
            <w:tcW w:w="945" w:type="dxa"/>
            <w:shd w:val="clear" w:color="auto" w:fill="auto"/>
          </w:tcPr>
          <w:p w14:paraId="486DE3BC" w14:textId="63415CA0" w:rsidR="00FE1B0C" w:rsidRPr="00500E12" w:rsidRDefault="00FE1B0C" w:rsidP="00FE1B0C">
            <w:pPr>
              <w:pStyle w:val="TAC"/>
            </w:pPr>
            <w:ins w:id="399" w:author="Huawei" w:date="2023-08-11T23:32:00Z">
              <w:r w:rsidRPr="008467F2">
                <w:t>1@108</w:t>
              </w:r>
            </w:ins>
            <w:del w:id="400" w:author="Huawei" w:date="2023-08-11T23:32:00Z">
              <w:r w:rsidRPr="00500E12" w:rsidDel="00C263F6">
                <w:delText>1@105</w:delText>
              </w:r>
            </w:del>
          </w:p>
        </w:tc>
        <w:tc>
          <w:tcPr>
            <w:tcW w:w="945" w:type="dxa"/>
            <w:shd w:val="clear" w:color="auto" w:fill="auto"/>
          </w:tcPr>
          <w:p w14:paraId="3AC67DF6" w14:textId="5FC8B198" w:rsidR="00FE1B0C" w:rsidRPr="00500E12" w:rsidRDefault="00FE1B0C" w:rsidP="00FE1B0C">
            <w:pPr>
              <w:pStyle w:val="TAC"/>
            </w:pPr>
            <w:ins w:id="401" w:author="Huawei" w:date="2023-08-11T23:32:00Z">
              <w:r w:rsidRPr="005B0EF7">
                <w:t>1@50</w:t>
              </w:r>
            </w:ins>
            <w:del w:id="402" w:author="Huawei" w:date="2023-08-11T23:32:00Z">
              <w:r w:rsidRPr="00500E12" w:rsidDel="00891282">
                <w:delText>1@47</w:delText>
              </w:r>
            </w:del>
          </w:p>
        </w:tc>
        <w:tc>
          <w:tcPr>
            <w:tcW w:w="603" w:type="dxa"/>
            <w:shd w:val="clear" w:color="auto" w:fill="auto"/>
            <w:vAlign w:val="bottom"/>
          </w:tcPr>
          <w:p w14:paraId="6BDB17F6" w14:textId="77777777" w:rsidR="00FE1B0C" w:rsidRPr="00500E12" w:rsidRDefault="00FE1B0C" w:rsidP="00FE1B0C">
            <w:pPr>
              <w:pStyle w:val="TAC"/>
            </w:pPr>
            <w:r w:rsidRPr="00500E12">
              <w:t>194</w:t>
            </w:r>
          </w:p>
        </w:tc>
        <w:tc>
          <w:tcPr>
            <w:tcW w:w="945" w:type="dxa"/>
            <w:shd w:val="clear" w:color="auto" w:fill="auto"/>
            <w:vAlign w:val="bottom"/>
          </w:tcPr>
          <w:p w14:paraId="4F333127" w14:textId="77777777" w:rsidR="00FE1B0C" w:rsidRPr="00500E12" w:rsidRDefault="00FE1B0C" w:rsidP="00FE1B0C">
            <w:pPr>
              <w:pStyle w:val="TAC"/>
            </w:pPr>
            <w:r w:rsidRPr="00500E12">
              <w:t>1@60</w:t>
            </w:r>
          </w:p>
        </w:tc>
        <w:tc>
          <w:tcPr>
            <w:tcW w:w="945" w:type="dxa"/>
            <w:shd w:val="clear" w:color="auto" w:fill="auto"/>
            <w:vAlign w:val="bottom"/>
          </w:tcPr>
          <w:p w14:paraId="79F17783" w14:textId="77777777" w:rsidR="00FE1B0C" w:rsidRPr="00500E12" w:rsidRDefault="00FE1B0C" w:rsidP="00FE1B0C">
            <w:pPr>
              <w:pStyle w:val="TAC"/>
            </w:pPr>
            <w:r w:rsidRPr="00500E12">
              <w:t>1@91</w:t>
            </w:r>
          </w:p>
        </w:tc>
        <w:tc>
          <w:tcPr>
            <w:tcW w:w="603" w:type="dxa"/>
            <w:shd w:val="clear" w:color="auto" w:fill="auto"/>
          </w:tcPr>
          <w:p w14:paraId="3F82CE55" w14:textId="77777777" w:rsidR="00FE1B0C" w:rsidRPr="00500E12" w:rsidRDefault="00FE1B0C" w:rsidP="00FE1B0C">
            <w:pPr>
              <w:pStyle w:val="TAC"/>
            </w:pPr>
            <w:r w:rsidRPr="00500E12">
              <w:t>324</w:t>
            </w:r>
          </w:p>
        </w:tc>
        <w:tc>
          <w:tcPr>
            <w:tcW w:w="945" w:type="dxa"/>
            <w:shd w:val="clear" w:color="auto" w:fill="auto"/>
          </w:tcPr>
          <w:p w14:paraId="18326288" w14:textId="77777777" w:rsidR="00FE1B0C" w:rsidRPr="00500E12" w:rsidRDefault="00FE1B0C" w:rsidP="00FE1B0C">
            <w:pPr>
              <w:pStyle w:val="TAC"/>
            </w:pPr>
            <w:r w:rsidRPr="00500E12">
              <w:t>1@0</w:t>
            </w:r>
          </w:p>
        </w:tc>
        <w:tc>
          <w:tcPr>
            <w:tcW w:w="945" w:type="dxa"/>
            <w:shd w:val="clear" w:color="auto" w:fill="auto"/>
          </w:tcPr>
          <w:p w14:paraId="5FFAB21A" w14:textId="77777777" w:rsidR="00FE1B0C" w:rsidRPr="00500E12" w:rsidRDefault="00FE1B0C" w:rsidP="00FE1B0C">
            <w:pPr>
              <w:pStyle w:val="TAC"/>
            </w:pPr>
            <w:r w:rsidRPr="00500E12">
              <w:t>1@161</w:t>
            </w:r>
          </w:p>
        </w:tc>
      </w:tr>
      <w:tr w:rsidR="00FE1B0C" w:rsidRPr="00500E12" w14:paraId="4E0718F1" w14:textId="77777777" w:rsidTr="00820718">
        <w:tc>
          <w:tcPr>
            <w:tcW w:w="812" w:type="dxa"/>
            <w:tcBorders>
              <w:top w:val="nil"/>
              <w:bottom w:val="nil"/>
            </w:tcBorders>
            <w:shd w:val="clear" w:color="auto" w:fill="auto"/>
          </w:tcPr>
          <w:p w14:paraId="2F367F9E" w14:textId="77777777" w:rsidR="00FE1B0C" w:rsidRPr="00500E12" w:rsidRDefault="00FE1B0C" w:rsidP="00FE1B0C">
            <w:pPr>
              <w:pStyle w:val="TAC"/>
            </w:pPr>
          </w:p>
        </w:tc>
        <w:tc>
          <w:tcPr>
            <w:tcW w:w="479" w:type="dxa"/>
            <w:tcBorders>
              <w:top w:val="nil"/>
              <w:bottom w:val="nil"/>
            </w:tcBorders>
            <w:shd w:val="clear" w:color="auto" w:fill="auto"/>
          </w:tcPr>
          <w:p w14:paraId="58CAAEBB" w14:textId="77777777" w:rsidR="00FE1B0C" w:rsidRPr="00500E12" w:rsidRDefault="00FE1B0C" w:rsidP="00FE1B0C">
            <w:pPr>
              <w:pStyle w:val="TAC"/>
            </w:pPr>
          </w:p>
        </w:tc>
        <w:tc>
          <w:tcPr>
            <w:tcW w:w="859" w:type="dxa"/>
            <w:shd w:val="clear" w:color="auto" w:fill="auto"/>
          </w:tcPr>
          <w:p w14:paraId="729E3012" w14:textId="77777777" w:rsidR="00FE1B0C" w:rsidRPr="00500E12" w:rsidRDefault="00FE1B0C" w:rsidP="00FE1B0C">
            <w:pPr>
              <w:pStyle w:val="TAC"/>
            </w:pPr>
            <w:r w:rsidRPr="00500E12">
              <w:t>70+50</w:t>
            </w:r>
          </w:p>
        </w:tc>
        <w:tc>
          <w:tcPr>
            <w:tcW w:w="603" w:type="dxa"/>
            <w:shd w:val="clear" w:color="auto" w:fill="auto"/>
          </w:tcPr>
          <w:p w14:paraId="39A71135" w14:textId="07EC7541" w:rsidR="00FE1B0C" w:rsidRPr="00500E12" w:rsidRDefault="00FE1B0C" w:rsidP="00FE1B0C">
            <w:pPr>
              <w:pStyle w:val="TAC"/>
            </w:pPr>
            <w:r w:rsidRPr="00500E12">
              <w:t>211</w:t>
            </w:r>
          </w:p>
        </w:tc>
        <w:tc>
          <w:tcPr>
            <w:tcW w:w="945" w:type="dxa"/>
            <w:shd w:val="clear" w:color="auto" w:fill="auto"/>
          </w:tcPr>
          <w:p w14:paraId="594C0308" w14:textId="468E4573" w:rsidR="00FE1B0C" w:rsidRPr="00500E12" w:rsidRDefault="00FE1B0C" w:rsidP="00FE1B0C">
            <w:pPr>
              <w:pStyle w:val="TAC"/>
            </w:pPr>
            <w:ins w:id="403" w:author="Huawei" w:date="2023-08-11T23:32:00Z">
              <w:r w:rsidRPr="008467F2">
                <w:t>1@107</w:t>
              </w:r>
            </w:ins>
            <w:del w:id="404" w:author="Huawei" w:date="2023-08-11T23:32:00Z">
              <w:r w:rsidRPr="00500E12" w:rsidDel="00C263F6">
                <w:delText>1@105</w:delText>
              </w:r>
            </w:del>
          </w:p>
        </w:tc>
        <w:tc>
          <w:tcPr>
            <w:tcW w:w="945" w:type="dxa"/>
            <w:shd w:val="clear" w:color="auto" w:fill="auto"/>
          </w:tcPr>
          <w:p w14:paraId="541D2F82" w14:textId="30474AB4" w:rsidR="00FE1B0C" w:rsidRPr="00500E12" w:rsidRDefault="00FE1B0C" w:rsidP="00FE1B0C">
            <w:pPr>
              <w:pStyle w:val="TAC"/>
            </w:pPr>
            <w:r w:rsidRPr="00500E12">
              <w:t>1@22</w:t>
            </w:r>
          </w:p>
        </w:tc>
        <w:tc>
          <w:tcPr>
            <w:tcW w:w="603" w:type="dxa"/>
            <w:shd w:val="clear" w:color="auto" w:fill="auto"/>
            <w:vAlign w:val="bottom"/>
          </w:tcPr>
          <w:p w14:paraId="7EB473C0" w14:textId="77777777" w:rsidR="00FE1B0C" w:rsidRPr="00500E12" w:rsidRDefault="00FE1B0C" w:rsidP="00FE1B0C">
            <w:pPr>
              <w:pStyle w:val="TAC"/>
            </w:pPr>
            <w:r w:rsidRPr="00500E12">
              <w:t>194</w:t>
            </w:r>
          </w:p>
        </w:tc>
        <w:tc>
          <w:tcPr>
            <w:tcW w:w="945" w:type="dxa"/>
            <w:shd w:val="clear" w:color="auto" w:fill="auto"/>
            <w:vAlign w:val="bottom"/>
          </w:tcPr>
          <w:p w14:paraId="6BC991AC" w14:textId="77777777" w:rsidR="00FE1B0C" w:rsidRPr="00500E12" w:rsidRDefault="00FE1B0C" w:rsidP="00FE1B0C">
            <w:pPr>
              <w:pStyle w:val="TAC"/>
            </w:pPr>
            <w:r w:rsidRPr="00500E12">
              <w:t>1@61</w:t>
            </w:r>
          </w:p>
        </w:tc>
        <w:tc>
          <w:tcPr>
            <w:tcW w:w="945" w:type="dxa"/>
            <w:shd w:val="clear" w:color="auto" w:fill="auto"/>
            <w:vAlign w:val="bottom"/>
          </w:tcPr>
          <w:p w14:paraId="2EE65651" w14:textId="77777777" w:rsidR="00FE1B0C" w:rsidRPr="00500E12" w:rsidRDefault="00FE1B0C" w:rsidP="00FE1B0C">
            <w:pPr>
              <w:pStyle w:val="TAC"/>
            </w:pPr>
            <w:r w:rsidRPr="00500E12">
              <w:t>1@65</w:t>
            </w:r>
          </w:p>
        </w:tc>
        <w:tc>
          <w:tcPr>
            <w:tcW w:w="603" w:type="dxa"/>
            <w:shd w:val="clear" w:color="auto" w:fill="auto"/>
          </w:tcPr>
          <w:p w14:paraId="558A2B61" w14:textId="77777777" w:rsidR="00FE1B0C" w:rsidRPr="00500E12" w:rsidRDefault="00FE1B0C" w:rsidP="00FE1B0C">
            <w:pPr>
              <w:pStyle w:val="TAC"/>
            </w:pPr>
            <w:r w:rsidRPr="00500E12">
              <w:t>322</w:t>
            </w:r>
          </w:p>
        </w:tc>
        <w:tc>
          <w:tcPr>
            <w:tcW w:w="945" w:type="dxa"/>
            <w:shd w:val="clear" w:color="auto" w:fill="auto"/>
          </w:tcPr>
          <w:p w14:paraId="30AF0CCB" w14:textId="77777777" w:rsidR="00FE1B0C" w:rsidRPr="00500E12" w:rsidRDefault="00FE1B0C" w:rsidP="00FE1B0C">
            <w:pPr>
              <w:pStyle w:val="TAC"/>
            </w:pPr>
            <w:r w:rsidRPr="00500E12">
              <w:t>1@0</w:t>
            </w:r>
          </w:p>
        </w:tc>
        <w:tc>
          <w:tcPr>
            <w:tcW w:w="945" w:type="dxa"/>
            <w:shd w:val="clear" w:color="auto" w:fill="auto"/>
          </w:tcPr>
          <w:p w14:paraId="468A9872" w14:textId="77777777" w:rsidR="00FE1B0C" w:rsidRPr="00500E12" w:rsidRDefault="00FE1B0C" w:rsidP="00FE1B0C">
            <w:pPr>
              <w:pStyle w:val="TAC"/>
            </w:pPr>
            <w:r w:rsidRPr="00500E12">
              <w:t>1@132</w:t>
            </w:r>
          </w:p>
        </w:tc>
      </w:tr>
      <w:tr w:rsidR="00FE1B0C" w:rsidRPr="00500E12" w14:paraId="532C46FA" w14:textId="77777777" w:rsidTr="00820718">
        <w:tc>
          <w:tcPr>
            <w:tcW w:w="812" w:type="dxa"/>
            <w:tcBorders>
              <w:top w:val="nil"/>
              <w:bottom w:val="nil"/>
            </w:tcBorders>
            <w:shd w:val="clear" w:color="auto" w:fill="auto"/>
          </w:tcPr>
          <w:p w14:paraId="0154B2FE" w14:textId="77777777" w:rsidR="00FE1B0C" w:rsidRPr="00500E12" w:rsidRDefault="00FE1B0C" w:rsidP="00FE1B0C">
            <w:pPr>
              <w:pStyle w:val="TAC"/>
            </w:pPr>
          </w:p>
        </w:tc>
        <w:tc>
          <w:tcPr>
            <w:tcW w:w="479" w:type="dxa"/>
            <w:tcBorders>
              <w:top w:val="nil"/>
              <w:bottom w:val="nil"/>
            </w:tcBorders>
            <w:shd w:val="clear" w:color="auto" w:fill="auto"/>
          </w:tcPr>
          <w:p w14:paraId="29635ACB" w14:textId="77777777" w:rsidR="00FE1B0C" w:rsidRPr="00500E12" w:rsidRDefault="00FE1B0C" w:rsidP="00FE1B0C">
            <w:pPr>
              <w:pStyle w:val="TAC"/>
            </w:pPr>
          </w:p>
        </w:tc>
        <w:tc>
          <w:tcPr>
            <w:tcW w:w="859" w:type="dxa"/>
            <w:shd w:val="clear" w:color="auto" w:fill="auto"/>
          </w:tcPr>
          <w:p w14:paraId="639EF124" w14:textId="77777777" w:rsidR="00FE1B0C" w:rsidRPr="00500E12" w:rsidRDefault="00FE1B0C" w:rsidP="00FE1B0C">
            <w:pPr>
              <w:pStyle w:val="TAC"/>
            </w:pPr>
            <w:r w:rsidRPr="00500E12">
              <w:t>80+40</w:t>
            </w:r>
          </w:p>
        </w:tc>
        <w:tc>
          <w:tcPr>
            <w:tcW w:w="603" w:type="dxa"/>
            <w:shd w:val="clear" w:color="auto" w:fill="auto"/>
          </w:tcPr>
          <w:p w14:paraId="6395DDC9" w14:textId="285DACAF" w:rsidR="00FE1B0C" w:rsidRPr="00500E12" w:rsidRDefault="00FE1B0C" w:rsidP="00FE1B0C">
            <w:pPr>
              <w:pStyle w:val="TAC"/>
            </w:pPr>
            <w:ins w:id="405" w:author="Huawei" w:date="2023-08-11T23:32:00Z">
              <w:r w:rsidRPr="00A23007">
                <w:t>206</w:t>
              </w:r>
            </w:ins>
            <w:del w:id="406" w:author="Huawei" w:date="2023-08-11T23:32:00Z">
              <w:r w:rsidRPr="00500E12" w:rsidDel="0072498C">
                <w:delText>202</w:delText>
              </w:r>
            </w:del>
          </w:p>
        </w:tc>
        <w:tc>
          <w:tcPr>
            <w:tcW w:w="945" w:type="dxa"/>
            <w:shd w:val="clear" w:color="auto" w:fill="auto"/>
          </w:tcPr>
          <w:p w14:paraId="076A592A" w14:textId="53E6E350" w:rsidR="00FE1B0C" w:rsidRPr="00500E12" w:rsidRDefault="00FE1B0C" w:rsidP="00FE1B0C">
            <w:pPr>
              <w:pStyle w:val="TAC"/>
            </w:pPr>
            <w:ins w:id="407" w:author="Huawei" w:date="2023-08-11T23:32:00Z">
              <w:r w:rsidRPr="008467F2">
                <w:t>1@115</w:t>
              </w:r>
            </w:ins>
            <w:del w:id="408" w:author="Huawei" w:date="2023-08-11T23:32:00Z">
              <w:r w:rsidRPr="00500E12" w:rsidDel="00C263F6">
                <w:delText>1@117</w:delText>
              </w:r>
            </w:del>
          </w:p>
        </w:tc>
        <w:tc>
          <w:tcPr>
            <w:tcW w:w="945" w:type="dxa"/>
            <w:shd w:val="clear" w:color="auto" w:fill="auto"/>
          </w:tcPr>
          <w:p w14:paraId="15EB5E60" w14:textId="77777777" w:rsidR="00FE1B0C" w:rsidRPr="00500E12" w:rsidRDefault="00FE1B0C" w:rsidP="00FE1B0C">
            <w:pPr>
              <w:pStyle w:val="TAC"/>
            </w:pPr>
            <w:r w:rsidRPr="00500E12">
              <w:t>1@0</w:t>
            </w:r>
          </w:p>
        </w:tc>
        <w:tc>
          <w:tcPr>
            <w:tcW w:w="603" w:type="dxa"/>
            <w:shd w:val="clear" w:color="auto" w:fill="auto"/>
            <w:vAlign w:val="bottom"/>
          </w:tcPr>
          <w:p w14:paraId="0190529C" w14:textId="77777777" w:rsidR="00FE1B0C" w:rsidRPr="00500E12" w:rsidRDefault="00FE1B0C" w:rsidP="00FE1B0C">
            <w:pPr>
              <w:pStyle w:val="TAC"/>
            </w:pPr>
            <w:r w:rsidRPr="00500E12">
              <w:t>195</w:t>
            </w:r>
          </w:p>
        </w:tc>
        <w:tc>
          <w:tcPr>
            <w:tcW w:w="945" w:type="dxa"/>
            <w:shd w:val="clear" w:color="auto" w:fill="auto"/>
            <w:vAlign w:val="bottom"/>
          </w:tcPr>
          <w:p w14:paraId="18BDD3F6" w14:textId="77777777" w:rsidR="00FE1B0C" w:rsidRPr="00500E12" w:rsidRDefault="00FE1B0C" w:rsidP="00FE1B0C">
            <w:pPr>
              <w:pStyle w:val="TAC"/>
            </w:pPr>
            <w:r w:rsidRPr="00500E12">
              <w:t>1@61</w:t>
            </w:r>
          </w:p>
        </w:tc>
        <w:tc>
          <w:tcPr>
            <w:tcW w:w="945" w:type="dxa"/>
            <w:shd w:val="clear" w:color="auto" w:fill="auto"/>
            <w:vAlign w:val="bottom"/>
          </w:tcPr>
          <w:p w14:paraId="45793B11" w14:textId="77777777" w:rsidR="00FE1B0C" w:rsidRPr="00500E12" w:rsidRDefault="00FE1B0C" w:rsidP="00FE1B0C">
            <w:pPr>
              <w:pStyle w:val="TAC"/>
            </w:pPr>
            <w:r w:rsidRPr="00500E12">
              <w:t>1@38</w:t>
            </w:r>
          </w:p>
        </w:tc>
        <w:tc>
          <w:tcPr>
            <w:tcW w:w="603" w:type="dxa"/>
            <w:shd w:val="clear" w:color="auto" w:fill="auto"/>
          </w:tcPr>
          <w:p w14:paraId="56DBD114" w14:textId="77777777" w:rsidR="00FE1B0C" w:rsidRPr="00500E12" w:rsidRDefault="00FE1B0C" w:rsidP="00FE1B0C">
            <w:pPr>
              <w:pStyle w:val="TAC"/>
            </w:pPr>
            <w:r w:rsidRPr="00500E12">
              <w:t>323</w:t>
            </w:r>
          </w:p>
        </w:tc>
        <w:tc>
          <w:tcPr>
            <w:tcW w:w="945" w:type="dxa"/>
            <w:shd w:val="clear" w:color="auto" w:fill="auto"/>
          </w:tcPr>
          <w:p w14:paraId="49F0E2F4" w14:textId="77777777" w:rsidR="00FE1B0C" w:rsidRPr="00500E12" w:rsidRDefault="00FE1B0C" w:rsidP="00FE1B0C">
            <w:pPr>
              <w:pStyle w:val="TAC"/>
            </w:pPr>
            <w:r w:rsidRPr="00500E12">
              <w:t>1@0</w:t>
            </w:r>
          </w:p>
        </w:tc>
        <w:tc>
          <w:tcPr>
            <w:tcW w:w="945" w:type="dxa"/>
            <w:shd w:val="clear" w:color="auto" w:fill="auto"/>
          </w:tcPr>
          <w:p w14:paraId="393F79B1" w14:textId="77777777" w:rsidR="00FE1B0C" w:rsidRPr="00500E12" w:rsidRDefault="00FE1B0C" w:rsidP="00FE1B0C">
            <w:pPr>
              <w:pStyle w:val="TAC"/>
            </w:pPr>
            <w:r w:rsidRPr="00500E12">
              <w:t>1@105</w:t>
            </w:r>
          </w:p>
        </w:tc>
      </w:tr>
      <w:tr w:rsidR="00FE1B0C" w:rsidRPr="00500E12" w14:paraId="586F5053" w14:textId="77777777" w:rsidTr="00820718">
        <w:tc>
          <w:tcPr>
            <w:tcW w:w="812" w:type="dxa"/>
            <w:tcBorders>
              <w:top w:val="nil"/>
              <w:bottom w:val="nil"/>
            </w:tcBorders>
            <w:shd w:val="clear" w:color="auto" w:fill="auto"/>
          </w:tcPr>
          <w:p w14:paraId="64ABD031" w14:textId="77777777" w:rsidR="00FE1B0C" w:rsidRPr="00500E12" w:rsidRDefault="00FE1B0C" w:rsidP="00FE1B0C">
            <w:pPr>
              <w:pStyle w:val="TAC"/>
            </w:pPr>
          </w:p>
        </w:tc>
        <w:tc>
          <w:tcPr>
            <w:tcW w:w="479" w:type="dxa"/>
            <w:tcBorders>
              <w:top w:val="nil"/>
              <w:bottom w:val="nil"/>
            </w:tcBorders>
            <w:shd w:val="clear" w:color="auto" w:fill="auto"/>
          </w:tcPr>
          <w:p w14:paraId="2E5ECCCE" w14:textId="77777777" w:rsidR="00FE1B0C" w:rsidRPr="00500E12" w:rsidRDefault="00FE1B0C" w:rsidP="00FE1B0C">
            <w:pPr>
              <w:pStyle w:val="TAC"/>
            </w:pPr>
          </w:p>
        </w:tc>
        <w:tc>
          <w:tcPr>
            <w:tcW w:w="859" w:type="dxa"/>
            <w:shd w:val="clear" w:color="auto" w:fill="auto"/>
          </w:tcPr>
          <w:p w14:paraId="05E3CEFC" w14:textId="77777777" w:rsidR="00FE1B0C" w:rsidRPr="00500E12" w:rsidRDefault="00FE1B0C" w:rsidP="00FE1B0C">
            <w:pPr>
              <w:pStyle w:val="TAC"/>
            </w:pPr>
            <w:r w:rsidRPr="00500E12">
              <w:t>90+30</w:t>
            </w:r>
          </w:p>
        </w:tc>
        <w:tc>
          <w:tcPr>
            <w:tcW w:w="603" w:type="dxa"/>
            <w:shd w:val="clear" w:color="auto" w:fill="auto"/>
          </w:tcPr>
          <w:p w14:paraId="0F884C5A" w14:textId="6FDCE761" w:rsidR="00FE1B0C" w:rsidRPr="00500E12" w:rsidRDefault="00FE1B0C" w:rsidP="00FE1B0C">
            <w:pPr>
              <w:pStyle w:val="TAC"/>
            </w:pPr>
            <w:ins w:id="409" w:author="Huawei" w:date="2023-08-11T23:32:00Z">
              <w:r w:rsidRPr="00A23007">
                <w:t>152</w:t>
              </w:r>
            </w:ins>
            <w:del w:id="410" w:author="Huawei" w:date="2023-08-11T23:32:00Z">
              <w:r w:rsidRPr="00500E12" w:rsidDel="0072498C">
                <w:delText>146</w:delText>
              </w:r>
            </w:del>
          </w:p>
        </w:tc>
        <w:tc>
          <w:tcPr>
            <w:tcW w:w="945" w:type="dxa"/>
            <w:shd w:val="clear" w:color="auto" w:fill="auto"/>
          </w:tcPr>
          <w:p w14:paraId="7AE5D203" w14:textId="588489CF" w:rsidR="00FE1B0C" w:rsidRPr="00500E12" w:rsidRDefault="00FE1B0C" w:rsidP="00FE1B0C">
            <w:pPr>
              <w:pStyle w:val="TAC"/>
            </w:pPr>
            <w:ins w:id="411" w:author="Huawei" w:date="2023-08-11T23:32:00Z">
              <w:r w:rsidRPr="008467F2">
                <w:t>1@170</w:t>
              </w:r>
            </w:ins>
            <w:del w:id="412" w:author="Huawei" w:date="2023-08-11T23:32:00Z">
              <w:r w:rsidRPr="00500E12" w:rsidDel="00C263F6">
                <w:delText>1@173</w:delText>
              </w:r>
            </w:del>
          </w:p>
        </w:tc>
        <w:tc>
          <w:tcPr>
            <w:tcW w:w="945" w:type="dxa"/>
            <w:shd w:val="clear" w:color="auto" w:fill="auto"/>
          </w:tcPr>
          <w:p w14:paraId="5DB6BB91" w14:textId="77777777" w:rsidR="00FE1B0C" w:rsidRPr="00500E12" w:rsidRDefault="00FE1B0C" w:rsidP="00FE1B0C">
            <w:pPr>
              <w:pStyle w:val="TAC"/>
            </w:pPr>
            <w:r w:rsidRPr="00500E12">
              <w:t>1@0</w:t>
            </w:r>
          </w:p>
        </w:tc>
        <w:tc>
          <w:tcPr>
            <w:tcW w:w="603" w:type="dxa"/>
            <w:shd w:val="clear" w:color="auto" w:fill="auto"/>
            <w:vAlign w:val="bottom"/>
          </w:tcPr>
          <w:p w14:paraId="46469AE4" w14:textId="77777777" w:rsidR="00FE1B0C" w:rsidRPr="00500E12" w:rsidRDefault="00FE1B0C" w:rsidP="00FE1B0C">
            <w:pPr>
              <w:pStyle w:val="TAC"/>
            </w:pPr>
            <w:r w:rsidRPr="00500E12">
              <w:t>195</w:t>
            </w:r>
          </w:p>
        </w:tc>
        <w:tc>
          <w:tcPr>
            <w:tcW w:w="945" w:type="dxa"/>
            <w:shd w:val="clear" w:color="auto" w:fill="auto"/>
            <w:vAlign w:val="bottom"/>
          </w:tcPr>
          <w:p w14:paraId="1DB10847" w14:textId="77777777" w:rsidR="00FE1B0C" w:rsidRPr="00500E12" w:rsidRDefault="00FE1B0C" w:rsidP="00FE1B0C">
            <w:pPr>
              <w:pStyle w:val="TAC"/>
            </w:pPr>
            <w:r w:rsidRPr="00500E12">
              <w:t>1@61</w:t>
            </w:r>
          </w:p>
        </w:tc>
        <w:tc>
          <w:tcPr>
            <w:tcW w:w="945" w:type="dxa"/>
            <w:shd w:val="clear" w:color="auto" w:fill="auto"/>
            <w:vAlign w:val="bottom"/>
          </w:tcPr>
          <w:p w14:paraId="2B975167" w14:textId="77777777" w:rsidR="00FE1B0C" w:rsidRPr="00500E12" w:rsidRDefault="00FE1B0C" w:rsidP="00FE1B0C">
            <w:pPr>
              <w:pStyle w:val="TAC"/>
            </w:pPr>
            <w:r w:rsidRPr="00500E12">
              <w:t>1@10</w:t>
            </w:r>
          </w:p>
        </w:tc>
        <w:tc>
          <w:tcPr>
            <w:tcW w:w="603" w:type="dxa"/>
            <w:shd w:val="clear" w:color="auto" w:fill="auto"/>
          </w:tcPr>
          <w:p w14:paraId="671AAC70" w14:textId="77777777" w:rsidR="00FE1B0C" w:rsidRPr="00500E12" w:rsidRDefault="00FE1B0C" w:rsidP="00FE1B0C">
            <w:pPr>
              <w:pStyle w:val="TAC"/>
            </w:pPr>
            <w:r w:rsidRPr="00500E12">
              <w:t>323</w:t>
            </w:r>
          </w:p>
        </w:tc>
        <w:tc>
          <w:tcPr>
            <w:tcW w:w="945" w:type="dxa"/>
            <w:shd w:val="clear" w:color="auto" w:fill="auto"/>
          </w:tcPr>
          <w:p w14:paraId="05564498" w14:textId="77777777" w:rsidR="00FE1B0C" w:rsidRPr="00500E12" w:rsidRDefault="00FE1B0C" w:rsidP="00FE1B0C">
            <w:pPr>
              <w:pStyle w:val="TAC"/>
            </w:pPr>
            <w:r w:rsidRPr="00500E12">
              <w:t>1@0</w:t>
            </w:r>
          </w:p>
        </w:tc>
        <w:tc>
          <w:tcPr>
            <w:tcW w:w="945" w:type="dxa"/>
            <w:shd w:val="clear" w:color="auto" w:fill="auto"/>
          </w:tcPr>
          <w:p w14:paraId="59923104" w14:textId="77777777" w:rsidR="00FE1B0C" w:rsidRPr="00500E12" w:rsidRDefault="00FE1B0C" w:rsidP="00FE1B0C">
            <w:pPr>
              <w:pStyle w:val="TAC"/>
            </w:pPr>
            <w:r w:rsidRPr="00500E12">
              <w:t>1@77</w:t>
            </w:r>
          </w:p>
        </w:tc>
      </w:tr>
      <w:tr w:rsidR="00FE1B0C" w:rsidRPr="00500E12" w14:paraId="6316EECA" w14:textId="77777777" w:rsidTr="00820718">
        <w:tc>
          <w:tcPr>
            <w:tcW w:w="812" w:type="dxa"/>
            <w:tcBorders>
              <w:top w:val="nil"/>
              <w:bottom w:val="nil"/>
            </w:tcBorders>
            <w:shd w:val="clear" w:color="auto" w:fill="auto"/>
          </w:tcPr>
          <w:p w14:paraId="4169733E" w14:textId="77777777" w:rsidR="00FE1B0C" w:rsidRPr="00500E12" w:rsidRDefault="00FE1B0C" w:rsidP="00FE1B0C">
            <w:pPr>
              <w:pStyle w:val="TAC"/>
            </w:pPr>
          </w:p>
        </w:tc>
        <w:tc>
          <w:tcPr>
            <w:tcW w:w="479" w:type="dxa"/>
            <w:tcBorders>
              <w:top w:val="nil"/>
              <w:bottom w:val="single" w:sz="4" w:space="0" w:color="auto"/>
            </w:tcBorders>
            <w:shd w:val="clear" w:color="auto" w:fill="auto"/>
          </w:tcPr>
          <w:p w14:paraId="0576EB5E" w14:textId="77777777" w:rsidR="00FE1B0C" w:rsidRPr="00500E12" w:rsidRDefault="00FE1B0C" w:rsidP="00FE1B0C">
            <w:pPr>
              <w:pStyle w:val="TAC"/>
            </w:pPr>
          </w:p>
        </w:tc>
        <w:tc>
          <w:tcPr>
            <w:tcW w:w="859" w:type="dxa"/>
            <w:shd w:val="clear" w:color="auto" w:fill="auto"/>
          </w:tcPr>
          <w:p w14:paraId="3E302075" w14:textId="77777777" w:rsidR="00FE1B0C" w:rsidRPr="00500E12" w:rsidRDefault="00FE1B0C" w:rsidP="00FE1B0C">
            <w:pPr>
              <w:pStyle w:val="TAC"/>
            </w:pPr>
            <w:r w:rsidRPr="00500E12">
              <w:t>100+20</w:t>
            </w:r>
          </w:p>
        </w:tc>
        <w:tc>
          <w:tcPr>
            <w:tcW w:w="603" w:type="dxa"/>
            <w:shd w:val="clear" w:color="auto" w:fill="auto"/>
          </w:tcPr>
          <w:p w14:paraId="575A01E4" w14:textId="4CECD62E" w:rsidR="00FE1B0C" w:rsidRPr="00500E12" w:rsidRDefault="00FE1B0C" w:rsidP="00FE1B0C">
            <w:pPr>
              <w:pStyle w:val="TAC"/>
            </w:pPr>
            <w:ins w:id="413" w:author="Huawei" w:date="2023-08-11T23:32:00Z">
              <w:r w:rsidRPr="00A23007">
                <w:t>95</w:t>
              </w:r>
            </w:ins>
            <w:del w:id="414" w:author="Huawei" w:date="2023-08-11T23:32:00Z">
              <w:r w:rsidRPr="00500E12" w:rsidDel="0072498C">
                <w:delText>91</w:delText>
              </w:r>
            </w:del>
          </w:p>
        </w:tc>
        <w:tc>
          <w:tcPr>
            <w:tcW w:w="945" w:type="dxa"/>
            <w:shd w:val="clear" w:color="auto" w:fill="auto"/>
          </w:tcPr>
          <w:p w14:paraId="33077C6B" w14:textId="0FB9C960" w:rsidR="00FE1B0C" w:rsidRPr="00500E12" w:rsidRDefault="00FE1B0C" w:rsidP="00FE1B0C">
            <w:pPr>
              <w:pStyle w:val="TAC"/>
            </w:pPr>
            <w:ins w:id="415" w:author="Huawei" w:date="2023-08-11T23:32:00Z">
              <w:r w:rsidRPr="008467F2">
                <w:t>1@227</w:t>
              </w:r>
            </w:ins>
            <w:del w:id="416" w:author="Huawei" w:date="2023-08-11T23:32:00Z">
              <w:r w:rsidRPr="00500E12" w:rsidDel="00C263F6">
                <w:delText>1@229</w:delText>
              </w:r>
            </w:del>
          </w:p>
        </w:tc>
        <w:tc>
          <w:tcPr>
            <w:tcW w:w="945" w:type="dxa"/>
            <w:shd w:val="clear" w:color="auto" w:fill="auto"/>
          </w:tcPr>
          <w:p w14:paraId="413CE0A0" w14:textId="77777777" w:rsidR="00FE1B0C" w:rsidRPr="00500E12" w:rsidRDefault="00FE1B0C" w:rsidP="00FE1B0C">
            <w:pPr>
              <w:pStyle w:val="TAC"/>
            </w:pPr>
            <w:r w:rsidRPr="00500E12">
              <w:t>1@0</w:t>
            </w:r>
          </w:p>
        </w:tc>
        <w:tc>
          <w:tcPr>
            <w:tcW w:w="603" w:type="dxa"/>
            <w:shd w:val="clear" w:color="auto" w:fill="auto"/>
            <w:vAlign w:val="bottom"/>
          </w:tcPr>
          <w:p w14:paraId="5782261A" w14:textId="77777777" w:rsidR="00FE1B0C" w:rsidRPr="00500E12" w:rsidRDefault="00FE1B0C" w:rsidP="00FE1B0C">
            <w:pPr>
              <w:pStyle w:val="TAC"/>
            </w:pPr>
            <w:r w:rsidRPr="00500E12">
              <w:t>187</w:t>
            </w:r>
          </w:p>
        </w:tc>
        <w:tc>
          <w:tcPr>
            <w:tcW w:w="945" w:type="dxa"/>
            <w:shd w:val="clear" w:color="auto" w:fill="auto"/>
            <w:vAlign w:val="bottom"/>
          </w:tcPr>
          <w:p w14:paraId="36FC9454" w14:textId="77777777" w:rsidR="00FE1B0C" w:rsidRPr="00500E12" w:rsidRDefault="00FE1B0C" w:rsidP="00FE1B0C">
            <w:pPr>
              <w:pStyle w:val="TAC"/>
            </w:pPr>
            <w:r w:rsidRPr="00500E12">
              <w:t>1@88</w:t>
            </w:r>
          </w:p>
        </w:tc>
        <w:tc>
          <w:tcPr>
            <w:tcW w:w="945" w:type="dxa"/>
            <w:shd w:val="clear" w:color="auto" w:fill="auto"/>
            <w:vAlign w:val="bottom"/>
          </w:tcPr>
          <w:p w14:paraId="12D32F0A" w14:textId="77777777" w:rsidR="00FE1B0C" w:rsidRPr="00500E12" w:rsidRDefault="00FE1B0C" w:rsidP="00FE1B0C">
            <w:pPr>
              <w:pStyle w:val="TAC"/>
            </w:pPr>
            <w:r w:rsidRPr="00500E12">
              <w:t>1@1</w:t>
            </w:r>
          </w:p>
        </w:tc>
        <w:tc>
          <w:tcPr>
            <w:tcW w:w="603" w:type="dxa"/>
            <w:shd w:val="clear" w:color="auto" w:fill="auto"/>
          </w:tcPr>
          <w:p w14:paraId="4AC041EA" w14:textId="77777777" w:rsidR="00FE1B0C" w:rsidRPr="00500E12" w:rsidRDefault="00FE1B0C" w:rsidP="00FE1B0C">
            <w:pPr>
              <w:pStyle w:val="TAC"/>
            </w:pPr>
            <w:r w:rsidRPr="00500E12">
              <w:t>324</w:t>
            </w:r>
          </w:p>
        </w:tc>
        <w:tc>
          <w:tcPr>
            <w:tcW w:w="945" w:type="dxa"/>
            <w:shd w:val="clear" w:color="auto" w:fill="auto"/>
          </w:tcPr>
          <w:p w14:paraId="4CAD7916" w14:textId="77777777" w:rsidR="00FE1B0C" w:rsidRPr="00500E12" w:rsidRDefault="00FE1B0C" w:rsidP="00FE1B0C">
            <w:pPr>
              <w:pStyle w:val="TAC"/>
            </w:pPr>
            <w:r w:rsidRPr="00500E12">
              <w:t>1@0</w:t>
            </w:r>
          </w:p>
        </w:tc>
        <w:tc>
          <w:tcPr>
            <w:tcW w:w="945" w:type="dxa"/>
            <w:shd w:val="clear" w:color="auto" w:fill="auto"/>
          </w:tcPr>
          <w:p w14:paraId="360B1AFB" w14:textId="77777777" w:rsidR="00FE1B0C" w:rsidRPr="00500E12" w:rsidRDefault="00FE1B0C" w:rsidP="00FE1B0C">
            <w:pPr>
              <w:pStyle w:val="TAC"/>
            </w:pPr>
            <w:r w:rsidRPr="00500E12">
              <w:t>1@50</w:t>
            </w:r>
          </w:p>
        </w:tc>
      </w:tr>
      <w:tr w:rsidR="002B051D" w:rsidRPr="00500E12" w14:paraId="6FEAD502" w14:textId="77777777" w:rsidTr="00820718">
        <w:tc>
          <w:tcPr>
            <w:tcW w:w="812" w:type="dxa"/>
            <w:tcBorders>
              <w:bottom w:val="nil"/>
            </w:tcBorders>
            <w:shd w:val="clear" w:color="auto" w:fill="auto"/>
          </w:tcPr>
          <w:p w14:paraId="01D3B2E6" w14:textId="77777777" w:rsidR="002B051D" w:rsidRPr="00500E12" w:rsidRDefault="002B051D" w:rsidP="00973F7E">
            <w:pPr>
              <w:pStyle w:val="TAC"/>
            </w:pPr>
          </w:p>
        </w:tc>
        <w:tc>
          <w:tcPr>
            <w:tcW w:w="479" w:type="dxa"/>
            <w:tcBorders>
              <w:bottom w:val="nil"/>
            </w:tcBorders>
            <w:shd w:val="clear" w:color="auto" w:fill="auto"/>
          </w:tcPr>
          <w:p w14:paraId="3182CA2B" w14:textId="77777777" w:rsidR="002B051D" w:rsidRPr="00500E12" w:rsidRDefault="002B051D" w:rsidP="00973F7E">
            <w:pPr>
              <w:pStyle w:val="TAC"/>
            </w:pPr>
            <w:r w:rsidRPr="00500E12">
              <w:t>15</w:t>
            </w:r>
          </w:p>
        </w:tc>
        <w:tc>
          <w:tcPr>
            <w:tcW w:w="8338" w:type="dxa"/>
            <w:gridSpan w:val="10"/>
            <w:shd w:val="clear" w:color="auto" w:fill="auto"/>
          </w:tcPr>
          <w:p w14:paraId="01929856" w14:textId="77777777" w:rsidR="002B051D" w:rsidRPr="00500E12" w:rsidRDefault="002B051D" w:rsidP="00973F7E">
            <w:pPr>
              <w:pStyle w:val="TAC"/>
            </w:pPr>
            <w:r w:rsidRPr="00500E12">
              <w:t>N/A</w:t>
            </w:r>
          </w:p>
        </w:tc>
      </w:tr>
      <w:tr w:rsidR="00FE1B0C" w:rsidRPr="00500E12" w14:paraId="6157C559" w14:textId="77777777" w:rsidTr="00820718">
        <w:tc>
          <w:tcPr>
            <w:tcW w:w="812" w:type="dxa"/>
            <w:tcBorders>
              <w:top w:val="nil"/>
              <w:bottom w:val="nil"/>
            </w:tcBorders>
            <w:shd w:val="clear" w:color="auto" w:fill="auto"/>
          </w:tcPr>
          <w:p w14:paraId="1EFAAFA8" w14:textId="77777777" w:rsidR="00FE1B0C" w:rsidRPr="00500E12" w:rsidRDefault="00FE1B0C" w:rsidP="00FE1B0C">
            <w:pPr>
              <w:pStyle w:val="TAC"/>
            </w:pPr>
            <w:r w:rsidRPr="00500E12">
              <w:t>125</w:t>
            </w:r>
          </w:p>
        </w:tc>
        <w:tc>
          <w:tcPr>
            <w:tcW w:w="479" w:type="dxa"/>
            <w:tcBorders>
              <w:bottom w:val="nil"/>
            </w:tcBorders>
            <w:shd w:val="clear" w:color="auto" w:fill="auto"/>
          </w:tcPr>
          <w:p w14:paraId="12317DB3" w14:textId="77777777" w:rsidR="00FE1B0C" w:rsidRPr="00500E12" w:rsidRDefault="00FE1B0C" w:rsidP="00FE1B0C">
            <w:pPr>
              <w:pStyle w:val="TAC"/>
            </w:pPr>
            <w:r w:rsidRPr="00500E12">
              <w:t>30</w:t>
            </w:r>
          </w:p>
        </w:tc>
        <w:tc>
          <w:tcPr>
            <w:tcW w:w="859" w:type="dxa"/>
            <w:shd w:val="clear" w:color="auto" w:fill="auto"/>
          </w:tcPr>
          <w:p w14:paraId="0FB00250" w14:textId="77777777" w:rsidR="00FE1B0C" w:rsidRPr="00500E12" w:rsidRDefault="00FE1B0C" w:rsidP="00FE1B0C">
            <w:pPr>
              <w:pStyle w:val="TAC"/>
            </w:pPr>
            <w:r w:rsidRPr="00500E12">
              <w:t>25+100</w:t>
            </w:r>
          </w:p>
        </w:tc>
        <w:tc>
          <w:tcPr>
            <w:tcW w:w="603" w:type="dxa"/>
            <w:shd w:val="clear" w:color="auto" w:fill="auto"/>
          </w:tcPr>
          <w:p w14:paraId="6E557912" w14:textId="7886516C" w:rsidR="00FE1B0C" w:rsidRPr="00500E12" w:rsidRDefault="00FE1B0C" w:rsidP="00FE1B0C">
            <w:pPr>
              <w:pStyle w:val="TAC"/>
            </w:pPr>
            <w:ins w:id="417" w:author="Huawei" w:date="2023-08-11T23:33:00Z">
              <w:r w:rsidRPr="006B5224">
                <w:t>127</w:t>
              </w:r>
            </w:ins>
            <w:del w:id="418" w:author="Huawei" w:date="2023-08-11T23:33:00Z">
              <w:r w:rsidRPr="00500E12" w:rsidDel="0017695E">
                <w:delText>129</w:delText>
              </w:r>
            </w:del>
          </w:p>
        </w:tc>
        <w:tc>
          <w:tcPr>
            <w:tcW w:w="945" w:type="dxa"/>
            <w:shd w:val="clear" w:color="auto" w:fill="auto"/>
          </w:tcPr>
          <w:p w14:paraId="6012A8B7" w14:textId="48349DAF" w:rsidR="00FE1B0C" w:rsidRPr="00500E12" w:rsidRDefault="00FE1B0C" w:rsidP="00FE1B0C">
            <w:pPr>
              <w:pStyle w:val="TAC"/>
            </w:pPr>
            <w:ins w:id="419" w:author="Huawei" w:date="2023-08-11T23:33:00Z">
              <w:r w:rsidRPr="00840034">
                <w:t>1@65</w:t>
              </w:r>
            </w:ins>
            <w:del w:id="420" w:author="Huawei" w:date="2023-08-11T23:33:00Z">
              <w:r w:rsidRPr="00500E12" w:rsidDel="000118EC">
                <w:delText>1@64</w:delText>
              </w:r>
            </w:del>
          </w:p>
        </w:tc>
        <w:tc>
          <w:tcPr>
            <w:tcW w:w="945" w:type="dxa"/>
            <w:shd w:val="clear" w:color="auto" w:fill="auto"/>
          </w:tcPr>
          <w:p w14:paraId="46DF5404" w14:textId="77777777" w:rsidR="00FE1B0C" w:rsidRPr="00500E12" w:rsidRDefault="00FE1B0C" w:rsidP="00FE1B0C">
            <w:pPr>
              <w:pStyle w:val="TAC"/>
            </w:pPr>
            <w:r w:rsidRPr="00500E12">
              <w:t>1@62</w:t>
            </w:r>
          </w:p>
        </w:tc>
        <w:tc>
          <w:tcPr>
            <w:tcW w:w="603" w:type="dxa"/>
            <w:shd w:val="clear" w:color="auto" w:fill="auto"/>
            <w:vAlign w:val="bottom"/>
          </w:tcPr>
          <w:p w14:paraId="00A6E7A3" w14:textId="77777777" w:rsidR="00FE1B0C" w:rsidRPr="00500E12" w:rsidRDefault="00FE1B0C" w:rsidP="00FE1B0C">
            <w:pPr>
              <w:pStyle w:val="TAC"/>
            </w:pPr>
            <w:r w:rsidRPr="00500E12">
              <w:t>203</w:t>
            </w:r>
          </w:p>
        </w:tc>
        <w:tc>
          <w:tcPr>
            <w:tcW w:w="945" w:type="dxa"/>
            <w:shd w:val="clear" w:color="auto" w:fill="auto"/>
            <w:vAlign w:val="bottom"/>
          </w:tcPr>
          <w:p w14:paraId="1E1104F3" w14:textId="77777777" w:rsidR="00FE1B0C" w:rsidRPr="00500E12" w:rsidRDefault="00FE1B0C" w:rsidP="00FE1B0C">
            <w:pPr>
              <w:pStyle w:val="TAC"/>
            </w:pPr>
            <w:r w:rsidRPr="00500E12">
              <w:t>1@63</w:t>
            </w:r>
          </w:p>
        </w:tc>
        <w:tc>
          <w:tcPr>
            <w:tcW w:w="945" w:type="dxa"/>
            <w:shd w:val="clear" w:color="auto" w:fill="auto"/>
            <w:vAlign w:val="bottom"/>
          </w:tcPr>
          <w:p w14:paraId="0DF7A29E" w14:textId="77777777" w:rsidR="00FE1B0C" w:rsidRPr="00500E12" w:rsidRDefault="00FE1B0C" w:rsidP="00FE1B0C">
            <w:pPr>
              <w:pStyle w:val="TAC"/>
            </w:pPr>
            <w:r w:rsidRPr="00500E12">
              <w:t>1@200</w:t>
            </w:r>
          </w:p>
        </w:tc>
        <w:tc>
          <w:tcPr>
            <w:tcW w:w="603" w:type="dxa"/>
            <w:shd w:val="clear" w:color="auto" w:fill="auto"/>
          </w:tcPr>
          <w:p w14:paraId="70263930" w14:textId="77777777" w:rsidR="00FE1B0C" w:rsidRPr="00500E12" w:rsidRDefault="00FE1B0C" w:rsidP="00FE1B0C">
            <w:pPr>
              <w:pStyle w:val="TAC"/>
            </w:pPr>
            <w:r w:rsidRPr="00500E12">
              <w:t>338</w:t>
            </w:r>
          </w:p>
        </w:tc>
        <w:tc>
          <w:tcPr>
            <w:tcW w:w="945" w:type="dxa"/>
            <w:shd w:val="clear" w:color="auto" w:fill="auto"/>
          </w:tcPr>
          <w:p w14:paraId="056CC7F6" w14:textId="77777777" w:rsidR="00FE1B0C" w:rsidRPr="00500E12" w:rsidRDefault="00FE1B0C" w:rsidP="00FE1B0C">
            <w:pPr>
              <w:pStyle w:val="TAC"/>
            </w:pPr>
            <w:r w:rsidRPr="00500E12">
              <w:t>1@0</w:t>
            </w:r>
          </w:p>
        </w:tc>
        <w:tc>
          <w:tcPr>
            <w:tcW w:w="945" w:type="dxa"/>
            <w:shd w:val="clear" w:color="auto" w:fill="auto"/>
          </w:tcPr>
          <w:p w14:paraId="393FD83F" w14:textId="77777777" w:rsidR="00FE1B0C" w:rsidRPr="00500E12" w:rsidRDefault="00FE1B0C" w:rsidP="00FE1B0C">
            <w:pPr>
              <w:pStyle w:val="TAC"/>
            </w:pPr>
            <w:r w:rsidRPr="00500E12">
              <w:t>1@272</w:t>
            </w:r>
          </w:p>
        </w:tc>
      </w:tr>
      <w:tr w:rsidR="00FE1B0C" w:rsidRPr="00500E12" w14:paraId="096E3BD8" w14:textId="77777777" w:rsidTr="00820718">
        <w:tc>
          <w:tcPr>
            <w:tcW w:w="812" w:type="dxa"/>
            <w:tcBorders>
              <w:top w:val="nil"/>
              <w:bottom w:val="nil"/>
            </w:tcBorders>
            <w:shd w:val="clear" w:color="auto" w:fill="auto"/>
          </w:tcPr>
          <w:p w14:paraId="7F3AC6B6" w14:textId="77777777" w:rsidR="00FE1B0C" w:rsidRPr="00500E12" w:rsidRDefault="00FE1B0C" w:rsidP="00FE1B0C">
            <w:pPr>
              <w:pStyle w:val="TAC"/>
            </w:pPr>
          </w:p>
        </w:tc>
        <w:tc>
          <w:tcPr>
            <w:tcW w:w="479" w:type="dxa"/>
            <w:tcBorders>
              <w:top w:val="nil"/>
              <w:bottom w:val="single" w:sz="4" w:space="0" w:color="auto"/>
            </w:tcBorders>
            <w:shd w:val="clear" w:color="auto" w:fill="auto"/>
          </w:tcPr>
          <w:p w14:paraId="0CE63D17" w14:textId="77777777" w:rsidR="00FE1B0C" w:rsidRPr="00500E12" w:rsidRDefault="00FE1B0C" w:rsidP="00FE1B0C">
            <w:pPr>
              <w:pStyle w:val="TAC"/>
            </w:pPr>
          </w:p>
        </w:tc>
        <w:tc>
          <w:tcPr>
            <w:tcW w:w="859" w:type="dxa"/>
            <w:shd w:val="clear" w:color="auto" w:fill="auto"/>
          </w:tcPr>
          <w:p w14:paraId="77C25054" w14:textId="77777777" w:rsidR="00FE1B0C" w:rsidRPr="00500E12" w:rsidRDefault="00FE1B0C" w:rsidP="00FE1B0C">
            <w:pPr>
              <w:pStyle w:val="TAC"/>
            </w:pPr>
            <w:r w:rsidRPr="00500E12">
              <w:t>100+25</w:t>
            </w:r>
          </w:p>
        </w:tc>
        <w:tc>
          <w:tcPr>
            <w:tcW w:w="603" w:type="dxa"/>
            <w:shd w:val="clear" w:color="auto" w:fill="auto"/>
          </w:tcPr>
          <w:p w14:paraId="74909076" w14:textId="0028B227" w:rsidR="00FE1B0C" w:rsidRPr="00500E12" w:rsidRDefault="00FE1B0C" w:rsidP="00FE1B0C">
            <w:pPr>
              <w:pStyle w:val="TAC"/>
            </w:pPr>
            <w:ins w:id="421" w:author="Huawei" w:date="2023-08-11T23:33:00Z">
              <w:r w:rsidRPr="006B5224">
                <w:t>123</w:t>
              </w:r>
            </w:ins>
            <w:del w:id="422" w:author="Huawei" w:date="2023-08-11T23:33:00Z">
              <w:r w:rsidRPr="00500E12" w:rsidDel="0017695E">
                <w:delText>117</w:delText>
              </w:r>
            </w:del>
          </w:p>
        </w:tc>
        <w:tc>
          <w:tcPr>
            <w:tcW w:w="945" w:type="dxa"/>
            <w:shd w:val="clear" w:color="auto" w:fill="auto"/>
          </w:tcPr>
          <w:p w14:paraId="6902F913" w14:textId="706A4AE9" w:rsidR="00FE1B0C" w:rsidRPr="00500E12" w:rsidRDefault="00FE1B0C" w:rsidP="00FE1B0C">
            <w:pPr>
              <w:pStyle w:val="TAC"/>
            </w:pPr>
            <w:ins w:id="423" w:author="Huawei" w:date="2023-08-11T23:33:00Z">
              <w:r w:rsidRPr="00840034">
                <w:t>1@213</w:t>
              </w:r>
            </w:ins>
            <w:del w:id="424" w:author="Huawei" w:date="2023-08-11T23:33:00Z">
              <w:r w:rsidRPr="00500E12" w:rsidDel="000118EC">
                <w:delText>1@216</w:delText>
              </w:r>
            </w:del>
          </w:p>
        </w:tc>
        <w:tc>
          <w:tcPr>
            <w:tcW w:w="945" w:type="dxa"/>
            <w:shd w:val="clear" w:color="auto" w:fill="auto"/>
          </w:tcPr>
          <w:p w14:paraId="321A31A2" w14:textId="77777777" w:rsidR="00FE1B0C" w:rsidRPr="00500E12" w:rsidRDefault="00FE1B0C" w:rsidP="00FE1B0C">
            <w:pPr>
              <w:pStyle w:val="TAC"/>
            </w:pPr>
            <w:r w:rsidRPr="00500E12">
              <w:t>1@0</w:t>
            </w:r>
          </w:p>
        </w:tc>
        <w:tc>
          <w:tcPr>
            <w:tcW w:w="603" w:type="dxa"/>
            <w:shd w:val="clear" w:color="auto" w:fill="auto"/>
            <w:vAlign w:val="bottom"/>
          </w:tcPr>
          <w:p w14:paraId="31EEE4A0" w14:textId="77777777" w:rsidR="00FE1B0C" w:rsidRPr="00500E12" w:rsidRDefault="00FE1B0C" w:rsidP="00FE1B0C">
            <w:pPr>
              <w:pStyle w:val="TAC"/>
            </w:pPr>
            <w:r w:rsidRPr="00500E12">
              <w:t>201</w:t>
            </w:r>
          </w:p>
        </w:tc>
        <w:tc>
          <w:tcPr>
            <w:tcW w:w="945" w:type="dxa"/>
            <w:shd w:val="clear" w:color="auto" w:fill="auto"/>
            <w:vAlign w:val="bottom"/>
          </w:tcPr>
          <w:p w14:paraId="34C5A09F" w14:textId="77777777" w:rsidR="00FE1B0C" w:rsidRPr="00500E12" w:rsidRDefault="00FE1B0C" w:rsidP="00FE1B0C">
            <w:pPr>
              <w:pStyle w:val="TAC"/>
            </w:pPr>
            <w:r w:rsidRPr="00500E12">
              <w:t>1@74</w:t>
            </w:r>
          </w:p>
        </w:tc>
        <w:tc>
          <w:tcPr>
            <w:tcW w:w="945" w:type="dxa"/>
            <w:shd w:val="clear" w:color="auto" w:fill="auto"/>
            <w:vAlign w:val="bottom"/>
          </w:tcPr>
          <w:p w14:paraId="1CAFCD14" w14:textId="77777777" w:rsidR="00FE1B0C" w:rsidRPr="00500E12" w:rsidRDefault="00FE1B0C" w:rsidP="00FE1B0C">
            <w:pPr>
              <w:pStyle w:val="TAC"/>
            </w:pPr>
            <w:r w:rsidRPr="00500E12">
              <w:t>1@1</w:t>
            </w:r>
          </w:p>
        </w:tc>
        <w:tc>
          <w:tcPr>
            <w:tcW w:w="603" w:type="dxa"/>
            <w:shd w:val="clear" w:color="auto" w:fill="auto"/>
          </w:tcPr>
          <w:p w14:paraId="1F5B3F86" w14:textId="77777777" w:rsidR="00FE1B0C" w:rsidRPr="00500E12" w:rsidRDefault="00FE1B0C" w:rsidP="00FE1B0C">
            <w:pPr>
              <w:pStyle w:val="TAC"/>
            </w:pPr>
            <w:r w:rsidRPr="00500E12">
              <w:t>338</w:t>
            </w:r>
          </w:p>
        </w:tc>
        <w:tc>
          <w:tcPr>
            <w:tcW w:w="945" w:type="dxa"/>
            <w:shd w:val="clear" w:color="auto" w:fill="auto"/>
          </w:tcPr>
          <w:p w14:paraId="0AA0C78F" w14:textId="77777777" w:rsidR="00FE1B0C" w:rsidRPr="00500E12" w:rsidRDefault="00FE1B0C" w:rsidP="00FE1B0C">
            <w:pPr>
              <w:pStyle w:val="TAC"/>
            </w:pPr>
            <w:r w:rsidRPr="00500E12">
              <w:t>1@0</w:t>
            </w:r>
          </w:p>
        </w:tc>
        <w:tc>
          <w:tcPr>
            <w:tcW w:w="945" w:type="dxa"/>
            <w:shd w:val="clear" w:color="auto" w:fill="auto"/>
          </w:tcPr>
          <w:p w14:paraId="55145E30" w14:textId="77777777" w:rsidR="00FE1B0C" w:rsidRPr="00500E12" w:rsidRDefault="00FE1B0C" w:rsidP="00FE1B0C">
            <w:pPr>
              <w:pStyle w:val="TAC"/>
            </w:pPr>
            <w:r w:rsidRPr="00500E12">
              <w:t>1@64</w:t>
            </w:r>
          </w:p>
        </w:tc>
      </w:tr>
    </w:tbl>
    <w:p w14:paraId="64FA903A" w14:textId="77777777" w:rsidR="002B051D" w:rsidRPr="00500E12"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2B051D" w:rsidRPr="00500E12" w14:paraId="026612F2" w14:textId="77777777" w:rsidTr="00FE1B0C">
        <w:tc>
          <w:tcPr>
            <w:tcW w:w="812" w:type="dxa"/>
            <w:vMerge w:val="restart"/>
            <w:shd w:val="clear" w:color="auto" w:fill="auto"/>
            <w:vAlign w:val="center"/>
          </w:tcPr>
          <w:p w14:paraId="7B7BFB33" w14:textId="77777777" w:rsidR="002B051D" w:rsidRPr="00500E12" w:rsidRDefault="002B051D" w:rsidP="00973F7E">
            <w:pPr>
              <w:pStyle w:val="TAH"/>
            </w:pPr>
            <w:proofErr w:type="spellStart"/>
            <w:r w:rsidRPr="00500E12">
              <w:lastRenderedPageBreak/>
              <w:t>BW</w:t>
            </w:r>
            <w:r w:rsidRPr="00500E12">
              <w:rPr>
                <w:vertAlign w:val="subscript"/>
              </w:rPr>
              <w:t>channel_CA</w:t>
            </w:r>
            <w:proofErr w:type="spellEnd"/>
            <w:r w:rsidRPr="00500E12">
              <w:rPr>
                <w:vertAlign w:val="subscript"/>
              </w:rPr>
              <w:t xml:space="preserve"> </w:t>
            </w:r>
            <w:r w:rsidRPr="00500E12">
              <w:t>(MHz)</w:t>
            </w:r>
          </w:p>
        </w:tc>
        <w:tc>
          <w:tcPr>
            <w:tcW w:w="479" w:type="dxa"/>
            <w:vMerge w:val="restart"/>
            <w:shd w:val="clear" w:color="auto" w:fill="auto"/>
          </w:tcPr>
          <w:p w14:paraId="5E60D693" w14:textId="77777777" w:rsidR="002B051D" w:rsidRPr="00500E12" w:rsidRDefault="002B051D" w:rsidP="00973F7E">
            <w:pPr>
              <w:pStyle w:val="TAH"/>
            </w:pPr>
            <w:r w:rsidRPr="00500E12">
              <w:t>SCS for all CC (kHz)</w:t>
            </w:r>
          </w:p>
        </w:tc>
        <w:tc>
          <w:tcPr>
            <w:tcW w:w="859" w:type="dxa"/>
            <w:vMerge w:val="restart"/>
            <w:shd w:val="clear" w:color="auto" w:fill="auto"/>
          </w:tcPr>
          <w:p w14:paraId="4414B9C4" w14:textId="77777777" w:rsidR="002B051D" w:rsidRPr="00500E12" w:rsidRDefault="002B051D" w:rsidP="00973F7E">
            <w:pPr>
              <w:pStyle w:val="TAH"/>
            </w:pPr>
            <w:r w:rsidRPr="00500E12">
              <w:t>Channel bandwidth combination (MHz)</w:t>
            </w:r>
          </w:p>
        </w:tc>
        <w:tc>
          <w:tcPr>
            <w:tcW w:w="2493" w:type="dxa"/>
            <w:gridSpan w:val="3"/>
            <w:shd w:val="clear" w:color="auto" w:fill="auto"/>
          </w:tcPr>
          <w:p w14:paraId="6A277169" w14:textId="77777777" w:rsidR="002B051D" w:rsidRPr="00500E12" w:rsidRDefault="002B051D" w:rsidP="00973F7E">
            <w:pPr>
              <w:pStyle w:val="TAH"/>
            </w:pPr>
            <w:r w:rsidRPr="00500E12">
              <w:t>RB allocation (Inner)</w:t>
            </w:r>
          </w:p>
        </w:tc>
        <w:tc>
          <w:tcPr>
            <w:tcW w:w="2493" w:type="dxa"/>
            <w:gridSpan w:val="3"/>
            <w:shd w:val="clear" w:color="auto" w:fill="auto"/>
          </w:tcPr>
          <w:p w14:paraId="0636C7DA" w14:textId="77777777" w:rsidR="002B051D" w:rsidRPr="00500E12" w:rsidRDefault="002B051D" w:rsidP="00973F7E">
            <w:pPr>
              <w:pStyle w:val="TAH"/>
            </w:pPr>
            <w:r w:rsidRPr="00500E12">
              <w:t>RB allocation (Outer1)</w:t>
            </w:r>
          </w:p>
        </w:tc>
        <w:tc>
          <w:tcPr>
            <w:tcW w:w="2493" w:type="dxa"/>
            <w:gridSpan w:val="3"/>
            <w:shd w:val="clear" w:color="auto" w:fill="auto"/>
          </w:tcPr>
          <w:p w14:paraId="7E9DAF96" w14:textId="77777777" w:rsidR="002B051D" w:rsidRPr="00500E12" w:rsidRDefault="002B051D" w:rsidP="00973F7E">
            <w:pPr>
              <w:pStyle w:val="TAH"/>
            </w:pPr>
            <w:r w:rsidRPr="00500E12">
              <w:t>RB allocation (Outer2)</w:t>
            </w:r>
          </w:p>
        </w:tc>
      </w:tr>
      <w:tr w:rsidR="002B051D" w:rsidRPr="00500E12" w14:paraId="60F22DE3" w14:textId="77777777" w:rsidTr="00FE1B0C">
        <w:tc>
          <w:tcPr>
            <w:tcW w:w="812" w:type="dxa"/>
            <w:vMerge/>
            <w:tcBorders>
              <w:bottom w:val="single" w:sz="4" w:space="0" w:color="auto"/>
            </w:tcBorders>
            <w:shd w:val="clear" w:color="auto" w:fill="auto"/>
          </w:tcPr>
          <w:p w14:paraId="20F16E5C" w14:textId="77777777" w:rsidR="002B051D" w:rsidRPr="00500E12" w:rsidRDefault="002B051D" w:rsidP="00973F7E">
            <w:pPr>
              <w:pStyle w:val="TAH"/>
            </w:pPr>
          </w:p>
        </w:tc>
        <w:tc>
          <w:tcPr>
            <w:tcW w:w="479" w:type="dxa"/>
            <w:vMerge/>
            <w:tcBorders>
              <w:bottom w:val="single" w:sz="4" w:space="0" w:color="auto"/>
            </w:tcBorders>
            <w:shd w:val="clear" w:color="auto" w:fill="auto"/>
          </w:tcPr>
          <w:p w14:paraId="69238BD9" w14:textId="77777777" w:rsidR="002B051D" w:rsidRPr="00500E12" w:rsidRDefault="002B051D" w:rsidP="00973F7E">
            <w:pPr>
              <w:pStyle w:val="TAH"/>
            </w:pPr>
          </w:p>
        </w:tc>
        <w:tc>
          <w:tcPr>
            <w:tcW w:w="859" w:type="dxa"/>
            <w:vMerge/>
            <w:shd w:val="clear" w:color="auto" w:fill="auto"/>
          </w:tcPr>
          <w:p w14:paraId="13B8FF2B" w14:textId="77777777" w:rsidR="002B051D" w:rsidRPr="00500E12" w:rsidRDefault="002B051D" w:rsidP="00973F7E">
            <w:pPr>
              <w:pStyle w:val="TAH"/>
            </w:pPr>
          </w:p>
        </w:tc>
        <w:tc>
          <w:tcPr>
            <w:tcW w:w="603" w:type="dxa"/>
            <w:shd w:val="clear" w:color="auto" w:fill="auto"/>
            <w:vAlign w:val="center"/>
          </w:tcPr>
          <w:p w14:paraId="3B21C759"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19E97A0D"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2CFBFA99"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59C98A0F"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23C2506C"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7093F315"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76E16124"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3F588D4D"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43319A1D"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r>
      <w:tr w:rsidR="002B051D" w:rsidRPr="00500E12" w14:paraId="38717903" w14:textId="77777777" w:rsidTr="00FE1B0C">
        <w:tc>
          <w:tcPr>
            <w:tcW w:w="812" w:type="dxa"/>
            <w:tcBorders>
              <w:bottom w:val="nil"/>
            </w:tcBorders>
            <w:shd w:val="clear" w:color="auto" w:fill="auto"/>
          </w:tcPr>
          <w:p w14:paraId="45D7581F" w14:textId="77777777" w:rsidR="002B051D" w:rsidRPr="00500E12" w:rsidRDefault="002B051D" w:rsidP="00973F7E">
            <w:pPr>
              <w:pStyle w:val="TAC"/>
            </w:pPr>
            <w:r w:rsidRPr="00500E12">
              <w:t>130</w:t>
            </w:r>
          </w:p>
        </w:tc>
        <w:tc>
          <w:tcPr>
            <w:tcW w:w="479" w:type="dxa"/>
            <w:tcBorders>
              <w:bottom w:val="single" w:sz="4" w:space="0" w:color="auto"/>
            </w:tcBorders>
            <w:shd w:val="clear" w:color="auto" w:fill="auto"/>
          </w:tcPr>
          <w:p w14:paraId="715C845C" w14:textId="77777777" w:rsidR="002B051D" w:rsidRPr="00500E12" w:rsidRDefault="002B051D" w:rsidP="00973F7E">
            <w:pPr>
              <w:pStyle w:val="TAC"/>
            </w:pPr>
            <w:r w:rsidRPr="00500E12">
              <w:t>15</w:t>
            </w:r>
          </w:p>
        </w:tc>
        <w:tc>
          <w:tcPr>
            <w:tcW w:w="8338" w:type="dxa"/>
            <w:gridSpan w:val="10"/>
            <w:shd w:val="clear" w:color="auto" w:fill="auto"/>
          </w:tcPr>
          <w:p w14:paraId="054EBB3B" w14:textId="77777777" w:rsidR="002B051D" w:rsidRPr="00500E12" w:rsidRDefault="002B051D" w:rsidP="00973F7E">
            <w:pPr>
              <w:pStyle w:val="TAC"/>
            </w:pPr>
            <w:r w:rsidRPr="00500E12">
              <w:t>N/A</w:t>
            </w:r>
          </w:p>
        </w:tc>
      </w:tr>
      <w:tr w:rsidR="00FE1B0C" w:rsidRPr="00500E12" w14:paraId="6DA35EA4" w14:textId="77777777" w:rsidTr="00FE1B0C">
        <w:tc>
          <w:tcPr>
            <w:tcW w:w="812" w:type="dxa"/>
            <w:tcBorders>
              <w:top w:val="nil"/>
              <w:bottom w:val="nil"/>
            </w:tcBorders>
            <w:shd w:val="clear" w:color="auto" w:fill="auto"/>
          </w:tcPr>
          <w:p w14:paraId="743C32DE" w14:textId="77777777" w:rsidR="00FE1B0C" w:rsidRPr="00500E12" w:rsidRDefault="00FE1B0C" w:rsidP="00FE1B0C">
            <w:pPr>
              <w:pStyle w:val="TAC"/>
            </w:pPr>
          </w:p>
        </w:tc>
        <w:tc>
          <w:tcPr>
            <w:tcW w:w="479" w:type="dxa"/>
            <w:tcBorders>
              <w:bottom w:val="nil"/>
            </w:tcBorders>
            <w:shd w:val="clear" w:color="auto" w:fill="auto"/>
          </w:tcPr>
          <w:p w14:paraId="44785321" w14:textId="77777777" w:rsidR="00FE1B0C" w:rsidRPr="00500E12" w:rsidRDefault="00FE1B0C" w:rsidP="00FE1B0C">
            <w:pPr>
              <w:pStyle w:val="TAC"/>
            </w:pPr>
            <w:r w:rsidRPr="00500E12">
              <w:t>30</w:t>
            </w:r>
          </w:p>
        </w:tc>
        <w:tc>
          <w:tcPr>
            <w:tcW w:w="859" w:type="dxa"/>
            <w:shd w:val="clear" w:color="auto" w:fill="auto"/>
          </w:tcPr>
          <w:p w14:paraId="5719E2CB" w14:textId="77777777" w:rsidR="00FE1B0C" w:rsidRPr="00500E12" w:rsidRDefault="00FE1B0C" w:rsidP="00FE1B0C">
            <w:pPr>
              <w:pStyle w:val="TAC"/>
            </w:pPr>
            <w:r w:rsidRPr="00500E12">
              <w:t>30+100</w:t>
            </w:r>
          </w:p>
        </w:tc>
        <w:tc>
          <w:tcPr>
            <w:tcW w:w="603" w:type="dxa"/>
            <w:shd w:val="clear" w:color="auto" w:fill="auto"/>
          </w:tcPr>
          <w:p w14:paraId="171E5C5E" w14:textId="2D0C2D9C" w:rsidR="00FE1B0C" w:rsidRPr="00500E12" w:rsidRDefault="00FE1B0C" w:rsidP="00FE1B0C">
            <w:pPr>
              <w:pStyle w:val="TAC"/>
            </w:pPr>
            <w:ins w:id="425" w:author="Huawei" w:date="2023-08-11T23:33:00Z">
              <w:r w:rsidRPr="0065091C">
                <w:t>152</w:t>
              </w:r>
            </w:ins>
            <w:del w:id="426" w:author="Huawei" w:date="2023-08-11T23:33:00Z">
              <w:r w:rsidRPr="00500E12" w:rsidDel="008E6001">
                <w:delText>154</w:delText>
              </w:r>
            </w:del>
          </w:p>
        </w:tc>
        <w:tc>
          <w:tcPr>
            <w:tcW w:w="945" w:type="dxa"/>
            <w:shd w:val="clear" w:color="auto" w:fill="auto"/>
          </w:tcPr>
          <w:p w14:paraId="02CA34BB" w14:textId="3914D518" w:rsidR="00FE1B0C" w:rsidRPr="00500E12" w:rsidRDefault="00FE1B0C" w:rsidP="00FE1B0C">
            <w:pPr>
              <w:pStyle w:val="TAC"/>
            </w:pPr>
            <w:ins w:id="427" w:author="Huawei" w:date="2023-08-11T23:34:00Z">
              <w:r w:rsidRPr="00953282">
                <w:t>1@78</w:t>
              </w:r>
            </w:ins>
            <w:del w:id="428" w:author="Huawei" w:date="2023-08-11T23:34:00Z">
              <w:r w:rsidRPr="00500E12" w:rsidDel="00595D6C">
                <w:delText>1@77</w:delText>
              </w:r>
            </w:del>
          </w:p>
        </w:tc>
        <w:tc>
          <w:tcPr>
            <w:tcW w:w="945" w:type="dxa"/>
            <w:shd w:val="clear" w:color="auto" w:fill="auto"/>
          </w:tcPr>
          <w:p w14:paraId="22558E5A" w14:textId="30A9575C" w:rsidR="00FE1B0C" w:rsidRPr="00500E12" w:rsidRDefault="00FE1B0C" w:rsidP="00FE1B0C">
            <w:pPr>
              <w:pStyle w:val="TAC"/>
            </w:pPr>
            <w:r w:rsidRPr="00500E12">
              <w:t>1@75</w:t>
            </w:r>
          </w:p>
        </w:tc>
        <w:tc>
          <w:tcPr>
            <w:tcW w:w="603" w:type="dxa"/>
            <w:shd w:val="clear" w:color="auto" w:fill="auto"/>
            <w:vAlign w:val="bottom"/>
          </w:tcPr>
          <w:p w14:paraId="4742D0D0" w14:textId="77777777" w:rsidR="00FE1B0C" w:rsidRPr="00500E12" w:rsidRDefault="00FE1B0C" w:rsidP="00FE1B0C">
            <w:pPr>
              <w:pStyle w:val="TAC"/>
            </w:pPr>
            <w:r w:rsidRPr="00500E12">
              <w:t>211</w:t>
            </w:r>
          </w:p>
        </w:tc>
        <w:tc>
          <w:tcPr>
            <w:tcW w:w="945" w:type="dxa"/>
            <w:shd w:val="clear" w:color="auto" w:fill="auto"/>
            <w:vAlign w:val="bottom"/>
          </w:tcPr>
          <w:p w14:paraId="69519C4B" w14:textId="77777777" w:rsidR="00FE1B0C" w:rsidRPr="00500E12" w:rsidRDefault="00FE1B0C" w:rsidP="00FE1B0C">
            <w:pPr>
              <w:pStyle w:val="TAC"/>
            </w:pPr>
            <w:r w:rsidRPr="00500E12">
              <w:t>1@67</w:t>
            </w:r>
          </w:p>
        </w:tc>
        <w:tc>
          <w:tcPr>
            <w:tcW w:w="945" w:type="dxa"/>
            <w:shd w:val="clear" w:color="auto" w:fill="auto"/>
            <w:vAlign w:val="bottom"/>
          </w:tcPr>
          <w:p w14:paraId="7AE5D630" w14:textId="77777777" w:rsidR="00FE1B0C" w:rsidRPr="00500E12" w:rsidRDefault="00FE1B0C" w:rsidP="00FE1B0C">
            <w:pPr>
              <w:pStyle w:val="TAC"/>
            </w:pPr>
            <w:r w:rsidRPr="00500E12">
              <w:t>1@199</w:t>
            </w:r>
          </w:p>
        </w:tc>
        <w:tc>
          <w:tcPr>
            <w:tcW w:w="603" w:type="dxa"/>
            <w:shd w:val="clear" w:color="auto" w:fill="auto"/>
          </w:tcPr>
          <w:p w14:paraId="5E56F3AF" w14:textId="77777777" w:rsidR="00FE1B0C" w:rsidRPr="00500E12" w:rsidRDefault="00FE1B0C" w:rsidP="00FE1B0C">
            <w:pPr>
              <w:pStyle w:val="TAC"/>
            </w:pPr>
            <w:r w:rsidRPr="00500E12">
              <w:t>351</w:t>
            </w:r>
          </w:p>
        </w:tc>
        <w:tc>
          <w:tcPr>
            <w:tcW w:w="945" w:type="dxa"/>
            <w:shd w:val="clear" w:color="auto" w:fill="auto"/>
          </w:tcPr>
          <w:p w14:paraId="48CF7157" w14:textId="77777777" w:rsidR="00FE1B0C" w:rsidRPr="00500E12" w:rsidRDefault="00FE1B0C" w:rsidP="00FE1B0C">
            <w:pPr>
              <w:pStyle w:val="TAC"/>
            </w:pPr>
            <w:r w:rsidRPr="00500E12">
              <w:t>1@0</w:t>
            </w:r>
          </w:p>
        </w:tc>
        <w:tc>
          <w:tcPr>
            <w:tcW w:w="945" w:type="dxa"/>
            <w:shd w:val="clear" w:color="auto" w:fill="auto"/>
          </w:tcPr>
          <w:p w14:paraId="593BFE9B" w14:textId="77777777" w:rsidR="00FE1B0C" w:rsidRPr="00500E12" w:rsidRDefault="00FE1B0C" w:rsidP="00FE1B0C">
            <w:pPr>
              <w:pStyle w:val="TAC"/>
            </w:pPr>
            <w:r w:rsidRPr="00500E12">
              <w:t>1@272</w:t>
            </w:r>
          </w:p>
        </w:tc>
      </w:tr>
      <w:tr w:rsidR="00FE1B0C" w:rsidRPr="00500E12" w14:paraId="168C15DD" w14:textId="77777777" w:rsidTr="00FE1B0C">
        <w:tc>
          <w:tcPr>
            <w:tcW w:w="812" w:type="dxa"/>
            <w:tcBorders>
              <w:top w:val="nil"/>
              <w:bottom w:val="nil"/>
            </w:tcBorders>
            <w:shd w:val="clear" w:color="auto" w:fill="auto"/>
          </w:tcPr>
          <w:p w14:paraId="2F72ADB8" w14:textId="77777777" w:rsidR="00FE1B0C" w:rsidRPr="00500E12" w:rsidRDefault="00FE1B0C" w:rsidP="00FE1B0C">
            <w:pPr>
              <w:pStyle w:val="TAC"/>
            </w:pPr>
          </w:p>
        </w:tc>
        <w:tc>
          <w:tcPr>
            <w:tcW w:w="479" w:type="dxa"/>
            <w:tcBorders>
              <w:top w:val="nil"/>
              <w:bottom w:val="nil"/>
            </w:tcBorders>
            <w:shd w:val="clear" w:color="auto" w:fill="auto"/>
          </w:tcPr>
          <w:p w14:paraId="5D7F344C" w14:textId="77777777" w:rsidR="00FE1B0C" w:rsidRPr="00500E12" w:rsidRDefault="00FE1B0C" w:rsidP="00FE1B0C">
            <w:pPr>
              <w:pStyle w:val="TAC"/>
            </w:pPr>
          </w:p>
        </w:tc>
        <w:tc>
          <w:tcPr>
            <w:tcW w:w="859" w:type="dxa"/>
            <w:shd w:val="clear" w:color="auto" w:fill="auto"/>
          </w:tcPr>
          <w:p w14:paraId="74063A3F" w14:textId="77777777" w:rsidR="00FE1B0C" w:rsidRPr="00500E12" w:rsidRDefault="00FE1B0C" w:rsidP="00FE1B0C">
            <w:pPr>
              <w:pStyle w:val="TAC"/>
            </w:pPr>
            <w:r w:rsidRPr="00500E12">
              <w:t>40+90</w:t>
            </w:r>
          </w:p>
        </w:tc>
        <w:tc>
          <w:tcPr>
            <w:tcW w:w="603" w:type="dxa"/>
            <w:shd w:val="clear" w:color="auto" w:fill="auto"/>
          </w:tcPr>
          <w:p w14:paraId="2DF57FA5" w14:textId="44B11127" w:rsidR="00FE1B0C" w:rsidRPr="00500E12" w:rsidRDefault="00FE1B0C" w:rsidP="00FE1B0C">
            <w:pPr>
              <w:pStyle w:val="TAC"/>
            </w:pPr>
            <w:ins w:id="429" w:author="Huawei" w:date="2023-08-11T23:33:00Z">
              <w:r w:rsidRPr="0065091C">
                <w:t>208</w:t>
              </w:r>
            </w:ins>
            <w:del w:id="430" w:author="Huawei" w:date="2023-08-11T23:33:00Z">
              <w:r w:rsidRPr="00500E12" w:rsidDel="008E6001">
                <w:delText>212</w:delText>
              </w:r>
            </w:del>
          </w:p>
        </w:tc>
        <w:tc>
          <w:tcPr>
            <w:tcW w:w="945" w:type="dxa"/>
            <w:shd w:val="clear" w:color="auto" w:fill="auto"/>
          </w:tcPr>
          <w:p w14:paraId="3E2EA10D" w14:textId="6CF1FE2A" w:rsidR="00FE1B0C" w:rsidRPr="00500E12" w:rsidRDefault="00FE1B0C" w:rsidP="00FE1B0C">
            <w:pPr>
              <w:pStyle w:val="TAC"/>
            </w:pPr>
            <w:ins w:id="431" w:author="Huawei" w:date="2023-08-11T23:34:00Z">
              <w:r w:rsidRPr="00953282">
                <w:t>1@106</w:t>
              </w:r>
            </w:ins>
            <w:del w:id="432" w:author="Huawei" w:date="2023-08-11T23:34:00Z">
              <w:r w:rsidRPr="00500E12" w:rsidDel="00595D6C">
                <w:delText>1@105</w:delText>
              </w:r>
            </w:del>
          </w:p>
        </w:tc>
        <w:tc>
          <w:tcPr>
            <w:tcW w:w="945" w:type="dxa"/>
            <w:shd w:val="clear" w:color="auto" w:fill="auto"/>
          </w:tcPr>
          <w:p w14:paraId="1DE54DD6" w14:textId="025ED27A" w:rsidR="00FE1B0C" w:rsidRPr="00500E12" w:rsidRDefault="00FE1B0C" w:rsidP="00FE1B0C">
            <w:pPr>
              <w:pStyle w:val="TAC"/>
            </w:pPr>
            <w:ins w:id="433" w:author="Huawei" w:date="2023-08-11T23:34:00Z">
              <w:r w:rsidRPr="00953282">
                <w:t>1@103</w:t>
              </w:r>
            </w:ins>
            <w:del w:id="434" w:author="Huawei" w:date="2023-08-11T23:34:00Z">
              <w:r w:rsidRPr="00500E12" w:rsidDel="00595D6C">
                <w:delText>1@104</w:delText>
              </w:r>
            </w:del>
          </w:p>
        </w:tc>
        <w:tc>
          <w:tcPr>
            <w:tcW w:w="603" w:type="dxa"/>
            <w:shd w:val="clear" w:color="auto" w:fill="auto"/>
            <w:vAlign w:val="bottom"/>
          </w:tcPr>
          <w:p w14:paraId="00E7C39E" w14:textId="77777777" w:rsidR="00FE1B0C" w:rsidRPr="00500E12" w:rsidRDefault="00FE1B0C" w:rsidP="00FE1B0C">
            <w:pPr>
              <w:pStyle w:val="TAC"/>
            </w:pPr>
            <w:r w:rsidRPr="00500E12">
              <w:t>211</w:t>
            </w:r>
          </w:p>
        </w:tc>
        <w:tc>
          <w:tcPr>
            <w:tcW w:w="945" w:type="dxa"/>
            <w:shd w:val="clear" w:color="auto" w:fill="auto"/>
            <w:vAlign w:val="bottom"/>
          </w:tcPr>
          <w:p w14:paraId="564832B4" w14:textId="77777777" w:rsidR="00FE1B0C" w:rsidRPr="00500E12" w:rsidRDefault="00FE1B0C" w:rsidP="00FE1B0C">
            <w:pPr>
              <w:pStyle w:val="TAC"/>
            </w:pPr>
            <w:r w:rsidRPr="00500E12">
              <w:t>1@66</w:t>
            </w:r>
          </w:p>
        </w:tc>
        <w:tc>
          <w:tcPr>
            <w:tcW w:w="945" w:type="dxa"/>
            <w:shd w:val="clear" w:color="auto" w:fill="auto"/>
            <w:vAlign w:val="bottom"/>
          </w:tcPr>
          <w:p w14:paraId="2ACE06F9" w14:textId="77777777" w:rsidR="00FE1B0C" w:rsidRPr="00500E12" w:rsidRDefault="00FE1B0C" w:rsidP="00FE1B0C">
            <w:pPr>
              <w:pStyle w:val="TAC"/>
            </w:pPr>
            <w:r w:rsidRPr="00500E12">
              <w:t>1@170</w:t>
            </w:r>
          </w:p>
        </w:tc>
        <w:tc>
          <w:tcPr>
            <w:tcW w:w="603" w:type="dxa"/>
            <w:shd w:val="clear" w:color="auto" w:fill="auto"/>
          </w:tcPr>
          <w:p w14:paraId="3CEE4CC2" w14:textId="77777777" w:rsidR="00FE1B0C" w:rsidRPr="00500E12" w:rsidRDefault="00FE1B0C" w:rsidP="00FE1B0C">
            <w:pPr>
              <w:pStyle w:val="TAC"/>
            </w:pPr>
            <w:r w:rsidRPr="00500E12">
              <w:t>351</w:t>
            </w:r>
          </w:p>
        </w:tc>
        <w:tc>
          <w:tcPr>
            <w:tcW w:w="945" w:type="dxa"/>
            <w:shd w:val="clear" w:color="auto" w:fill="auto"/>
          </w:tcPr>
          <w:p w14:paraId="1D038133" w14:textId="77777777" w:rsidR="00FE1B0C" w:rsidRPr="00500E12" w:rsidRDefault="00FE1B0C" w:rsidP="00FE1B0C">
            <w:pPr>
              <w:pStyle w:val="TAC"/>
            </w:pPr>
            <w:r w:rsidRPr="00500E12">
              <w:t>1@0</w:t>
            </w:r>
          </w:p>
        </w:tc>
        <w:tc>
          <w:tcPr>
            <w:tcW w:w="945" w:type="dxa"/>
            <w:shd w:val="clear" w:color="auto" w:fill="auto"/>
          </w:tcPr>
          <w:p w14:paraId="2A804963" w14:textId="77777777" w:rsidR="00FE1B0C" w:rsidRPr="00500E12" w:rsidRDefault="00FE1B0C" w:rsidP="00FE1B0C">
            <w:pPr>
              <w:pStyle w:val="TAC"/>
            </w:pPr>
            <w:r w:rsidRPr="00500E12">
              <w:t>1@244</w:t>
            </w:r>
          </w:p>
        </w:tc>
      </w:tr>
      <w:tr w:rsidR="00FE1B0C" w:rsidRPr="00500E12" w14:paraId="50340995" w14:textId="77777777" w:rsidTr="00FE1B0C">
        <w:tc>
          <w:tcPr>
            <w:tcW w:w="812" w:type="dxa"/>
            <w:tcBorders>
              <w:top w:val="nil"/>
              <w:bottom w:val="nil"/>
            </w:tcBorders>
            <w:shd w:val="clear" w:color="auto" w:fill="auto"/>
          </w:tcPr>
          <w:p w14:paraId="172F69EC" w14:textId="77777777" w:rsidR="00FE1B0C" w:rsidRPr="00500E12" w:rsidRDefault="00FE1B0C" w:rsidP="00FE1B0C">
            <w:pPr>
              <w:pStyle w:val="TAC"/>
            </w:pPr>
          </w:p>
        </w:tc>
        <w:tc>
          <w:tcPr>
            <w:tcW w:w="479" w:type="dxa"/>
            <w:tcBorders>
              <w:top w:val="nil"/>
              <w:bottom w:val="nil"/>
            </w:tcBorders>
            <w:shd w:val="clear" w:color="auto" w:fill="auto"/>
          </w:tcPr>
          <w:p w14:paraId="10FF43C6" w14:textId="77777777" w:rsidR="00FE1B0C" w:rsidRPr="00500E12" w:rsidRDefault="00FE1B0C" w:rsidP="00FE1B0C">
            <w:pPr>
              <w:pStyle w:val="TAC"/>
            </w:pPr>
          </w:p>
        </w:tc>
        <w:tc>
          <w:tcPr>
            <w:tcW w:w="859" w:type="dxa"/>
            <w:shd w:val="clear" w:color="auto" w:fill="auto"/>
          </w:tcPr>
          <w:p w14:paraId="2BD7CFE2" w14:textId="77777777" w:rsidR="00FE1B0C" w:rsidRPr="00500E12" w:rsidRDefault="00FE1B0C" w:rsidP="00FE1B0C">
            <w:pPr>
              <w:pStyle w:val="TAC"/>
            </w:pPr>
            <w:r w:rsidRPr="00500E12">
              <w:t>50+80</w:t>
            </w:r>
          </w:p>
        </w:tc>
        <w:tc>
          <w:tcPr>
            <w:tcW w:w="603" w:type="dxa"/>
            <w:shd w:val="clear" w:color="auto" w:fill="auto"/>
          </w:tcPr>
          <w:p w14:paraId="114ED97C" w14:textId="6C9B819E" w:rsidR="00FE1B0C" w:rsidRPr="00500E12" w:rsidRDefault="00FE1B0C" w:rsidP="00FE1B0C">
            <w:pPr>
              <w:pStyle w:val="TAC"/>
            </w:pPr>
            <w:r w:rsidRPr="00500E12">
              <w:t>229</w:t>
            </w:r>
          </w:p>
        </w:tc>
        <w:tc>
          <w:tcPr>
            <w:tcW w:w="945" w:type="dxa"/>
            <w:shd w:val="clear" w:color="auto" w:fill="auto"/>
          </w:tcPr>
          <w:p w14:paraId="18FA2F5C" w14:textId="1C0B7F30" w:rsidR="00FE1B0C" w:rsidRPr="00500E12" w:rsidRDefault="00FE1B0C" w:rsidP="00FE1B0C">
            <w:pPr>
              <w:pStyle w:val="TAC"/>
            </w:pPr>
            <w:ins w:id="435" w:author="Huawei" w:date="2023-08-11T23:34:00Z">
              <w:r w:rsidRPr="00953282">
                <w:t>1@117</w:t>
              </w:r>
            </w:ins>
            <w:del w:id="436" w:author="Huawei" w:date="2023-08-11T23:34:00Z">
              <w:r w:rsidRPr="00500E12" w:rsidDel="00595D6C">
                <w:delText>1@114</w:delText>
              </w:r>
            </w:del>
          </w:p>
        </w:tc>
        <w:tc>
          <w:tcPr>
            <w:tcW w:w="945" w:type="dxa"/>
            <w:shd w:val="clear" w:color="auto" w:fill="auto"/>
          </w:tcPr>
          <w:p w14:paraId="50F79092" w14:textId="2BC566C5" w:rsidR="00FE1B0C" w:rsidRPr="00500E12" w:rsidRDefault="00FE1B0C" w:rsidP="00FE1B0C">
            <w:pPr>
              <w:pStyle w:val="TAC"/>
            </w:pPr>
            <w:ins w:id="437" w:author="Huawei" w:date="2023-08-11T23:34:00Z">
              <w:r w:rsidRPr="00953282">
                <w:t>1@97</w:t>
              </w:r>
            </w:ins>
            <w:del w:id="438" w:author="Huawei" w:date="2023-08-11T23:34:00Z">
              <w:r w:rsidRPr="00500E12" w:rsidDel="00595D6C">
                <w:delText>1@94</w:delText>
              </w:r>
            </w:del>
          </w:p>
        </w:tc>
        <w:tc>
          <w:tcPr>
            <w:tcW w:w="603" w:type="dxa"/>
            <w:shd w:val="clear" w:color="auto" w:fill="auto"/>
            <w:vAlign w:val="bottom"/>
          </w:tcPr>
          <w:p w14:paraId="44721B10" w14:textId="77777777" w:rsidR="00FE1B0C" w:rsidRPr="00500E12" w:rsidRDefault="00FE1B0C" w:rsidP="00FE1B0C">
            <w:pPr>
              <w:pStyle w:val="TAC"/>
            </w:pPr>
            <w:r w:rsidRPr="00500E12">
              <w:t>211</w:t>
            </w:r>
          </w:p>
        </w:tc>
        <w:tc>
          <w:tcPr>
            <w:tcW w:w="945" w:type="dxa"/>
            <w:shd w:val="clear" w:color="auto" w:fill="auto"/>
            <w:vAlign w:val="bottom"/>
          </w:tcPr>
          <w:p w14:paraId="68850F79" w14:textId="77777777" w:rsidR="00FE1B0C" w:rsidRPr="00500E12" w:rsidRDefault="00FE1B0C" w:rsidP="00FE1B0C">
            <w:pPr>
              <w:pStyle w:val="TAC"/>
            </w:pPr>
            <w:r w:rsidRPr="00500E12">
              <w:t>1@66</w:t>
            </w:r>
          </w:p>
        </w:tc>
        <w:tc>
          <w:tcPr>
            <w:tcW w:w="945" w:type="dxa"/>
            <w:shd w:val="clear" w:color="auto" w:fill="auto"/>
            <w:vAlign w:val="bottom"/>
          </w:tcPr>
          <w:p w14:paraId="53AF8CEB" w14:textId="77777777" w:rsidR="00FE1B0C" w:rsidRPr="00500E12" w:rsidRDefault="00FE1B0C" w:rsidP="00FE1B0C">
            <w:pPr>
              <w:pStyle w:val="TAC"/>
            </w:pPr>
            <w:r w:rsidRPr="00500E12">
              <w:t>1@143</w:t>
            </w:r>
          </w:p>
        </w:tc>
        <w:tc>
          <w:tcPr>
            <w:tcW w:w="603" w:type="dxa"/>
            <w:shd w:val="clear" w:color="auto" w:fill="auto"/>
          </w:tcPr>
          <w:p w14:paraId="10BDE5CC" w14:textId="77777777" w:rsidR="00FE1B0C" w:rsidRPr="00500E12" w:rsidRDefault="00FE1B0C" w:rsidP="00FE1B0C">
            <w:pPr>
              <w:pStyle w:val="TAC"/>
            </w:pPr>
            <w:r w:rsidRPr="00500E12">
              <w:t>350</w:t>
            </w:r>
          </w:p>
        </w:tc>
        <w:tc>
          <w:tcPr>
            <w:tcW w:w="945" w:type="dxa"/>
            <w:shd w:val="clear" w:color="auto" w:fill="auto"/>
          </w:tcPr>
          <w:p w14:paraId="60256F17" w14:textId="77777777" w:rsidR="00FE1B0C" w:rsidRPr="00500E12" w:rsidRDefault="00FE1B0C" w:rsidP="00FE1B0C">
            <w:pPr>
              <w:pStyle w:val="TAC"/>
            </w:pPr>
            <w:r w:rsidRPr="00500E12">
              <w:t>1@0</w:t>
            </w:r>
          </w:p>
        </w:tc>
        <w:tc>
          <w:tcPr>
            <w:tcW w:w="945" w:type="dxa"/>
            <w:shd w:val="clear" w:color="auto" w:fill="auto"/>
          </w:tcPr>
          <w:p w14:paraId="1723B719" w14:textId="77777777" w:rsidR="00FE1B0C" w:rsidRPr="00500E12" w:rsidRDefault="00FE1B0C" w:rsidP="00FE1B0C">
            <w:pPr>
              <w:pStyle w:val="TAC"/>
            </w:pPr>
            <w:r w:rsidRPr="00500E12">
              <w:t>1@216</w:t>
            </w:r>
          </w:p>
        </w:tc>
      </w:tr>
      <w:tr w:rsidR="00FE1B0C" w:rsidRPr="00500E12" w14:paraId="0EF425DF" w14:textId="77777777" w:rsidTr="00FE1B0C">
        <w:tc>
          <w:tcPr>
            <w:tcW w:w="812" w:type="dxa"/>
            <w:tcBorders>
              <w:top w:val="nil"/>
              <w:bottom w:val="nil"/>
            </w:tcBorders>
            <w:shd w:val="clear" w:color="auto" w:fill="auto"/>
          </w:tcPr>
          <w:p w14:paraId="77606840" w14:textId="77777777" w:rsidR="00FE1B0C" w:rsidRPr="00500E12" w:rsidRDefault="00FE1B0C" w:rsidP="00FE1B0C">
            <w:pPr>
              <w:pStyle w:val="TAC"/>
            </w:pPr>
          </w:p>
        </w:tc>
        <w:tc>
          <w:tcPr>
            <w:tcW w:w="479" w:type="dxa"/>
            <w:tcBorders>
              <w:top w:val="nil"/>
              <w:bottom w:val="nil"/>
            </w:tcBorders>
            <w:shd w:val="clear" w:color="auto" w:fill="auto"/>
          </w:tcPr>
          <w:p w14:paraId="488C5842" w14:textId="77777777" w:rsidR="00FE1B0C" w:rsidRPr="00500E12" w:rsidRDefault="00FE1B0C" w:rsidP="00FE1B0C">
            <w:pPr>
              <w:pStyle w:val="TAC"/>
            </w:pPr>
          </w:p>
        </w:tc>
        <w:tc>
          <w:tcPr>
            <w:tcW w:w="859" w:type="dxa"/>
            <w:shd w:val="clear" w:color="auto" w:fill="auto"/>
          </w:tcPr>
          <w:p w14:paraId="4B22C34D" w14:textId="77777777" w:rsidR="00FE1B0C" w:rsidRPr="00500E12" w:rsidRDefault="00FE1B0C" w:rsidP="00FE1B0C">
            <w:pPr>
              <w:pStyle w:val="TAC"/>
            </w:pPr>
            <w:r w:rsidRPr="00500E12">
              <w:t>60+70</w:t>
            </w:r>
          </w:p>
        </w:tc>
        <w:tc>
          <w:tcPr>
            <w:tcW w:w="603" w:type="dxa"/>
            <w:shd w:val="clear" w:color="auto" w:fill="auto"/>
          </w:tcPr>
          <w:p w14:paraId="0FAB4D52" w14:textId="24C86D88" w:rsidR="00FE1B0C" w:rsidRPr="00500E12" w:rsidRDefault="00FE1B0C" w:rsidP="00FE1B0C">
            <w:pPr>
              <w:pStyle w:val="TAC"/>
            </w:pPr>
            <w:r w:rsidRPr="00500E12">
              <w:t>230</w:t>
            </w:r>
          </w:p>
        </w:tc>
        <w:tc>
          <w:tcPr>
            <w:tcW w:w="945" w:type="dxa"/>
            <w:shd w:val="clear" w:color="auto" w:fill="auto"/>
          </w:tcPr>
          <w:p w14:paraId="39C20F4B" w14:textId="77188815" w:rsidR="00FE1B0C" w:rsidRPr="00500E12" w:rsidRDefault="00FE1B0C" w:rsidP="00FE1B0C">
            <w:pPr>
              <w:pStyle w:val="TAC"/>
            </w:pPr>
            <w:ins w:id="439" w:author="Huawei" w:date="2023-08-11T23:34:00Z">
              <w:r w:rsidRPr="00953282">
                <w:t>1@117</w:t>
              </w:r>
            </w:ins>
            <w:del w:id="440" w:author="Huawei" w:date="2023-08-11T23:34:00Z">
              <w:r w:rsidRPr="00500E12" w:rsidDel="00595D6C">
                <w:delText>1@114</w:delText>
              </w:r>
            </w:del>
          </w:p>
        </w:tc>
        <w:tc>
          <w:tcPr>
            <w:tcW w:w="945" w:type="dxa"/>
            <w:shd w:val="clear" w:color="auto" w:fill="auto"/>
          </w:tcPr>
          <w:p w14:paraId="64D1752E" w14:textId="6C751339" w:rsidR="00FE1B0C" w:rsidRPr="00500E12" w:rsidRDefault="00FE1B0C" w:rsidP="00FE1B0C">
            <w:pPr>
              <w:pStyle w:val="TAC"/>
            </w:pPr>
            <w:ins w:id="441" w:author="Huawei" w:date="2023-08-11T23:34:00Z">
              <w:r w:rsidRPr="00953282">
                <w:t>1@69</w:t>
              </w:r>
            </w:ins>
            <w:del w:id="442" w:author="Huawei" w:date="2023-08-11T23:34:00Z">
              <w:r w:rsidRPr="00500E12" w:rsidDel="00595D6C">
                <w:delText>1@66</w:delText>
              </w:r>
            </w:del>
          </w:p>
        </w:tc>
        <w:tc>
          <w:tcPr>
            <w:tcW w:w="603" w:type="dxa"/>
            <w:shd w:val="clear" w:color="auto" w:fill="auto"/>
            <w:vAlign w:val="bottom"/>
          </w:tcPr>
          <w:p w14:paraId="528943BF" w14:textId="77777777" w:rsidR="00FE1B0C" w:rsidRPr="00500E12" w:rsidRDefault="00FE1B0C" w:rsidP="00FE1B0C">
            <w:pPr>
              <w:pStyle w:val="TAC"/>
            </w:pPr>
            <w:r w:rsidRPr="00500E12">
              <w:t>211</w:t>
            </w:r>
          </w:p>
        </w:tc>
        <w:tc>
          <w:tcPr>
            <w:tcW w:w="945" w:type="dxa"/>
            <w:shd w:val="clear" w:color="auto" w:fill="auto"/>
            <w:vAlign w:val="bottom"/>
          </w:tcPr>
          <w:p w14:paraId="76F8CEA6" w14:textId="77777777" w:rsidR="00FE1B0C" w:rsidRPr="00500E12" w:rsidRDefault="00FE1B0C" w:rsidP="00FE1B0C">
            <w:pPr>
              <w:pStyle w:val="TAC"/>
            </w:pPr>
            <w:r w:rsidRPr="00500E12">
              <w:t>1@66</w:t>
            </w:r>
          </w:p>
        </w:tc>
        <w:tc>
          <w:tcPr>
            <w:tcW w:w="945" w:type="dxa"/>
            <w:shd w:val="clear" w:color="auto" w:fill="auto"/>
            <w:vAlign w:val="bottom"/>
          </w:tcPr>
          <w:p w14:paraId="421CB575" w14:textId="77777777" w:rsidR="00FE1B0C" w:rsidRPr="00500E12" w:rsidRDefault="00FE1B0C" w:rsidP="00FE1B0C">
            <w:pPr>
              <w:pStyle w:val="TAC"/>
            </w:pPr>
            <w:r w:rsidRPr="00500E12">
              <w:t>1@141</w:t>
            </w:r>
          </w:p>
        </w:tc>
        <w:tc>
          <w:tcPr>
            <w:tcW w:w="603" w:type="dxa"/>
            <w:shd w:val="clear" w:color="auto" w:fill="auto"/>
          </w:tcPr>
          <w:p w14:paraId="626A2CC8" w14:textId="77777777" w:rsidR="00FE1B0C" w:rsidRPr="00500E12" w:rsidRDefault="00FE1B0C" w:rsidP="00FE1B0C">
            <w:pPr>
              <w:pStyle w:val="TAC"/>
            </w:pPr>
            <w:r w:rsidRPr="00500E12">
              <w:t>351</w:t>
            </w:r>
          </w:p>
        </w:tc>
        <w:tc>
          <w:tcPr>
            <w:tcW w:w="945" w:type="dxa"/>
            <w:shd w:val="clear" w:color="auto" w:fill="auto"/>
          </w:tcPr>
          <w:p w14:paraId="1E44E859" w14:textId="77777777" w:rsidR="00FE1B0C" w:rsidRPr="00500E12" w:rsidRDefault="00FE1B0C" w:rsidP="00FE1B0C">
            <w:pPr>
              <w:pStyle w:val="TAC"/>
            </w:pPr>
            <w:r w:rsidRPr="00500E12">
              <w:t>1@0</w:t>
            </w:r>
          </w:p>
        </w:tc>
        <w:tc>
          <w:tcPr>
            <w:tcW w:w="945" w:type="dxa"/>
            <w:shd w:val="clear" w:color="auto" w:fill="auto"/>
          </w:tcPr>
          <w:p w14:paraId="54926331" w14:textId="77777777" w:rsidR="00FE1B0C" w:rsidRPr="00500E12" w:rsidRDefault="00FE1B0C" w:rsidP="00FE1B0C">
            <w:pPr>
              <w:pStyle w:val="TAC"/>
            </w:pPr>
            <w:r w:rsidRPr="00500E12">
              <w:t>1@188</w:t>
            </w:r>
          </w:p>
        </w:tc>
      </w:tr>
      <w:tr w:rsidR="00FE1B0C" w:rsidRPr="00500E12" w14:paraId="1EB4FFEC" w14:textId="77777777" w:rsidTr="00FE1B0C">
        <w:tc>
          <w:tcPr>
            <w:tcW w:w="812" w:type="dxa"/>
            <w:tcBorders>
              <w:top w:val="nil"/>
              <w:bottom w:val="nil"/>
            </w:tcBorders>
            <w:shd w:val="clear" w:color="auto" w:fill="auto"/>
          </w:tcPr>
          <w:p w14:paraId="475D9209" w14:textId="77777777" w:rsidR="00FE1B0C" w:rsidRPr="00500E12" w:rsidRDefault="00FE1B0C" w:rsidP="00FE1B0C">
            <w:pPr>
              <w:pStyle w:val="TAC"/>
            </w:pPr>
          </w:p>
        </w:tc>
        <w:tc>
          <w:tcPr>
            <w:tcW w:w="479" w:type="dxa"/>
            <w:tcBorders>
              <w:top w:val="nil"/>
              <w:bottom w:val="nil"/>
            </w:tcBorders>
            <w:shd w:val="clear" w:color="auto" w:fill="auto"/>
          </w:tcPr>
          <w:p w14:paraId="6BB83BAF" w14:textId="77777777" w:rsidR="00FE1B0C" w:rsidRPr="00500E12" w:rsidRDefault="00FE1B0C" w:rsidP="00FE1B0C">
            <w:pPr>
              <w:pStyle w:val="TAC"/>
            </w:pPr>
          </w:p>
        </w:tc>
        <w:tc>
          <w:tcPr>
            <w:tcW w:w="859" w:type="dxa"/>
            <w:shd w:val="clear" w:color="auto" w:fill="auto"/>
          </w:tcPr>
          <w:p w14:paraId="15D68F4E" w14:textId="77777777" w:rsidR="00FE1B0C" w:rsidRPr="00500E12" w:rsidRDefault="00FE1B0C" w:rsidP="00FE1B0C">
            <w:pPr>
              <w:pStyle w:val="TAC"/>
            </w:pPr>
            <w:r w:rsidRPr="00500E12">
              <w:t>70+60</w:t>
            </w:r>
          </w:p>
        </w:tc>
        <w:tc>
          <w:tcPr>
            <w:tcW w:w="603" w:type="dxa"/>
            <w:shd w:val="clear" w:color="auto" w:fill="auto"/>
          </w:tcPr>
          <w:p w14:paraId="63445802" w14:textId="381EB9DF" w:rsidR="00FE1B0C" w:rsidRPr="00500E12" w:rsidRDefault="00FE1B0C" w:rsidP="00FE1B0C">
            <w:pPr>
              <w:pStyle w:val="TAC"/>
            </w:pPr>
            <w:r w:rsidRPr="00500E12">
              <w:t>230</w:t>
            </w:r>
          </w:p>
        </w:tc>
        <w:tc>
          <w:tcPr>
            <w:tcW w:w="945" w:type="dxa"/>
            <w:shd w:val="clear" w:color="auto" w:fill="auto"/>
          </w:tcPr>
          <w:p w14:paraId="4FF1392A" w14:textId="67C28848" w:rsidR="00FE1B0C" w:rsidRPr="00500E12" w:rsidRDefault="00FE1B0C" w:rsidP="00FE1B0C">
            <w:pPr>
              <w:pStyle w:val="TAC"/>
            </w:pPr>
            <w:ins w:id="443" w:author="Huawei" w:date="2023-08-11T23:34:00Z">
              <w:r w:rsidRPr="00953282">
                <w:t>1@117</w:t>
              </w:r>
            </w:ins>
            <w:del w:id="444" w:author="Huawei" w:date="2023-08-11T23:34:00Z">
              <w:r w:rsidRPr="00500E12" w:rsidDel="00595D6C">
                <w:delText>1@114</w:delText>
              </w:r>
            </w:del>
          </w:p>
        </w:tc>
        <w:tc>
          <w:tcPr>
            <w:tcW w:w="945" w:type="dxa"/>
            <w:shd w:val="clear" w:color="auto" w:fill="auto"/>
          </w:tcPr>
          <w:p w14:paraId="742AE46F" w14:textId="05EBC71C" w:rsidR="00FE1B0C" w:rsidRPr="00500E12" w:rsidRDefault="00FE1B0C" w:rsidP="00FE1B0C">
            <w:pPr>
              <w:pStyle w:val="TAC"/>
            </w:pPr>
            <w:ins w:id="445" w:author="Huawei" w:date="2023-08-11T23:34:00Z">
              <w:r w:rsidRPr="00953282">
                <w:t>1@42</w:t>
              </w:r>
            </w:ins>
            <w:del w:id="446" w:author="Huawei" w:date="2023-08-11T23:34:00Z">
              <w:r w:rsidRPr="00500E12" w:rsidDel="00595D6C">
                <w:delText>1@39</w:delText>
              </w:r>
            </w:del>
          </w:p>
        </w:tc>
        <w:tc>
          <w:tcPr>
            <w:tcW w:w="603" w:type="dxa"/>
            <w:shd w:val="clear" w:color="auto" w:fill="auto"/>
            <w:vAlign w:val="bottom"/>
          </w:tcPr>
          <w:p w14:paraId="2C8A70E9" w14:textId="77777777" w:rsidR="00FE1B0C" w:rsidRPr="00500E12" w:rsidRDefault="00FE1B0C" w:rsidP="00FE1B0C">
            <w:pPr>
              <w:pStyle w:val="TAC"/>
            </w:pPr>
            <w:r w:rsidRPr="00500E12">
              <w:t>211</w:t>
            </w:r>
          </w:p>
        </w:tc>
        <w:tc>
          <w:tcPr>
            <w:tcW w:w="945" w:type="dxa"/>
            <w:shd w:val="clear" w:color="auto" w:fill="auto"/>
            <w:vAlign w:val="bottom"/>
          </w:tcPr>
          <w:p w14:paraId="561A546A" w14:textId="77777777" w:rsidR="00FE1B0C" w:rsidRPr="00500E12" w:rsidRDefault="00FE1B0C" w:rsidP="00FE1B0C">
            <w:pPr>
              <w:pStyle w:val="TAC"/>
            </w:pPr>
            <w:r w:rsidRPr="00500E12">
              <w:t>1@66</w:t>
            </w:r>
          </w:p>
        </w:tc>
        <w:tc>
          <w:tcPr>
            <w:tcW w:w="945" w:type="dxa"/>
            <w:shd w:val="clear" w:color="auto" w:fill="auto"/>
            <w:vAlign w:val="bottom"/>
          </w:tcPr>
          <w:p w14:paraId="4B254212" w14:textId="77777777" w:rsidR="00FE1B0C" w:rsidRPr="00500E12" w:rsidRDefault="00FE1B0C" w:rsidP="00FE1B0C">
            <w:pPr>
              <w:pStyle w:val="TAC"/>
            </w:pPr>
            <w:r w:rsidRPr="00500E12">
              <w:t>1@87</w:t>
            </w:r>
          </w:p>
        </w:tc>
        <w:tc>
          <w:tcPr>
            <w:tcW w:w="603" w:type="dxa"/>
            <w:shd w:val="clear" w:color="auto" w:fill="auto"/>
          </w:tcPr>
          <w:p w14:paraId="6F648507" w14:textId="77777777" w:rsidR="00FE1B0C" w:rsidRPr="00500E12" w:rsidRDefault="00FE1B0C" w:rsidP="00FE1B0C">
            <w:pPr>
              <w:pStyle w:val="TAC"/>
            </w:pPr>
            <w:r w:rsidRPr="00500E12">
              <w:t>351</w:t>
            </w:r>
          </w:p>
        </w:tc>
        <w:tc>
          <w:tcPr>
            <w:tcW w:w="945" w:type="dxa"/>
            <w:shd w:val="clear" w:color="auto" w:fill="auto"/>
          </w:tcPr>
          <w:p w14:paraId="7E504B3C" w14:textId="77777777" w:rsidR="00FE1B0C" w:rsidRPr="00500E12" w:rsidRDefault="00FE1B0C" w:rsidP="00FE1B0C">
            <w:pPr>
              <w:pStyle w:val="TAC"/>
            </w:pPr>
            <w:r w:rsidRPr="00500E12">
              <w:t>1@0</w:t>
            </w:r>
          </w:p>
        </w:tc>
        <w:tc>
          <w:tcPr>
            <w:tcW w:w="945" w:type="dxa"/>
            <w:shd w:val="clear" w:color="auto" w:fill="auto"/>
          </w:tcPr>
          <w:p w14:paraId="69633A00" w14:textId="77777777" w:rsidR="00FE1B0C" w:rsidRPr="00500E12" w:rsidRDefault="00FE1B0C" w:rsidP="00FE1B0C">
            <w:pPr>
              <w:pStyle w:val="TAC"/>
            </w:pPr>
            <w:r w:rsidRPr="00500E12">
              <w:t>1@161</w:t>
            </w:r>
          </w:p>
        </w:tc>
      </w:tr>
      <w:tr w:rsidR="00FE1B0C" w:rsidRPr="00500E12" w14:paraId="4BA59256" w14:textId="77777777" w:rsidTr="00FE1B0C">
        <w:tc>
          <w:tcPr>
            <w:tcW w:w="812" w:type="dxa"/>
            <w:tcBorders>
              <w:top w:val="nil"/>
              <w:bottom w:val="nil"/>
            </w:tcBorders>
            <w:shd w:val="clear" w:color="auto" w:fill="auto"/>
          </w:tcPr>
          <w:p w14:paraId="20CAC61F" w14:textId="77777777" w:rsidR="00FE1B0C" w:rsidRPr="00500E12" w:rsidRDefault="00FE1B0C" w:rsidP="00FE1B0C">
            <w:pPr>
              <w:pStyle w:val="TAC"/>
            </w:pPr>
          </w:p>
        </w:tc>
        <w:tc>
          <w:tcPr>
            <w:tcW w:w="479" w:type="dxa"/>
            <w:tcBorders>
              <w:top w:val="nil"/>
              <w:bottom w:val="nil"/>
            </w:tcBorders>
            <w:shd w:val="clear" w:color="auto" w:fill="auto"/>
          </w:tcPr>
          <w:p w14:paraId="1E1F4E62" w14:textId="77777777" w:rsidR="00FE1B0C" w:rsidRPr="00500E12" w:rsidRDefault="00FE1B0C" w:rsidP="00FE1B0C">
            <w:pPr>
              <w:pStyle w:val="TAC"/>
            </w:pPr>
          </w:p>
        </w:tc>
        <w:tc>
          <w:tcPr>
            <w:tcW w:w="859" w:type="dxa"/>
            <w:shd w:val="clear" w:color="auto" w:fill="auto"/>
          </w:tcPr>
          <w:p w14:paraId="320EC524" w14:textId="77777777" w:rsidR="00FE1B0C" w:rsidRPr="00500E12" w:rsidRDefault="00FE1B0C" w:rsidP="00FE1B0C">
            <w:pPr>
              <w:pStyle w:val="TAC"/>
            </w:pPr>
            <w:r w:rsidRPr="00500E12">
              <w:t>80+50</w:t>
            </w:r>
          </w:p>
        </w:tc>
        <w:tc>
          <w:tcPr>
            <w:tcW w:w="603" w:type="dxa"/>
            <w:shd w:val="clear" w:color="auto" w:fill="auto"/>
          </w:tcPr>
          <w:p w14:paraId="7BADD11D" w14:textId="782AC37D" w:rsidR="00FE1B0C" w:rsidRPr="00500E12" w:rsidRDefault="00FE1B0C" w:rsidP="00FE1B0C">
            <w:pPr>
              <w:pStyle w:val="TAC"/>
            </w:pPr>
            <w:ins w:id="447" w:author="Huawei" w:date="2023-08-11T23:33:00Z">
              <w:r w:rsidRPr="0065091C">
                <w:t>229</w:t>
              </w:r>
            </w:ins>
            <w:del w:id="448" w:author="Huawei" w:date="2023-08-11T23:33:00Z">
              <w:r w:rsidRPr="00500E12" w:rsidDel="008E6001">
                <w:delText>231</w:delText>
              </w:r>
            </w:del>
          </w:p>
        </w:tc>
        <w:tc>
          <w:tcPr>
            <w:tcW w:w="945" w:type="dxa"/>
            <w:shd w:val="clear" w:color="auto" w:fill="auto"/>
          </w:tcPr>
          <w:p w14:paraId="563C39F9" w14:textId="24B2B212" w:rsidR="00FE1B0C" w:rsidRPr="00500E12" w:rsidRDefault="00FE1B0C" w:rsidP="00FE1B0C">
            <w:pPr>
              <w:pStyle w:val="TAC"/>
            </w:pPr>
            <w:ins w:id="449" w:author="Huawei" w:date="2023-08-11T23:34:00Z">
              <w:r w:rsidRPr="00953282">
                <w:t>1@117</w:t>
              </w:r>
            </w:ins>
            <w:del w:id="450" w:author="Huawei" w:date="2023-08-11T23:34:00Z">
              <w:r w:rsidRPr="00500E12" w:rsidDel="00595D6C">
                <w:delText>1@115</w:delText>
              </w:r>
            </w:del>
          </w:p>
        </w:tc>
        <w:tc>
          <w:tcPr>
            <w:tcW w:w="945" w:type="dxa"/>
            <w:shd w:val="clear" w:color="auto" w:fill="auto"/>
          </w:tcPr>
          <w:p w14:paraId="5F88E9C9" w14:textId="2FF84AAF" w:rsidR="00FE1B0C" w:rsidRPr="00500E12" w:rsidRDefault="00FE1B0C" w:rsidP="00FE1B0C">
            <w:pPr>
              <w:pStyle w:val="TAC"/>
            </w:pPr>
            <w:ins w:id="451" w:author="Huawei" w:date="2023-08-11T23:34:00Z">
              <w:r w:rsidRPr="00953282">
                <w:t>1@13</w:t>
              </w:r>
            </w:ins>
            <w:del w:id="452" w:author="Huawei" w:date="2023-08-11T23:34:00Z">
              <w:r w:rsidRPr="00500E12" w:rsidDel="00595D6C">
                <w:delText>1@12</w:delText>
              </w:r>
            </w:del>
          </w:p>
        </w:tc>
        <w:tc>
          <w:tcPr>
            <w:tcW w:w="603" w:type="dxa"/>
            <w:shd w:val="clear" w:color="auto" w:fill="auto"/>
            <w:vAlign w:val="bottom"/>
          </w:tcPr>
          <w:p w14:paraId="227DA62D" w14:textId="77777777" w:rsidR="00FE1B0C" w:rsidRPr="00500E12" w:rsidRDefault="00FE1B0C" w:rsidP="00FE1B0C">
            <w:pPr>
              <w:pStyle w:val="TAC"/>
            </w:pPr>
            <w:r w:rsidRPr="00500E12">
              <w:t>211</w:t>
            </w:r>
          </w:p>
        </w:tc>
        <w:tc>
          <w:tcPr>
            <w:tcW w:w="945" w:type="dxa"/>
            <w:shd w:val="clear" w:color="auto" w:fill="auto"/>
            <w:vAlign w:val="bottom"/>
          </w:tcPr>
          <w:p w14:paraId="495CE43D" w14:textId="77777777" w:rsidR="00FE1B0C" w:rsidRPr="00500E12" w:rsidRDefault="00FE1B0C" w:rsidP="00FE1B0C">
            <w:pPr>
              <w:pStyle w:val="TAC"/>
            </w:pPr>
            <w:r w:rsidRPr="00500E12">
              <w:t>1@66</w:t>
            </w:r>
          </w:p>
        </w:tc>
        <w:tc>
          <w:tcPr>
            <w:tcW w:w="945" w:type="dxa"/>
            <w:shd w:val="clear" w:color="auto" w:fill="auto"/>
            <w:vAlign w:val="bottom"/>
          </w:tcPr>
          <w:p w14:paraId="0BACD47A" w14:textId="77777777" w:rsidR="00FE1B0C" w:rsidRPr="00500E12" w:rsidRDefault="00FE1B0C" w:rsidP="00FE1B0C">
            <w:pPr>
              <w:pStyle w:val="TAC"/>
            </w:pPr>
            <w:r w:rsidRPr="00500E12">
              <w:t>1@59</w:t>
            </w:r>
          </w:p>
        </w:tc>
        <w:tc>
          <w:tcPr>
            <w:tcW w:w="603" w:type="dxa"/>
            <w:shd w:val="clear" w:color="auto" w:fill="auto"/>
          </w:tcPr>
          <w:p w14:paraId="005FF769" w14:textId="77777777" w:rsidR="00FE1B0C" w:rsidRPr="00500E12" w:rsidRDefault="00FE1B0C" w:rsidP="00FE1B0C">
            <w:pPr>
              <w:pStyle w:val="TAC"/>
            </w:pPr>
            <w:r w:rsidRPr="00500E12">
              <w:t>350</w:t>
            </w:r>
          </w:p>
        </w:tc>
        <w:tc>
          <w:tcPr>
            <w:tcW w:w="945" w:type="dxa"/>
            <w:shd w:val="clear" w:color="auto" w:fill="auto"/>
          </w:tcPr>
          <w:p w14:paraId="7CA31543" w14:textId="77777777" w:rsidR="00FE1B0C" w:rsidRPr="00500E12" w:rsidRDefault="00FE1B0C" w:rsidP="00FE1B0C">
            <w:pPr>
              <w:pStyle w:val="TAC"/>
            </w:pPr>
            <w:r w:rsidRPr="00500E12">
              <w:t>1@0</w:t>
            </w:r>
          </w:p>
        </w:tc>
        <w:tc>
          <w:tcPr>
            <w:tcW w:w="945" w:type="dxa"/>
            <w:shd w:val="clear" w:color="auto" w:fill="auto"/>
          </w:tcPr>
          <w:p w14:paraId="1773AC4C" w14:textId="77777777" w:rsidR="00FE1B0C" w:rsidRPr="00500E12" w:rsidRDefault="00FE1B0C" w:rsidP="00FE1B0C">
            <w:pPr>
              <w:pStyle w:val="TAC"/>
            </w:pPr>
            <w:r w:rsidRPr="00500E12">
              <w:t>1@132</w:t>
            </w:r>
          </w:p>
        </w:tc>
      </w:tr>
      <w:tr w:rsidR="00FE1B0C" w:rsidRPr="00500E12" w14:paraId="41F569B9" w14:textId="77777777" w:rsidTr="00FE1B0C">
        <w:tc>
          <w:tcPr>
            <w:tcW w:w="812" w:type="dxa"/>
            <w:tcBorders>
              <w:top w:val="nil"/>
              <w:bottom w:val="nil"/>
            </w:tcBorders>
            <w:shd w:val="clear" w:color="auto" w:fill="auto"/>
          </w:tcPr>
          <w:p w14:paraId="29EBC5F5" w14:textId="77777777" w:rsidR="00FE1B0C" w:rsidRPr="00500E12" w:rsidRDefault="00FE1B0C" w:rsidP="00FE1B0C">
            <w:pPr>
              <w:pStyle w:val="TAC"/>
            </w:pPr>
          </w:p>
        </w:tc>
        <w:tc>
          <w:tcPr>
            <w:tcW w:w="479" w:type="dxa"/>
            <w:tcBorders>
              <w:top w:val="nil"/>
              <w:bottom w:val="nil"/>
            </w:tcBorders>
            <w:shd w:val="clear" w:color="auto" w:fill="auto"/>
          </w:tcPr>
          <w:p w14:paraId="5516243D" w14:textId="77777777" w:rsidR="00FE1B0C" w:rsidRPr="00500E12" w:rsidRDefault="00FE1B0C" w:rsidP="00FE1B0C">
            <w:pPr>
              <w:pStyle w:val="TAC"/>
            </w:pPr>
          </w:p>
        </w:tc>
        <w:tc>
          <w:tcPr>
            <w:tcW w:w="859" w:type="dxa"/>
            <w:shd w:val="clear" w:color="auto" w:fill="auto"/>
          </w:tcPr>
          <w:p w14:paraId="4D792900" w14:textId="77777777" w:rsidR="00FE1B0C" w:rsidRPr="00500E12" w:rsidRDefault="00FE1B0C" w:rsidP="00FE1B0C">
            <w:pPr>
              <w:pStyle w:val="TAC"/>
            </w:pPr>
            <w:r w:rsidRPr="00500E12">
              <w:t>90+40</w:t>
            </w:r>
          </w:p>
        </w:tc>
        <w:tc>
          <w:tcPr>
            <w:tcW w:w="603" w:type="dxa"/>
            <w:shd w:val="clear" w:color="auto" w:fill="auto"/>
          </w:tcPr>
          <w:p w14:paraId="3C26D3F8" w14:textId="15253521" w:rsidR="00FE1B0C" w:rsidRPr="00500E12" w:rsidRDefault="00FE1B0C" w:rsidP="00FE1B0C">
            <w:pPr>
              <w:pStyle w:val="TAC"/>
            </w:pPr>
            <w:ins w:id="453" w:author="Huawei" w:date="2023-08-11T23:33:00Z">
              <w:r w:rsidRPr="0065091C">
                <w:t>206</w:t>
              </w:r>
            </w:ins>
            <w:del w:id="454" w:author="Huawei" w:date="2023-08-11T23:33:00Z">
              <w:r w:rsidRPr="00500E12" w:rsidDel="008E6001">
                <w:delText>202</w:delText>
              </w:r>
            </w:del>
          </w:p>
        </w:tc>
        <w:tc>
          <w:tcPr>
            <w:tcW w:w="945" w:type="dxa"/>
            <w:shd w:val="clear" w:color="auto" w:fill="auto"/>
          </w:tcPr>
          <w:p w14:paraId="389EAB4F" w14:textId="724D6558" w:rsidR="00FE1B0C" w:rsidRPr="00500E12" w:rsidRDefault="00FE1B0C" w:rsidP="00FE1B0C">
            <w:pPr>
              <w:pStyle w:val="TAC"/>
            </w:pPr>
            <w:ins w:id="455" w:author="Huawei" w:date="2023-08-11T23:34:00Z">
              <w:r w:rsidRPr="00953282">
                <w:t>1@143</w:t>
              </w:r>
            </w:ins>
            <w:del w:id="456" w:author="Huawei" w:date="2023-08-11T23:34:00Z">
              <w:r w:rsidRPr="00500E12" w:rsidDel="00595D6C">
                <w:delText>1@145</w:delText>
              </w:r>
            </w:del>
          </w:p>
        </w:tc>
        <w:tc>
          <w:tcPr>
            <w:tcW w:w="945" w:type="dxa"/>
            <w:shd w:val="clear" w:color="auto" w:fill="auto"/>
          </w:tcPr>
          <w:p w14:paraId="3A1EC3DA" w14:textId="6B894201" w:rsidR="00FE1B0C" w:rsidRPr="00500E12" w:rsidRDefault="00FE1B0C" w:rsidP="00FE1B0C">
            <w:pPr>
              <w:pStyle w:val="TAC"/>
            </w:pPr>
            <w:r w:rsidRPr="00500E12">
              <w:t>1@0</w:t>
            </w:r>
          </w:p>
        </w:tc>
        <w:tc>
          <w:tcPr>
            <w:tcW w:w="603" w:type="dxa"/>
            <w:shd w:val="clear" w:color="auto" w:fill="auto"/>
            <w:vAlign w:val="bottom"/>
          </w:tcPr>
          <w:p w14:paraId="494C46FB" w14:textId="77777777" w:rsidR="00FE1B0C" w:rsidRPr="00500E12" w:rsidRDefault="00FE1B0C" w:rsidP="00FE1B0C">
            <w:pPr>
              <w:pStyle w:val="TAC"/>
            </w:pPr>
            <w:r w:rsidRPr="00500E12">
              <w:t>211</w:t>
            </w:r>
          </w:p>
        </w:tc>
        <w:tc>
          <w:tcPr>
            <w:tcW w:w="945" w:type="dxa"/>
            <w:shd w:val="clear" w:color="auto" w:fill="auto"/>
            <w:vAlign w:val="bottom"/>
          </w:tcPr>
          <w:p w14:paraId="0E4BDB49" w14:textId="77777777" w:rsidR="00FE1B0C" w:rsidRPr="00500E12" w:rsidRDefault="00FE1B0C" w:rsidP="00FE1B0C">
            <w:pPr>
              <w:pStyle w:val="TAC"/>
            </w:pPr>
            <w:r w:rsidRPr="00500E12">
              <w:t>1@66</w:t>
            </w:r>
          </w:p>
        </w:tc>
        <w:tc>
          <w:tcPr>
            <w:tcW w:w="945" w:type="dxa"/>
            <w:shd w:val="clear" w:color="auto" w:fill="auto"/>
            <w:vAlign w:val="bottom"/>
          </w:tcPr>
          <w:p w14:paraId="0F2839AB" w14:textId="77777777" w:rsidR="00FE1B0C" w:rsidRPr="00500E12" w:rsidRDefault="00FE1B0C" w:rsidP="00FE1B0C">
            <w:pPr>
              <w:pStyle w:val="TAC"/>
            </w:pPr>
            <w:r w:rsidRPr="00500E12">
              <w:t>1@31</w:t>
            </w:r>
          </w:p>
        </w:tc>
        <w:tc>
          <w:tcPr>
            <w:tcW w:w="603" w:type="dxa"/>
            <w:shd w:val="clear" w:color="auto" w:fill="auto"/>
          </w:tcPr>
          <w:p w14:paraId="153906CD" w14:textId="77777777" w:rsidR="00FE1B0C" w:rsidRPr="00500E12" w:rsidRDefault="00FE1B0C" w:rsidP="00FE1B0C">
            <w:pPr>
              <w:pStyle w:val="TAC"/>
            </w:pPr>
            <w:r w:rsidRPr="00500E12">
              <w:t>351</w:t>
            </w:r>
          </w:p>
        </w:tc>
        <w:tc>
          <w:tcPr>
            <w:tcW w:w="945" w:type="dxa"/>
            <w:shd w:val="clear" w:color="auto" w:fill="auto"/>
          </w:tcPr>
          <w:p w14:paraId="47C6AA5C" w14:textId="77777777" w:rsidR="00FE1B0C" w:rsidRPr="00500E12" w:rsidRDefault="00FE1B0C" w:rsidP="00FE1B0C">
            <w:pPr>
              <w:pStyle w:val="TAC"/>
            </w:pPr>
            <w:r w:rsidRPr="00500E12">
              <w:t>1@0</w:t>
            </w:r>
          </w:p>
        </w:tc>
        <w:tc>
          <w:tcPr>
            <w:tcW w:w="945" w:type="dxa"/>
            <w:shd w:val="clear" w:color="auto" w:fill="auto"/>
          </w:tcPr>
          <w:p w14:paraId="2B8254A1" w14:textId="77777777" w:rsidR="00FE1B0C" w:rsidRPr="00500E12" w:rsidRDefault="00FE1B0C" w:rsidP="00FE1B0C">
            <w:pPr>
              <w:pStyle w:val="TAC"/>
            </w:pPr>
            <w:r w:rsidRPr="00500E12">
              <w:t>1@105</w:t>
            </w:r>
          </w:p>
        </w:tc>
      </w:tr>
      <w:tr w:rsidR="00FE1B0C" w:rsidRPr="00500E12" w14:paraId="3E2C7536" w14:textId="77777777" w:rsidTr="00FE1B0C">
        <w:tc>
          <w:tcPr>
            <w:tcW w:w="812" w:type="dxa"/>
            <w:tcBorders>
              <w:top w:val="nil"/>
              <w:bottom w:val="nil"/>
            </w:tcBorders>
            <w:shd w:val="clear" w:color="auto" w:fill="auto"/>
          </w:tcPr>
          <w:p w14:paraId="7EE5B1C0" w14:textId="77777777" w:rsidR="00FE1B0C" w:rsidRPr="00500E12" w:rsidRDefault="00FE1B0C" w:rsidP="00FE1B0C">
            <w:pPr>
              <w:pStyle w:val="TAC"/>
            </w:pPr>
          </w:p>
        </w:tc>
        <w:tc>
          <w:tcPr>
            <w:tcW w:w="479" w:type="dxa"/>
            <w:tcBorders>
              <w:top w:val="nil"/>
              <w:bottom w:val="single" w:sz="4" w:space="0" w:color="auto"/>
            </w:tcBorders>
            <w:shd w:val="clear" w:color="auto" w:fill="auto"/>
          </w:tcPr>
          <w:p w14:paraId="4CE100E5" w14:textId="77777777" w:rsidR="00FE1B0C" w:rsidRPr="00500E12" w:rsidRDefault="00FE1B0C" w:rsidP="00FE1B0C">
            <w:pPr>
              <w:pStyle w:val="TAC"/>
            </w:pPr>
          </w:p>
        </w:tc>
        <w:tc>
          <w:tcPr>
            <w:tcW w:w="859" w:type="dxa"/>
            <w:shd w:val="clear" w:color="auto" w:fill="auto"/>
          </w:tcPr>
          <w:p w14:paraId="6EEC2BA1" w14:textId="77777777" w:rsidR="00FE1B0C" w:rsidRPr="00500E12" w:rsidRDefault="00FE1B0C" w:rsidP="00FE1B0C">
            <w:pPr>
              <w:pStyle w:val="TAC"/>
            </w:pPr>
            <w:r w:rsidRPr="00500E12">
              <w:t>100+30</w:t>
            </w:r>
          </w:p>
        </w:tc>
        <w:tc>
          <w:tcPr>
            <w:tcW w:w="603" w:type="dxa"/>
            <w:shd w:val="clear" w:color="auto" w:fill="auto"/>
          </w:tcPr>
          <w:p w14:paraId="7552A28A" w14:textId="3070A5F5" w:rsidR="00FE1B0C" w:rsidRPr="00500E12" w:rsidRDefault="00FE1B0C" w:rsidP="00FE1B0C">
            <w:pPr>
              <w:pStyle w:val="TAC"/>
            </w:pPr>
            <w:ins w:id="457" w:author="Huawei" w:date="2023-08-11T23:33:00Z">
              <w:r w:rsidRPr="0065091C">
                <w:t>150</w:t>
              </w:r>
            </w:ins>
            <w:del w:id="458" w:author="Huawei" w:date="2023-08-11T23:33:00Z">
              <w:r w:rsidRPr="00500E12" w:rsidDel="008E6001">
                <w:delText>146</w:delText>
              </w:r>
            </w:del>
          </w:p>
        </w:tc>
        <w:tc>
          <w:tcPr>
            <w:tcW w:w="945" w:type="dxa"/>
            <w:shd w:val="clear" w:color="auto" w:fill="auto"/>
          </w:tcPr>
          <w:p w14:paraId="7E328D6D" w14:textId="524754D5" w:rsidR="00FE1B0C" w:rsidRPr="00500E12" w:rsidRDefault="00FE1B0C" w:rsidP="00FE1B0C">
            <w:pPr>
              <w:pStyle w:val="TAC"/>
            </w:pPr>
            <w:ins w:id="459" w:author="Huawei" w:date="2023-08-11T23:34:00Z">
              <w:r w:rsidRPr="00953282">
                <w:t>1@199</w:t>
              </w:r>
            </w:ins>
            <w:del w:id="460" w:author="Huawei" w:date="2023-08-11T23:34:00Z">
              <w:r w:rsidRPr="00500E12" w:rsidDel="00595D6C">
                <w:delText>1@201</w:delText>
              </w:r>
            </w:del>
          </w:p>
        </w:tc>
        <w:tc>
          <w:tcPr>
            <w:tcW w:w="945" w:type="dxa"/>
            <w:shd w:val="clear" w:color="auto" w:fill="auto"/>
          </w:tcPr>
          <w:p w14:paraId="74689431" w14:textId="0BB61B8D" w:rsidR="00FE1B0C" w:rsidRPr="00500E12" w:rsidRDefault="00FE1B0C" w:rsidP="00FE1B0C">
            <w:pPr>
              <w:pStyle w:val="TAC"/>
            </w:pPr>
            <w:r w:rsidRPr="00500E12">
              <w:t>1@0</w:t>
            </w:r>
          </w:p>
        </w:tc>
        <w:tc>
          <w:tcPr>
            <w:tcW w:w="603" w:type="dxa"/>
            <w:shd w:val="clear" w:color="auto" w:fill="auto"/>
            <w:vAlign w:val="bottom"/>
          </w:tcPr>
          <w:p w14:paraId="6B0A16E8" w14:textId="77777777" w:rsidR="00FE1B0C" w:rsidRPr="00500E12" w:rsidRDefault="00FE1B0C" w:rsidP="00FE1B0C">
            <w:pPr>
              <w:pStyle w:val="TAC"/>
            </w:pPr>
            <w:r w:rsidRPr="00500E12">
              <w:t>211</w:t>
            </w:r>
          </w:p>
        </w:tc>
        <w:tc>
          <w:tcPr>
            <w:tcW w:w="945" w:type="dxa"/>
            <w:shd w:val="clear" w:color="auto" w:fill="auto"/>
            <w:vAlign w:val="bottom"/>
          </w:tcPr>
          <w:p w14:paraId="7D1DACE7" w14:textId="77777777" w:rsidR="00FE1B0C" w:rsidRPr="00500E12" w:rsidRDefault="00FE1B0C" w:rsidP="00FE1B0C">
            <w:pPr>
              <w:pStyle w:val="TAC"/>
            </w:pPr>
            <w:r w:rsidRPr="00500E12">
              <w:t>1@67</w:t>
            </w:r>
          </w:p>
        </w:tc>
        <w:tc>
          <w:tcPr>
            <w:tcW w:w="945" w:type="dxa"/>
            <w:shd w:val="clear" w:color="auto" w:fill="auto"/>
            <w:vAlign w:val="bottom"/>
          </w:tcPr>
          <w:p w14:paraId="767F0609" w14:textId="77777777" w:rsidR="00FE1B0C" w:rsidRPr="00500E12" w:rsidRDefault="00FE1B0C" w:rsidP="00FE1B0C">
            <w:pPr>
              <w:pStyle w:val="TAC"/>
            </w:pPr>
            <w:r w:rsidRPr="00500E12">
              <w:t>1@4</w:t>
            </w:r>
          </w:p>
        </w:tc>
        <w:tc>
          <w:tcPr>
            <w:tcW w:w="603" w:type="dxa"/>
            <w:shd w:val="clear" w:color="auto" w:fill="auto"/>
          </w:tcPr>
          <w:p w14:paraId="02178BAC" w14:textId="77777777" w:rsidR="00FE1B0C" w:rsidRPr="00500E12" w:rsidRDefault="00FE1B0C" w:rsidP="00FE1B0C">
            <w:pPr>
              <w:pStyle w:val="TAC"/>
            </w:pPr>
            <w:r w:rsidRPr="00500E12">
              <w:t>351</w:t>
            </w:r>
          </w:p>
        </w:tc>
        <w:tc>
          <w:tcPr>
            <w:tcW w:w="945" w:type="dxa"/>
            <w:shd w:val="clear" w:color="auto" w:fill="auto"/>
          </w:tcPr>
          <w:p w14:paraId="5C55F776" w14:textId="77777777" w:rsidR="00FE1B0C" w:rsidRPr="00500E12" w:rsidRDefault="00FE1B0C" w:rsidP="00FE1B0C">
            <w:pPr>
              <w:pStyle w:val="TAC"/>
            </w:pPr>
            <w:r w:rsidRPr="00500E12">
              <w:t>1@0</w:t>
            </w:r>
          </w:p>
        </w:tc>
        <w:tc>
          <w:tcPr>
            <w:tcW w:w="945" w:type="dxa"/>
            <w:shd w:val="clear" w:color="auto" w:fill="auto"/>
          </w:tcPr>
          <w:p w14:paraId="690349A0" w14:textId="77777777" w:rsidR="00FE1B0C" w:rsidRPr="00500E12" w:rsidRDefault="00FE1B0C" w:rsidP="00FE1B0C">
            <w:pPr>
              <w:pStyle w:val="TAC"/>
            </w:pPr>
            <w:r w:rsidRPr="00500E12">
              <w:t>1@77</w:t>
            </w:r>
          </w:p>
        </w:tc>
      </w:tr>
      <w:tr w:rsidR="002B051D" w:rsidRPr="00500E12" w14:paraId="3F917B89" w14:textId="77777777" w:rsidTr="00FE1B0C">
        <w:tc>
          <w:tcPr>
            <w:tcW w:w="812" w:type="dxa"/>
            <w:tcBorders>
              <w:bottom w:val="nil"/>
            </w:tcBorders>
            <w:shd w:val="clear" w:color="auto" w:fill="auto"/>
          </w:tcPr>
          <w:p w14:paraId="4A997CA5" w14:textId="77777777" w:rsidR="002B051D" w:rsidRPr="00500E12" w:rsidRDefault="002B051D" w:rsidP="00973F7E">
            <w:pPr>
              <w:pStyle w:val="TAC"/>
            </w:pPr>
            <w:r w:rsidRPr="00500E12">
              <w:t>140</w:t>
            </w:r>
          </w:p>
        </w:tc>
        <w:tc>
          <w:tcPr>
            <w:tcW w:w="479" w:type="dxa"/>
            <w:tcBorders>
              <w:bottom w:val="single" w:sz="4" w:space="0" w:color="auto"/>
            </w:tcBorders>
            <w:shd w:val="clear" w:color="auto" w:fill="auto"/>
          </w:tcPr>
          <w:p w14:paraId="7D4FB296" w14:textId="77777777" w:rsidR="002B051D" w:rsidRPr="00500E12" w:rsidRDefault="002B051D" w:rsidP="00973F7E">
            <w:pPr>
              <w:pStyle w:val="TAC"/>
            </w:pPr>
            <w:r w:rsidRPr="00500E12">
              <w:t>15</w:t>
            </w:r>
          </w:p>
        </w:tc>
        <w:tc>
          <w:tcPr>
            <w:tcW w:w="8338" w:type="dxa"/>
            <w:gridSpan w:val="10"/>
            <w:shd w:val="clear" w:color="auto" w:fill="auto"/>
          </w:tcPr>
          <w:p w14:paraId="75830CDD" w14:textId="77777777" w:rsidR="002B051D" w:rsidRPr="00500E12" w:rsidRDefault="002B051D" w:rsidP="00973F7E">
            <w:pPr>
              <w:pStyle w:val="TAC"/>
            </w:pPr>
            <w:r w:rsidRPr="00500E12">
              <w:t>N/A</w:t>
            </w:r>
          </w:p>
        </w:tc>
      </w:tr>
      <w:tr w:rsidR="009D2E09" w:rsidRPr="00500E12" w14:paraId="2B279D64" w14:textId="77777777" w:rsidTr="00FE1B0C">
        <w:tc>
          <w:tcPr>
            <w:tcW w:w="812" w:type="dxa"/>
            <w:tcBorders>
              <w:top w:val="nil"/>
              <w:bottom w:val="nil"/>
            </w:tcBorders>
            <w:shd w:val="clear" w:color="auto" w:fill="auto"/>
          </w:tcPr>
          <w:p w14:paraId="4B3D1D59" w14:textId="77777777" w:rsidR="009D2E09" w:rsidRPr="00500E12" w:rsidRDefault="009D2E09" w:rsidP="009D2E09">
            <w:pPr>
              <w:pStyle w:val="TAC"/>
            </w:pPr>
          </w:p>
        </w:tc>
        <w:tc>
          <w:tcPr>
            <w:tcW w:w="479" w:type="dxa"/>
            <w:tcBorders>
              <w:bottom w:val="nil"/>
            </w:tcBorders>
            <w:shd w:val="clear" w:color="auto" w:fill="auto"/>
          </w:tcPr>
          <w:p w14:paraId="029BAC5D" w14:textId="77777777" w:rsidR="009D2E09" w:rsidRPr="00500E12" w:rsidRDefault="009D2E09" w:rsidP="009D2E09">
            <w:pPr>
              <w:pStyle w:val="TAC"/>
            </w:pPr>
            <w:r w:rsidRPr="00500E12">
              <w:t>30</w:t>
            </w:r>
          </w:p>
        </w:tc>
        <w:tc>
          <w:tcPr>
            <w:tcW w:w="859" w:type="dxa"/>
            <w:shd w:val="clear" w:color="auto" w:fill="auto"/>
          </w:tcPr>
          <w:p w14:paraId="293014C6" w14:textId="77777777" w:rsidR="009D2E09" w:rsidRPr="00500E12" w:rsidRDefault="009D2E09" w:rsidP="009D2E09">
            <w:pPr>
              <w:pStyle w:val="TAC"/>
            </w:pPr>
            <w:r w:rsidRPr="00500E12">
              <w:t>40+100</w:t>
            </w:r>
          </w:p>
        </w:tc>
        <w:tc>
          <w:tcPr>
            <w:tcW w:w="603" w:type="dxa"/>
            <w:shd w:val="clear" w:color="auto" w:fill="auto"/>
          </w:tcPr>
          <w:p w14:paraId="3499B11F" w14:textId="3C629E12" w:rsidR="009D2E09" w:rsidRPr="00500E12" w:rsidRDefault="009D2E09" w:rsidP="009D2E09">
            <w:pPr>
              <w:pStyle w:val="TAC"/>
            </w:pPr>
            <w:ins w:id="461" w:author="Huawei" w:date="2023-08-11T23:36:00Z">
              <w:r w:rsidRPr="00664D83">
                <w:t>210</w:t>
              </w:r>
            </w:ins>
            <w:del w:id="462" w:author="Huawei" w:date="2023-08-11T23:36:00Z">
              <w:r w:rsidRPr="00500E12" w:rsidDel="000F1621">
                <w:delText>214</w:delText>
              </w:r>
            </w:del>
          </w:p>
        </w:tc>
        <w:tc>
          <w:tcPr>
            <w:tcW w:w="945" w:type="dxa"/>
            <w:shd w:val="clear" w:color="auto" w:fill="auto"/>
          </w:tcPr>
          <w:p w14:paraId="072CBDCB" w14:textId="425506E1" w:rsidR="009D2E09" w:rsidRPr="00500E12" w:rsidRDefault="009D2E09" w:rsidP="009D2E09">
            <w:pPr>
              <w:pStyle w:val="TAC"/>
            </w:pPr>
            <w:ins w:id="463" w:author="Huawei" w:date="2023-08-11T23:37:00Z">
              <w:r w:rsidRPr="002E39E1">
                <w:t>1@106</w:t>
              </w:r>
            </w:ins>
            <w:del w:id="464" w:author="Huawei" w:date="2023-08-11T23:37:00Z">
              <w:r w:rsidRPr="00500E12" w:rsidDel="00AC6B05">
                <w:delText>1@105</w:delText>
              </w:r>
            </w:del>
          </w:p>
        </w:tc>
        <w:tc>
          <w:tcPr>
            <w:tcW w:w="945" w:type="dxa"/>
            <w:shd w:val="clear" w:color="auto" w:fill="auto"/>
          </w:tcPr>
          <w:p w14:paraId="5A79CBD1" w14:textId="35EF0307" w:rsidR="009D2E09" w:rsidRPr="00500E12" w:rsidRDefault="009D2E09" w:rsidP="009D2E09">
            <w:pPr>
              <w:pStyle w:val="TAC"/>
            </w:pPr>
            <w:ins w:id="465" w:author="Huawei" w:date="2023-08-11T23:37:00Z">
              <w:r w:rsidRPr="002E39E1">
                <w:t>1@104</w:t>
              </w:r>
            </w:ins>
            <w:del w:id="466" w:author="Huawei" w:date="2023-08-11T23:37:00Z">
              <w:r w:rsidRPr="00500E12" w:rsidDel="00AC6B05">
                <w:delText>1@105</w:delText>
              </w:r>
            </w:del>
          </w:p>
        </w:tc>
        <w:tc>
          <w:tcPr>
            <w:tcW w:w="603" w:type="dxa"/>
            <w:shd w:val="clear" w:color="auto" w:fill="auto"/>
          </w:tcPr>
          <w:p w14:paraId="0D8CFE2D" w14:textId="77777777" w:rsidR="009D2E09" w:rsidRPr="00500E12" w:rsidRDefault="009D2E09" w:rsidP="009D2E09">
            <w:pPr>
              <w:pStyle w:val="TAC"/>
            </w:pPr>
            <w:r w:rsidRPr="00500E12">
              <w:rPr>
                <w:color w:val="000000"/>
                <w:szCs w:val="18"/>
              </w:rPr>
              <w:t>228</w:t>
            </w:r>
          </w:p>
        </w:tc>
        <w:tc>
          <w:tcPr>
            <w:tcW w:w="945" w:type="dxa"/>
            <w:shd w:val="clear" w:color="auto" w:fill="auto"/>
          </w:tcPr>
          <w:p w14:paraId="74FFB160" w14:textId="77777777" w:rsidR="009D2E09" w:rsidRPr="00500E12" w:rsidRDefault="009D2E09" w:rsidP="009D2E09">
            <w:pPr>
              <w:pStyle w:val="TAC"/>
            </w:pPr>
            <w:r w:rsidRPr="00500E12">
              <w:rPr>
                <w:color w:val="000000"/>
                <w:szCs w:val="18"/>
              </w:rPr>
              <w:t>1@71</w:t>
            </w:r>
          </w:p>
        </w:tc>
        <w:tc>
          <w:tcPr>
            <w:tcW w:w="945" w:type="dxa"/>
            <w:shd w:val="clear" w:color="auto" w:fill="auto"/>
          </w:tcPr>
          <w:p w14:paraId="1044B673" w14:textId="77777777" w:rsidR="009D2E09" w:rsidRPr="00500E12" w:rsidRDefault="009D2E09" w:rsidP="009D2E09">
            <w:pPr>
              <w:pStyle w:val="TAC"/>
            </w:pPr>
            <w:r w:rsidRPr="00500E12">
              <w:rPr>
                <w:color w:val="000000"/>
                <w:szCs w:val="18"/>
              </w:rPr>
              <w:t>1@192</w:t>
            </w:r>
          </w:p>
        </w:tc>
        <w:tc>
          <w:tcPr>
            <w:tcW w:w="603" w:type="dxa"/>
            <w:shd w:val="clear" w:color="auto" w:fill="auto"/>
          </w:tcPr>
          <w:p w14:paraId="371815F2" w14:textId="77777777" w:rsidR="009D2E09" w:rsidRPr="00500E12" w:rsidRDefault="009D2E09" w:rsidP="009D2E09">
            <w:pPr>
              <w:pStyle w:val="TAC"/>
            </w:pPr>
            <w:r w:rsidRPr="00500E12">
              <w:t>379</w:t>
            </w:r>
          </w:p>
        </w:tc>
        <w:tc>
          <w:tcPr>
            <w:tcW w:w="945" w:type="dxa"/>
            <w:shd w:val="clear" w:color="auto" w:fill="auto"/>
          </w:tcPr>
          <w:p w14:paraId="320EB949" w14:textId="77777777" w:rsidR="009D2E09" w:rsidRPr="00500E12" w:rsidRDefault="009D2E09" w:rsidP="009D2E09">
            <w:pPr>
              <w:pStyle w:val="TAC"/>
            </w:pPr>
            <w:r w:rsidRPr="00500E12">
              <w:t>1@0</w:t>
            </w:r>
          </w:p>
        </w:tc>
        <w:tc>
          <w:tcPr>
            <w:tcW w:w="945" w:type="dxa"/>
            <w:shd w:val="clear" w:color="auto" w:fill="auto"/>
          </w:tcPr>
          <w:p w14:paraId="79E6ED39" w14:textId="77777777" w:rsidR="009D2E09" w:rsidRPr="00500E12" w:rsidRDefault="009D2E09" w:rsidP="009D2E09">
            <w:pPr>
              <w:pStyle w:val="TAC"/>
            </w:pPr>
            <w:r w:rsidRPr="00500E12">
              <w:t>1@272</w:t>
            </w:r>
          </w:p>
        </w:tc>
      </w:tr>
      <w:tr w:rsidR="009D2E09" w:rsidRPr="00500E12" w14:paraId="5EED9FEC" w14:textId="77777777" w:rsidTr="00FE1B0C">
        <w:tc>
          <w:tcPr>
            <w:tcW w:w="812" w:type="dxa"/>
            <w:tcBorders>
              <w:top w:val="nil"/>
              <w:bottom w:val="nil"/>
            </w:tcBorders>
            <w:shd w:val="clear" w:color="auto" w:fill="auto"/>
          </w:tcPr>
          <w:p w14:paraId="29CDDE92" w14:textId="77777777" w:rsidR="009D2E09" w:rsidRPr="00500E12" w:rsidRDefault="009D2E09" w:rsidP="009D2E09">
            <w:pPr>
              <w:pStyle w:val="TAC"/>
            </w:pPr>
          </w:p>
        </w:tc>
        <w:tc>
          <w:tcPr>
            <w:tcW w:w="479" w:type="dxa"/>
            <w:tcBorders>
              <w:top w:val="nil"/>
              <w:bottom w:val="nil"/>
            </w:tcBorders>
            <w:shd w:val="clear" w:color="auto" w:fill="auto"/>
          </w:tcPr>
          <w:p w14:paraId="59E04754" w14:textId="77777777" w:rsidR="009D2E09" w:rsidRPr="00500E12" w:rsidRDefault="009D2E09" w:rsidP="009D2E09">
            <w:pPr>
              <w:pStyle w:val="TAC"/>
            </w:pPr>
          </w:p>
        </w:tc>
        <w:tc>
          <w:tcPr>
            <w:tcW w:w="859" w:type="dxa"/>
            <w:shd w:val="clear" w:color="auto" w:fill="auto"/>
          </w:tcPr>
          <w:p w14:paraId="0C1D3584" w14:textId="77777777" w:rsidR="009D2E09" w:rsidRPr="00500E12" w:rsidRDefault="009D2E09" w:rsidP="009D2E09">
            <w:pPr>
              <w:pStyle w:val="TAC"/>
            </w:pPr>
            <w:r w:rsidRPr="00500E12">
              <w:t>50+90</w:t>
            </w:r>
          </w:p>
        </w:tc>
        <w:tc>
          <w:tcPr>
            <w:tcW w:w="603" w:type="dxa"/>
            <w:shd w:val="clear" w:color="auto" w:fill="auto"/>
          </w:tcPr>
          <w:p w14:paraId="579AADD1" w14:textId="59821983" w:rsidR="009D2E09" w:rsidRPr="00500E12" w:rsidRDefault="009D2E09" w:rsidP="009D2E09">
            <w:pPr>
              <w:pStyle w:val="TAC"/>
            </w:pPr>
            <w:r w:rsidRPr="00500E12">
              <w:t>249</w:t>
            </w:r>
          </w:p>
        </w:tc>
        <w:tc>
          <w:tcPr>
            <w:tcW w:w="945" w:type="dxa"/>
            <w:shd w:val="clear" w:color="auto" w:fill="auto"/>
          </w:tcPr>
          <w:p w14:paraId="640B12D9" w14:textId="0A82A666" w:rsidR="009D2E09" w:rsidRPr="00500E12" w:rsidRDefault="009D2E09" w:rsidP="009D2E09">
            <w:pPr>
              <w:pStyle w:val="TAC"/>
            </w:pPr>
            <w:ins w:id="467" w:author="Huawei" w:date="2023-08-11T23:37:00Z">
              <w:r w:rsidRPr="002E39E1">
                <w:t>1@126</w:t>
              </w:r>
            </w:ins>
            <w:del w:id="468" w:author="Huawei" w:date="2023-08-11T23:37:00Z">
              <w:r w:rsidRPr="00500E12" w:rsidDel="00AC6B05">
                <w:delText>1@123</w:delText>
              </w:r>
            </w:del>
          </w:p>
        </w:tc>
        <w:tc>
          <w:tcPr>
            <w:tcW w:w="945" w:type="dxa"/>
            <w:shd w:val="clear" w:color="auto" w:fill="auto"/>
          </w:tcPr>
          <w:p w14:paraId="17DF0C91" w14:textId="297D2499" w:rsidR="009D2E09" w:rsidRPr="00500E12" w:rsidRDefault="009D2E09" w:rsidP="009D2E09">
            <w:pPr>
              <w:pStyle w:val="TAC"/>
            </w:pPr>
            <w:ins w:id="469" w:author="Huawei" w:date="2023-08-11T23:37:00Z">
              <w:r w:rsidRPr="002E39E1">
                <w:t>1@116</w:t>
              </w:r>
            </w:ins>
            <w:del w:id="470" w:author="Huawei" w:date="2023-08-11T23:37:00Z">
              <w:r w:rsidRPr="00500E12" w:rsidDel="00AC6B05">
                <w:delText>1@113</w:delText>
              </w:r>
            </w:del>
          </w:p>
        </w:tc>
        <w:tc>
          <w:tcPr>
            <w:tcW w:w="603" w:type="dxa"/>
            <w:shd w:val="clear" w:color="auto" w:fill="auto"/>
          </w:tcPr>
          <w:p w14:paraId="62F1C235" w14:textId="77777777" w:rsidR="009D2E09" w:rsidRPr="00500E12" w:rsidRDefault="009D2E09" w:rsidP="009D2E09">
            <w:pPr>
              <w:pStyle w:val="TAC"/>
            </w:pPr>
            <w:r w:rsidRPr="00500E12">
              <w:rPr>
                <w:color w:val="000000"/>
                <w:szCs w:val="18"/>
              </w:rPr>
              <w:t>228</w:t>
            </w:r>
          </w:p>
        </w:tc>
        <w:tc>
          <w:tcPr>
            <w:tcW w:w="945" w:type="dxa"/>
            <w:shd w:val="clear" w:color="auto" w:fill="auto"/>
          </w:tcPr>
          <w:p w14:paraId="6FB4598C" w14:textId="77777777" w:rsidR="009D2E09" w:rsidRPr="00500E12" w:rsidRDefault="009D2E09" w:rsidP="009D2E09">
            <w:pPr>
              <w:pStyle w:val="TAC"/>
            </w:pPr>
            <w:r w:rsidRPr="00500E12">
              <w:rPr>
                <w:color w:val="000000"/>
                <w:szCs w:val="18"/>
              </w:rPr>
              <w:t>1@71</w:t>
            </w:r>
          </w:p>
        </w:tc>
        <w:tc>
          <w:tcPr>
            <w:tcW w:w="945" w:type="dxa"/>
            <w:shd w:val="clear" w:color="auto" w:fill="auto"/>
          </w:tcPr>
          <w:p w14:paraId="74DC3815" w14:textId="77777777" w:rsidR="009D2E09" w:rsidRPr="00500E12" w:rsidRDefault="009D2E09" w:rsidP="009D2E09">
            <w:pPr>
              <w:pStyle w:val="TAC"/>
            </w:pPr>
            <w:r w:rsidRPr="00500E12">
              <w:rPr>
                <w:color w:val="000000"/>
                <w:szCs w:val="18"/>
              </w:rPr>
              <w:t>1@165</w:t>
            </w:r>
          </w:p>
        </w:tc>
        <w:tc>
          <w:tcPr>
            <w:tcW w:w="603" w:type="dxa"/>
            <w:shd w:val="clear" w:color="auto" w:fill="auto"/>
          </w:tcPr>
          <w:p w14:paraId="3F6070F2" w14:textId="77777777" w:rsidR="009D2E09" w:rsidRPr="00500E12" w:rsidRDefault="009D2E09" w:rsidP="009D2E09">
            <w:pPr>
              <w:pStyle w:val="TAC"/>
            </w:pPr>
            <w:r w:rsidRPr="00500E12">
              <w:t>378</w:t>
            </w:r>
          </w:p>
        </w:tc>
        <w:tc>
          <w:tcPr>
            <w:tcW w:w="945" w:type="dxa"/>
            <w:shd w:val="clear" w:color="auto" w:fill="auto"/>
          </w:tcPr>
          <w:p w14:paraId="71D9BC5E" w14:textId="77777777" w:rsidR="009D2E09" w:rsidRPr="00500E12" w:rsidRDefault="009D2E09" w:rsidP="009D2E09">
            <w:pPr>
              <w:pStyle w:val="TAC"/>
            </w:pPr>
            <w:r w:rsidRPr="00500E12">
              <w:t>1@0</w:t>
            </w:r>
          </w:p>
        </w:tc>
        <w:tc>
          <w:tcPr>
            <w:tcW w:w="945" w:type="dxa"/>
            <w:shd w:val="clear" w:color="auto" w:fill="auto"/>
          </w:tcPr>
          <w:p w14:paraId="491C54CA" w14:textId="77777777" w:rsidR="009D2E09" w:rsidRPr="00500E12" w:rsidRDefault="009D2E09" w:rsidP="009D2E09">
            <w:pPr>
              <w:pStyle w:val="TAC"/>
            </w:pPr>
            <w:r w:rsidRPr="00500E12">
              <w:t>1@244</w:t>
            </w:r>
          </w:p>
        </w:tc>
      </w:tr>
      <w:tr w:rsidR="009D2E09" w:rsidRPr="00500E12" w14:paraId="1B8AFBC6" w14:textId="77777777" w:rsidTr="00FE1B0C">
        <w:tc>
          <w:tcPr>
            <w:tcW w:w="812" w:type="dxa"/>
            <w:tcBorders>
              <w:top w:val="nil"/>
              <w:bottom w:val="nil"/>
            </w:tcBorders>
            <w:shd w:val="clear" w:color="auto" w:fill="auto"/>
          </w:tcPr>
          <w:p w14:paraId="5D1D1911" w14:textId="77777777" w:rsidR="009D2E09" w:rsidRPr="00500E12" w:rsidRDefault="009D2E09" w:rsidP="009D2E09">
            <w:pPr>
              <w:pStyle w:val="TAC"/>
            </w:pPr>
          </w:p>
        </w:tc>
        <w:tc>
          <w:tcPr>
            <w:tcW w:w="479" w:type="dxa"/>
            <w:tcBorders>
              <w:top w:val="nil"/>
              <w:bottom w:val="nil"/>
            </w:tcBorders>
            <w:shd w:val="clear" w:color="auto" w:fill="auto"/>
          </w:tcPr>
          <w:p w14:paraId="40579670" w14:textId="77777777" w:rsidR="009D2E09" w:rsidRPr="00500E12" w:rsidRDefault="009D2E09" w:rsidP="009D2E09">
            <w:pPr>
              <w:pStyle w:val="TAC"/>
            </w:pPr>
          </w:p>
        </w:tc>
        <w:tc>
          <w:tcPr>
            <w:tcW w:w="859" w:type="dxa"/>
            <w:shd w:val="clear" w:color="auto" w:fill="auto"/>
          </w:tcPr>
          <w:p w14:paraId="7B332ACA" w14:textId="77777777" w:rsidR="009D2E09" w:rsidRPr="00500E12" w:rsidRDefault="009D2E09" w:rsidP="009D2E09">
            <w:pPr>
              <w:pStyle w:val="TAC"/>
            </w:pPr>
            <w:r w:rsidRPr="00500E12">
              <w:t>60+80</w:t>
            </w:r>
          </w:p>
        </w:tc>
        <w:tc>
          <w:tcPr>
            <w:tcW w:w="603" w:type="dxa"/>
            <w:shd w:val="clear" w:color="auto" w:fill="auto"/>
          </w:tcPr>
          <w:p w14:paraId="74FD7AFF" w14:textId="6F19AAE0" w:rsidR="009D2E09" w:rsidRPr="00500E12" w:rsidRDefault="009D2E09" w:rsidP="009D2E09">
            <w:pPr>
              <w:pStyle w:val="TAC"/>
            </w:pPr>
            <w:r w:rsidRPr="00500E12">
              <w:t>250</w:t>
            </w:r>
          </w:p>
        </w:tc>
        <w:tc>
          <w:tcPr>
            <w:tcW w:w="945" w:type="dxa"/>
            <w:shd w:val="clear" w:color="auto" w:fill="auto"/>
          </w:tcPr>
          <w:p w14:paraId="3B646CF7" w14:textId="18C957ED" w:rsidR="009D2E09" w:rsidRPr="00500E12" w:rsidRDefault="009D2E09" w:rsidP="009D2E09">
            <w:pPr>
              <w:pStyle w:val="TAC"/>
            </w:pPr>
            <w:ins w:id="471" w:author="Huawei" w:date="2023-08-11T23:37:00Z">
              <w:r w:rsidRPr="002E39E1">
                <w:t>1@127</w:t>
              </w:r>
            </w:ins>
            <w:del w:id="472" w:author="Huawei" w:date="2023-08-11T23:37:00Z">
              <w:r w:rsidRPr="00500E12" w:rsidDel="00AC6B05">
                <w:delText>1@124</w:delText>
              </w:r>
            </w:del>
          </w:p>
        </w:tc>
        <w:tc>
          <w:tcPr>
            <w:tcW w:w="945" w:type="dxa"/>
            <w:shd w:val="clear" w:color="auto" w:fill="auto"/>
          </w:tcPr>
          <w:p w14:paraId="16B521F7" w14:textId="2BDB7824" w:rsidR="009D2E09" w:rsidRPr="00500E12" w:rsidRDefault="009D2E09" w:rsidP="009D2E09">
            <w:pPr>
              <w:pStyle w:val="TAC"/>
            </w:pPr>
            <w:ins w:id="473" w:author="Huawei" w:date="2023-08-11T23:37:00Z">
              <w:r w:rsidRPr="002E39E1">
                <w:t>1@89</w:t>
              </w:r>
            </w:ins>
            <w:del w:id="474" w:author="Huawei" w:date="2023-08-11T23:37:00Z">
              <w:r w:rsidRPr="00500E12" w:rsidDel="00AC6B05">
                <w:delText>1@86</w:delText>
              </w:r>
            </w:del>
          </w:p>
        </w:tc>
        <w:tc>
          <w:tcPr>
            <w:tcW w:w="603" w:type="dxa"/>
            <w:shd w:val="clear" w:color="auto" w:fill="auto"/>
          </w:tcPr>
          <w:p w14:paraId="3DE4B93A" w14:textId="77777777" w:rsidR="009D2E09" w:rsidRPr="00500E12" w:rsidRDefault="009D2E09" w:rsidP="009D2E09">
            <w:pPr>
              <w:pStyle w:val="TAC"/>
            </w:pPr>
            <w:r w:rsidRPr="00500E12">
              <w:rPr>
                <w:color w:val="000000"/>
                <w:szCs w:val="18"/>
              </w:rPr>
              <w:t>228</w:t>
            </w:r>
          </w:p>
        </w:tc>
        <w:tc>
          <w:tcPr>
            <w:tcW w:w="945" w:type="dxa"/>
            <w:shd w:val="clear" w:color="auto" w:fill="auto"/>
          </w:tcPr>
          <w:p w14:paraId="0AA2BE44" w14:textId="77777777" w:rsidR="009D2E09" w:rsidRPr="00500E12" w:rsidRDefault="009D2E09" w:rsidP="009D2E09">
            <w:pPr>
              <w:pStyle w:val="TAC"/>
            </w:pPr>
            <w:r w:rsidRPr="00500E12">
              <w:rPr>
                <w:color w:val="000000"/>
                <w:szCs w:val="18"/>
              </w:rPr>
              <w:t>1@72</w:t>
            </w:r>
          </w:p>
        </w:tc>
        <w:tc>
          <w:tcPr>
            <w:tcW w:w="945" w:type="dxa"/>
            <w:shd w:val="clear" w:color="auto" w:fill="auto"/>
          </w:tcPr>
          <w:p w14:paraId="2069E22A" w14:textId="77777777" w:rsidR="009D2E09" w:rsidRPr="00500E12" w:rsidRDefault="009D2E09" w:rsidP="009D2E09">
            <w:pPr>
              <w:pStyle w:val="TAC"/>
            </w:pPr>
            <w:r w:rsidRPr="00500E12">
              <w:rPr>
                <w:color w:val="000000"/>
                <w:szCs w:val="18"/>
              </w:rPr>
              <w:t>1@137</w:t>
            </w:r>
          </w:p>
        </w:tc>
        <w:tc>
          <w:tcPr>
            <w:tcW w:w="603" w:type="dxa"/>
            <w:shd w:val="clear" w:color="auto" w:fill="auto"/>
          </w:tcPr>
          <w:p w14:paraId="19162639" w14:textId="77777777" w:rsidR="009D2E09" w:rsidRPr="00500E12" w:rsidRDefault="009D2E09" w:rsidP="009D2E09">
            <w:pPr>
              <w:pStyle w:val="TAC"/>
            </w:pPr>
            <w:r w:rsidRPr="00500E12">
              <w:t>379</w:t>
            </w:r>
          </w:p>
        </w:tc>
        <w:tc>
          <w:tcPr>
            <w:tcW w:w="945" w:type="dxa"/>
            <w:shd w:val="clear" w:color="auto" w:fill="auto"/>
          </w:tcPr>
          <w:p w14:paraId="01C51EB2" w14:textId="77777777" w:rsidR="009D2E09" w:rsidRPr="00500E12" w:rsidRDefault="009D2E09" w:rsidP="009D2E09">
            <w:pPr>
              <w:pStyle w:val="TAC"/>
            </w:pPr>
            <w:r w:rsidRPr="00500E12">
              <w:t>1@0</w:t>
            </w:r>
          </w:p>
        </w:tc>
        <w:tc>
          <w:tcPr>
            <w:tcW w:w="945" w:type="dxa"/>
            <w:shd w:val="clear" w:color="auto" w:fill="auto"/>
          </w:tcPr>
          <w:p w14:paraId="023738CF" w14:textId="77777777" w:rsidR="009D2E09" w:rsidRPr="00500E12" w:rsidRDefault="009D2E09" w:rsidP="009D2E09">
            <w:pPr>
              <w:pStyle w:val="TAC"/>
            </w:pPr>
            <w:r w:rsidRPr="00500E12">
              <w:t>1@216</w:t>
            </w:r>
          </w:p>
        </w:tc>
      </w:tr>
      <w:tr w:rsidR="009D2E09" w:rsidRPr="00500E12" w14:paraId="468B36B5" w14:textId="77777777" w:rsidTr="00FE1B0C">
        <w:tc>
          <w:tcPr>
            <w:tcW w:w="812" w:type="dxa"/>
            <w:tcBorders>
              <w:top w:val="nil"/>
              <w:bottom w:val="nil"/>
            </w:tcBorders>
            <w:shd w:val="clear" w:color="auto" w:fill="auto"/>
          </w:tcPr>
          <w:p w14:paraId="3DE9A99A" w14:textId="77777777" w:rsidR="009D2E09" w:rsidRPr="00500E12" w:rsidRDefault="009D2E09" w:rsidP="009D2E09">
            <w:pPr>
              <w:pStyle w:val="TAC"/>
            </w:pPr>
          </w:p>
        </w:tc>
        <w:tc>
          <w:tcPr>
            <w:tcW w:w="479" w:type="dxa"/>
            <w:tcBorders>
              <w:top w:val="nil"/>
              <w:bottom w:val="nil"/>
            </w:tcBorders>
            <w:shd w:val="clear" w:color="auto" w:fill="auto"/>
          </w:tcPr>
          <w:p w14:paraId="481C4080" w14:textId="77777777" w:rsidR="009D2E09" w:rsidRPr="00500E12" w:rsidRDefault="009D2E09" w:rsidP="009D2E09">
            <w:pPr>
              <w:pStyle w:val="TAC"/>
            </w:pPr>
          </w:p>
        </w:tc>
        <w:tc>
          <w:tcPr>
            <w:tcW w:w="859" w:type="dxa"/>
            <w:shd w:val="clear" w:color="auto" w:fill="auto"/>
          </w:tcPr>
          <w:p w14:paraId="7EE35A3E" w14:textId="77777777" w:rsidR="009D2E09" w:rsidRPr="00500E12" w:rsidRDefault="009D2E09" w:rsidP="009D2E09">
            <w:pPr>
              <w:pStyle w:val="TAC"/>
            </w:pPr>
            <w:r w:rsidRPr="00500E12">
              <w:t>70+70</w:t>
            </w:r>
          </w:p>
        </w:tc>
        <w:tc>
          <w:tcPr>
            <w:tcW w:w="603" w:type="dxa"/>
            <w:shd w:val="clear" w:color="auto" w:fill="auto"/>
          </w:tcPr>
          <w:p w14:paraId="730A045E" w14:textId="46BD4FFB" w:rsidR="009D2E09" w:rsidRPr="00500E12" w:rsidRDefault="009D2E09" w:rsidP="009D2E09">
            <w:pPr>
              <w:pStyle w:val="TAC"/>
            </w:pPr>
            <w:r w:rsidRPr="00500E12">
              <w:t>247</w:t>
            </w:r>
          </w:p>
        </w:tc>
        <w:tc>
          <w:tcPr>
            <w:tcW w:w="945" w:type="dxa"/>
            <w:shd w:val="clear" w:color="auto" w:fill="auto"/>
          </w:tcPr>
          <w:p w14:paraId="62567020" w14:textId="2110F389" w:rsidR="009D2E09" w:rsidRPr="00500E12" w:rsidRDefault="009D2E09" w:rsidP="009D2E09">
            <w:pPr>
              <w:pStyle w:val="TAC"/>
            </w:pPr>
            <w:ins w:id="475" w:author="Huawei" w:date="2023-08-11T23:37:00Z">
              <w:r w:rsidRPr="002E39E1">
                <w:t>1@126</w:t>
              </w:r>
            </w:ins>
            <w:del w:id="476" w:author="Huawei" w:date="2023-08-11T23:37:00Z">
              <w:r w:rsidRPr="00500E12" w:rsidDel="00AC6B05">
                <w:delText>1@124</w:delText>
              </w:r>
            </w:del>
          </w:p>
        </w:tc>
        <w:tc>
          <w:tcPr>
            <w:tcW w:w="945" w:type="dxa"/>
            <w:shd w:val="clear" w:color="auto" w:fill="auto"/>
          </w:tcPr>
          <w:p w14:paraId="29185DB5" w14:textId="2B4A4071" w:rsidR="009D2E09" w:rsidRPr="00500E12" w:rsidRDefault="009D2E09" w:rsidP="009D2E09">
            <w:pPr>
              <w:pStyle w:val="TAC"/>
            </w:pPr>
            <w:ins w:id="477" w:author="Huawei" w:date="2023-08-11T23:37:00Z">
              <w:r w:rsidRPr="002E39E1">
                <w:t>1@59</w:t>
              </w:r>
            </w:ins>
            <w:del w:id="478" w:author="Huawei" w:date="2023-08-11T23:37:00Z">
              <w:r w:rsidRPr="00500E12" w:rsidDel="00AC6B05">
                <w:delText>1@57</w:delText>
              </w:r>
            </w:del>
          </w:p>
        </w:tc>
        <w:tc>
          <w:tcPr>
            <w:tcW w:w="603" w:type="dxa"/>
            <w:shd w:val="clear" w:color="auto" w:fill="auto"/>
          </w:tcPr>
          <w:p w14:paraId="26CFB9AE" w14:textId="77777777" w:rsidR="009D2E09" w:rsidRPr="00500E12" w:rsidRDefault="009D2E09" w:rsidP="009D2E09">
            <w:pPr>
              <w:pStyle w:val="TAC"/>
            </w:pPr>
            <w:r w:rsidRPr="00500E12">
              <w:rPr>
                <w:color w:val="000000"/>
                <w:szCs w:val="18"/>
              </w:rPr>
              <w:t>227</w:t>
            </w:r>
          </w:p>
        </w:tc>
        <w:tc>
          <w:tcPr>
            <w:tcW w:w="945" w:type="dxa"/>
            <w:shd w:val="clear" w:color="auto" w:fill="auto"/>
          </w:tcPr>
          <w:p w14:paraId="0A130249" w14:textId="77777777" w:rsidR="009D2E09" w:rsidRPr="00500E12" w:rsidRDefault="009D2E09" w:rsidP="009D2E09">
            <w:pPr>
              <w:pStyle w:val="TAC"/>
            </w:pPr>
            <w:r w:rsidRPr="00500E12">
              <w:rPr>
                <w:color w:val="000000"/>
                <w:szCs w:val="18"/>
              </w:rPr>
              <w:t>1@72</w:t>
            </w:r>
          </w:p>
        </w:tc>
        <w:tc>
          <w:tcPr>
            <w:tcW w:w="945" w:type="dxa"/>
            <w:shd w:val="clear" w:color="auto" w:fill="auto"/>
          </w:tcPr>
          <w:p w14:paraId="164B553B" w14:textId="77777777" w:rsidR="009D2E09" w:rsidRPr="00500E12" w:rsidRDefault="009D2E09" w:rsidP="009D2E09">
            <w:pPr>
              <w:pStyle w:val="TAC"/>
            </w:pPr>
            <w:r w:rsidRPr="00500E12">
              <w:rPr>
                <w:color w:val="000000"/>
                <w:szCs w:val="18"/>
              </w:rPr>
              <w:t>1@109</w:t>
            </w:r>
          </w:p>
        </w:tc>
        <w:tc>
          <w:tcPr>
            <w:tcW w:w="603" w:type="dxa"/>
            <w:shd w:val="clear" w:color="auto" w:fill="auto"/>
          </w:tcPr>
          <w:p w14:paraId="63118070" w14:textId="77777777" w:rsidR="009D2E09" w:rsidRPr="00500E12" w:rsidRDefault="009D2E09" w:rsidP="009D2E09">
            <w:pPr>
              <w:pStyle w:val="TAC"/>
            </w:pPr>
            <w:r w:rsidRPr="00500E12">
              <w:t>378</w:t>
            </w:r>
          </w:p>
        </w:tc>
        <w:tc>
          <w:tcPr>
            <w:tcW w:w="945" w:type="dxa"/>
            <w:shd w:val="clear" w:color="auto" w:fill="auto"/>
          </w:tcPr>
          <w:p w14:paraId="317937E2" w14:textId="77777777" w:rsidR="009D2E09" w:rsidRPr="00500E12" w:rsidRDefault="009D2E09" w:rsidP="009D2E09">
            <w:pPr>
              <w:pStyle w:val="TAC"/>
            </w:pPr>
            <w:r w:rsidRPr="00500E12">
              <w:t>1@0</w:t>
            </w:r>
          </w:p>
        </w:tc>
        <w:tc>
          <w:tcPr>
            <w:tcW w:w="945" w:type="dxa"/>
            <w:shd w:val="clear" w:color="auto" w:fill="auto"/>
          </w:tcPr>
          <w:p w14:paraId="1261A1DC" w14:textId="77777777" w:rsidR="009D2E09" w:rsidRPr="00500E12" w:rsidRDefault="009D2E09" w:rsidP="009D2E09">
            <w:pPr>
              <w:pStyle w:val="TAC"/>
            </w:pPr>
            <w:r w:rsidRPr="00500E12">
              <w:t>1@188</w:t>
            </w:r>
          </w:p>
        </w:tc>
      </w:tr>
      <w:tr w:rsidR="009D2E09" w:rsidRPr="00500E12" w14:paraId="26EECA6D" w14:textId="77777777" w:rsidTr="00FE1B0C">
        <w:tc>
          <w:tcPr>
            <w:tcW w:w="812" w:type="dxa"/>
            <w:tcBorders>
              <w:top w:val="nil"/>
              <w:bottom w:val="nil"/>
            </w:tcBorders>
            <w:shd w:val="clear" w:color="auto" w:fill="auto"/>
          </w:tcPr>
          <w:p w14:paraId="65BEAA06" w14:textId="77777777" w:rsidR="009D2E09" w:rsidRPr="00500E12" w:rsidRDefault="009D2E09" w:rsidP="009D2E09">
            <w:pPr>
              <w:pStyle w:val="TAC"/>
            </w:pPr>
          </w:p>
        </w:tc>
        <w:tc>
          <w:tcPr>
            <w:tcW w:w="479" w:type="dxa"/>
            <w:tcBorders>
              <w:top w:val="nil"/>
              <w:bottom w:val="nil"/>
            </w:tcBorders>
            <w:shd w:val="clear" w:color="auto" w:fill="auto"/>
          </w:tcPr>
          <w:p w14:paraId="5E8D9413" w14:textId="77777777" w:rsidR="009D2E09" w:rsidRPr="00500E12" w:rsidRDefault="009D2E09" w:rsidP="009D2E09">
            <w:pPr>
              <w:pStyle w:val="TAC"/>
            </w:pPr>
          </w:p>
        </w:tc>
        <w:tc>
          <w:tcPr>
            <w:tcW w:w="859" w:type="dxa"/>
            <w:shd w:val="clear" w:color="auto" w:fill="auto"/>
          </w:tcPr>
          <w:p w14:paraId="78768C51" w14:textId="77777777" w:rsidR="009D2E09" w:rsidRPr="00500E12" w:rsidRDefault="009D2E09" w:rsidP="009D2E09">
            <w:pPr>
              <w:pStyle w:val="TAC"/>
            </w:pPr>
            <w:r w:rsidRPr="00500E12">
              <w:t>80+60</w:t>
            </w:r>
          </w:p>
        </w:tc>
        <w:tc>
          <w:tcPr>
            <w:tcW w:w="603" w:type="dxa"/>
            <w:shd w:val="clear" w:color="auto" w:fill="auto"/>
          </w:tcPr>
          <w:p w14:paraId="76F20372" w14:textId="67B22CB8" w:rsidR="009D2E09" w:rsidRPr="00500E12" w:rsidRDefault="009D2E09" w:rsidP="009D2E09">
            <w:pPr>
              <w:pStyle w:val="TAC"/>
            </w:pPr>
            <w:r w:rsidRPr="00500E12">
              <w:t>248</w:t>
            </w:r>
          </w:p>
        </w:tc>
        <w:tc>
          <w:tcPr>
            <w:tcW w:w="945" w:type="dxa"/>
            <w:shd w:val="clear" w:color="auto" w:fill="auto"/>
          </w:tcPr>
          <w:p w14:paraId="3D7B2EB7" w14:textId="6AB398BF" w:rsidR="009D2E09" w:rsidRPr="00500E12" w:rsidRDefault="009D2E09" w:rsidP="009D2E09">
            <w:pPr>
              <w:pStyle w:val="TAC"/>
            </w:pPr>
            <w:ins w:id="479" w:author="Huawei" w:date="2023-08-11T23:37:00Z">
              <w:r w:rsidRPr="002E39E1">
                <w:t>1@126</w:t>
              </w:r>
            </w:ins>
            <w:del w:id="480" w:author="Huawei" w:date="2023-08-11T23:37:00Z">
              <w:r w:rsidRPr="00500E12" w:rsidDel="00AC6B05">
                <w:delText>1@124</w:delText>
              </w:r>
            </w:del>
          </w:p>
        </w:tc>
        <w:tc>
          <w:tcPr>
            <w:tcW w:w="945" w:type="dxa"/>
            <w:shd w:val="clear" w:color="auto" w:fill="auto"/>
          </w:tcPr>
          <w:p w14:paraId="39BBF786" w14:textId="698FF622" w:rsidR="009D2E09" w:rsidRPr="00500E12" w:rsidRDefault="009D2E09" w:rsidP="009D2E09">
            <w:pPr>
              <w:pStyle w:val="TAC"/>
            </w:pPr>
            <w:ins w:id="481" w:author="Huawei" w:date="2023-08-11T23:37:00Z">
              <w:r w:rsidRPr="002E39E1">
                <w:t>1@32</w:t>
              </w:r>
            </w:ins>
            <w:del w:id="482" w:author="Huawei" w:date="2023-08-11T23:37:00Z">
              <w:r w:rsidRPr="00500E12" w:rsidDel="00AC6B05">
                <w:delText>1@30</w:delText>
              </w:r>
            </w:del>
          </w:p>
        </w:tc>
        <w:tc>
          <w:tcPr>
            <w:tcW w:w="603" w:type="dxa"/>
            <w:shd w:val="clear" w:color="auto" w:fill="auto"/>
          </w:tcPr>
          <w:p w14:paraId="7B13AFBC" w14:textId="77777777" w:rsidR="009D2E09" w:rsidRPr="00500E12" w:rsidRDefault="009D2E09" w:rsidP="009D2E09">
            <w:pPr>
              <w:pStyle w:val="TAC"/>
            </w:pPr>
            <w:r w:rsidRPr="00500E12">
              <w:rPr>
                <w:color w:val="000000"/>
                <w:szCs w:val="18"/>
              </w:rPr>
              <w:t>228</w:t>
            </w:r>
          </w:p>
        </w:tc>
        <w:tc>
          <w:tcPr>
            <w:tcW w:w="945" w:type="dxa"/>
            <w:shd w:val="clear" w:color="auto" w:fill="auto"/>
          </w:tcPr>
          <w:p w14:paraId="3D49BA41" w14:textId="77777777" w:rsidR="009D2E09" w:rsidRPr="00500E12" w:rsidRDefault="009D2E09" w:rsidP="009D2E09">
            <w:pPr>
              <w:pStyle w:val="TAC"/>
            </w:pPr>
            <w:r w:rsidRPr="00500E12">
              <w:rPr>
                <w:color w:val="000000"/>
                <w:szCs w:val="18"/>
              </w:rPr>
              <w:t>1@72</w:t>
            </w:r>
          </w:p>
        </w:tc>
        <w:tc>
          <w:tcPr>
            <w:tcW w:w="945" w:type="dxa"/>
            <w:shd w:val="clear" w:color="auto" w:fill="auto"/>
          </w:tcPr>
          <w:p w14:paraId="507B2C4D" w14:textId="77777777" w:rsidR="009D2E09" w:rsidRPr="00500E12" w:rsidRDefault="009D2E09" w:rsidP="009D2E09">
            <w:pPr>
              <w:pStyle w:val="TAC"/>
            </w:pPr>
            <w:r w:rsidRPr="00500E12">
              <w:rPr>
                <w:color w:val="000000"/>
                <w:szCs w:val="18"/>
              </w:rPr>
              <w:t>1@82</w:t>
            </w:r>
          </w:p>
        </w:tc>
        <w:tc>
          <w:tcPr>
            <w:tcW w:w="603" w:type="dxa"/>
            <w:shd w:val="clear" w:color="auto" w:fill="auto"/>
          </w:tcPr>
          <w:p w14:paraId="205F53E6" w14:textId="77777777" w:rsidR="009D2E09" w:rsidRPr="00500E12" w:rsidRDefault="009D2E09" w:rsidP="009D2E09">
            <w:pPr>
              <w:pStyle w:val="TAC"/>
            </w:pPr>
            <w:r w:rsidRPr="00500E12">
              <w:t>379</w:t>
            </w:r>
          </w:p>
        </w:tc>
        <w:tc>
          <w:tcPr>
            <w:tcW w:w="945" w:type="dxa"/>
            <w:shd w:val="clear" w:color="auto" w:fill="auto"/>
          </w:tcPr>
          <w:p w14:paraId="042274CD" w14:textId="77777777" w:rsidR="009D2E09" w:rsidRPr="00500E12" w:rsidRDefault="009D2E09" w:rsidP="009D2E09">
            <w:pPr>
              <w:pStyle w:val="TAC"/>
            </w:pPr>
            <w:r w:rsidRPr="00500E12">
              <w:t>1@0</w:t>
            </w:r>
          </w:p>
        </w:tc>
        <w:tc>
          <w:tcPr>
            <w:tcW w:w="945" w:type="dxa"/>
            <w:shd w:val="clear" w:color="auto" w:fill="auto"/>
          </w:tcPr>
          <w:p w14:paraId="38E79292" w14:textId="77777777" w:rsidR="009D2E09" w:rsidRPr="00500E12" w:rsidRDefault="009D2E09" w:rsidP="009D2E09">
            <w:pPr>
              <w:pStyle w:val="TAC"/>
            </w:pPr>
            <w:r w:rsidRPr="00500E12">
              <w:t>1@161</w:t>
            </w:r>
          </w:p>
        </w:tc>
      </w:tr>
      <w:tr w:rsidR="009D2E09" w:rsidRPr="00500E12" w14:paraId="5B185EAC" w14:textId="77777777" w:rsidTr="00FE1B0C">
        <w:tc>
          <w:tcPr>
            <w:tcW w:w="812" w:type="dxa"/>
            <w:tcBorders>
              <w:top w:val="nil"/>
              <w:bottom w:val="nil"/>
            </w:tcBorders>
            <w:shd w:val="clear" w:color="auto" w:fill="auto"/>
          </w:tcPr>
          <w:p w14:paraId="31D873D7" w14:textId="77777777" w:rsidR="009D2E09" w:rsidRPr="00500E12" w:rsidRDefault="009D2E09" w:rsidP="009D2E09">
            <w:pPr>
              <w:pStyle w:val="TAC"/>
            </w:pPr>
          </w:p>
        </w:tc>
        <w:tc>
          <w:tcPr>
            <w:tcW w:w="479" w:type="dxa"/>
            <w:tcBorders>
              <w:top w:val="nil"/>
              <w:bottom w:val="nil"/>
            </w:tcBorders>
            <w:shd w:val="clear" w:color="auto" w:fill="auto"/>
          </w:tcPr>
          <w:p w14:paraId="57E0DA71" w14:textId="77777777" w:rsidR="009D2E09" w:rsidRPr="00500E12" w:rsidRDefault="009D2E09" w:rsidP="009D2E09">
            <w:pPr>
              <w:pStyle w:val="TAC"/>
            </w:pPr>
          </w:p>
        </w:tc>
        <w:tc>
          <w:tcPr>
            <w:tcW w:w="859" w:type="dxa"/>
            <w:shd w:val="clear" w:color="auto" w:fill="auto"/>
          </w:tcPr>
          <w:p w14:paraId="68290AFF" w14:textId="77777777" w:rsidR="009D2E09" w:rsidRPr="00500E12" w:rsidRDefault="009D2E09" w:rsidP="009D2E09">
            <w:pPr>
              <w:pStyle w:val="TAC"/>
            </w:pPr>
            <w:r w:rsidRPr="00500E12">
              <w:t>90+50</w:t>
            </w:r>
          </w:p>
        </w:tc>
        <w:tc>
          <w:tcPr>
            <w:tcW w:w="603" w:type="dxa"/>
            <w:shd w:val="clear" w:color="auto" w:fill="auto"/>
          </w:tcPr>
          <w:p w14:paraId="0997D2B3" w14:textId="396A7532" w:rsidR="009D2E09" w:rsidRPr="00500E12" w:rsidRDefault="009D2E09" w:rsidP="009D2E09">
            <w:pPr>
              <w:pStyle w:val="TAC"/>
            </w:pPr>
            <w:r w:rsidRPr="00500E12">
              <w:t>249</w:t>
            </w:r>
          </w:p>
        </w:tc>
        <w:tc>
          <w:tcPr>
            <w:tcW w:w="945" w:type="dxa"/>
            <w:shd w:val="clear" w:color="auto" w:fill="auto"/>
          </w:tcPr>
          <w:p w14:paraId="207ACC62" w14:textId="534D09E1" w:rsidR="009D2E09" w:rsidRPr="00500E12" w:rsidRDefault="009D2E09" w:rsidP="009D2E09">
            <w:pPr>
              <w:pStyle w:val="TAC"/>
            </w:pPr>
            <w:ins w:id="483" w:author="Huawei" w:date="2023-08-11T23:37:00Z">
              <w:r w:rsidRPr="002E39E1">
                <w:t>1@126</w:t>
              </w:r>
            </w:ins>
            <w:del w:id="484" w:author="Huawei" w:date="2023-08-11T23:37:00Z">
              <w:r w:rsidRPr="00500E12" w:rsidDel="00AC6B05">
                <w:delText>1@124</w:delText>
              </w:r>
            </w:del>
          </w:p>
        </w:tc>
        <w:tc>
          <w:tcPr>
            <w:tcW w:w="945" w:type="dxa"/>
            <w:shd w:val="clear" w:color="auto" w:fill="auto"/>
          </w:tcPr>
          <w:p w14:paraId="21FF9DA6" w14:textId="65555F2C" w:rsidR="009D2E09" w:rsidRPr="00500E12" w:rsidRDefault="009D2E09" w:rsidP="009D2E09">
            <w:pPr>
              <w:pStyle w:val="TAC"/>
            </w:pPr>
            <w:ins w:id="485" w:author="Huawei" w:date="2023-08-11T23:37:00Z">
              <w:r w:rsidRPr="002E39E1">
                <w:t>1@4</w:t>
              </w:r>
            </w:ins>
            <w:del w:id="486" w:author="Huawei" w:date="2023-08-11T23:37:00Z">
              <w:r w:rsidRPr="00500E12" w:rsidDel="00AC6B05">
                <w:delText>1@2</w:delText>
              </w:r>
            </w:del>
          </w:p>
        </w:tc>
        <w:tc>
          <w:tcPr>
            <w:tcW w:w="603" w:type="dxa"/>
            <w:shd w:val="clear" w:color="auto" w:fill="auto"/>
          </w:tcPr>
          <w:p w14:paraId="664FBF2C" w14:textId="77777777" w:rsidR="009D2E09" w:rsidRPr="00500E12" w:rsidRDefault="009D2E09" w:rsidP="009D2E09">
            <w:pPr>
              <w:pStyle w:val="TAC"/>
            </w:pPr>
            <w:r w:rsidRPr="00500E12">
              <w:rPr>
                <w:color w:val="000000"/>
                <w:szCs w:val="18"/>
              </w:rPr>
              <w:t>229</w:t>
            </w:r>
          </w:p>
        </w:tc>
        <w:tc>
          <w:tcPr>
            <w:tcW w:w="945" w:type="dxa"/>
            <w:shd w:val="clear" w:color="auto" w:fill="auto"/>
          </w:tcPr>
          <w:p w14:paraId="1C65DAF8" w14:textId="77777777" w:rsidR="009D2E09" w:rsidRPr="00500E12" w:rsidRDefault="009D2E09" w:rsidP="009D2E09">
            <w:pPr>
              <w:pStyle w:val="TAC"/>
            </w:pPr>
            <w:r w:rsidRPr="00500E12">
              <w:rPr>
                <w:color w:val="000000"/>
                <w:szCs w:val="18"/>
              </w:rPr>
              <w:t>1@73</w:t>
            </w:r>
          </w:p>
        </w:tc>
        <w:tc>
          <w:tcPr>
            <w:tcW w:w="945" w:type="dxa"/>
            <w:shd w:val="clear" w:color="auto" w:fill="auto"/>
          </w:tcPr>
          <w:p w14:paraId="0A8E29B9" w14:textId="77777777" w:rsidR="009D2E09" w:rsidRPr="00500E12" w:rsidRDefault="009D2E09" w:rsidP="009D2E09">
            <w:pPr>
              <w:pStyle w:val="TAC"/>
            </w:pPr>
            <w:r w:rsidRPr="00500E12">
              <w:rPr>
                <w:color w:val="000000"/>
                <w:szCs w:val="18"/>
              </w:rPr>
              <w:t>1@56</w:t>
            </w:r>
          </w:p>
        </w:tc>
        <w:tc>
          <w:tcPr>
            <w:tcW w:w="603" w:type="dxa"/>
            <w:shd w:val="clear" w:color="auto" w:fill="auto"/>
          </w:tcPr>
          <w:p w14:paraId="0AE35894" w14:textId="77777777" w:rsidR="009D2E09" w:rsidRPr="00500E12" w:rsidRDefault="009D2E09" w:rsidP="009D2E09">
            <w:pPr>
              <w:pStyle w:val="TAC"/>
            </w:pPr>
            <w:r w:rsidRPr="00500E12">
              <w:t>378</w:t>
            </w:r>
          </w:p>
        </w:tc>
        <w:tc>
          <w:tcPr>
            <w:tcW w:w="945" w:type="dxa"/>
            <w:shd w:val="clear" w:color="auto" w:fill="auto"/>
          </w:tcPr>
          <w:p w14:paraId="4EC9EC59" w14:textId="77777777" w:rsidR="009D2E09" w:rsidRPr="00500E12" w:rsidRDefault="009D2E09" w:rsidP="009D2E09">
            <w:pPr>
              <w:pStyle w:val="TAC"/>
            </w:pPr>
            <w:r w:rsidRPr="00500E12">
              <w:t>1@0</w:t>
            </w:r>
          </w:p>
        </w:tc>
        <w:tc>
          <w:tcPr>
            <w:tcW w:w="945" w:type="dxa"/>
            <w:shd w:val="clear" w:color="auto" w:fill="auto"/>
          </w:tcPr>
          <w:p w14:paraId="337CF038" w14:textId="77777777" w:rsidR="009D2E09" w:rsidRPr="00500E12" w:rsidRDefault="009D2E09" w:rsidP="009D2E09">
            <w:pPr>
              <w:pStyle w:val="TAC"/>
            </w:pPr>
            <w:r w:rsidRPr="00500E12">
              <w:t>1@132</w:t>
            </w:r>
          </w:p>
        </w:tc>
      </w:tr>
      <w:tr w:rsidR="009D2E09" w:rsidRPr="00500E12" w14:paraId="3BB7DB7C" w14:textId="77777777" w:rsidTr="00FE1B0C">
        <w:tc>
          <w:tcPr>
            <w:tcW w:w="812" w:type="dxa"/>
            <w:tcBorders>
              <w:top w:val="nil"/>
              <w:bottom w:val="nil"/>
            </w:tcBorders>
            <w:shd w:val="clear" w:color="auto" w:fill="auto"/>
          </w:tcPr>
          <w:p w14:paraId="50F4CD84" w14:textId="77777777" w:rsidR="009D2E09" w:rsidRPr="00500E12" w:rsidRDefault="009D2E09" w:rsidP="009D2E09">
            <w:pPr>
              <w:pStyle w:val="TAC"/>
            </w:pPr>
          </w:p>
        </w:tc>
        <w:tc>
          <w:tcPr>
            <w:tcW w:w="479" w:type="dxa"/>
            <w:tcBorders>
              <w:top w:val="nil"/>
              <w:bottom w:val="single" w:sz="4" w:space="0" w:color="auto"/>
            </w:tcBorders>
            <w:shd w:val="clear" w:color="auto" w:fill="auto"/>
          </w:tcPr>
          <w:p w14:paraId="5A7D2368" w14:textId="77777777" w:rsidR="009D2E09" w:rsidRPr="00500E12" w:rsidRDefault="009D2E09" w:rsidP="009D2E09">
            <w:pPr>
              <w:pStyle w:val="TAC"/>
            </w:pPr>
          </w:p>
        </w:tc>
        <w:tc>
          <w:tcPr>
            <w:tcW w:w="859" w:type="dxa"/>
            <w:shd w:val="clear" w:color="auto" w:fill="auto"/>
          </w:tcPr>
          <w:p w14:paraId="0DC4408D" w14:textId="77777777" w:rsidR="009D2E09" w:rsidRPr="00500E12" w:rsidRDefault="009D2E09" w:rsidP="009D2E09">
            <w:pPr>
              <w:pStyle w:val="TAC"/>
            </w:pPr>
            <w:r w:rsidRPr="00500E12">
              <w:t>100+40</w:t>
            </w:r>
          </w:p>
        </w:tc>
        <w:tc>
          <w:tcPr>
            <w:tcW w:w="603" w:type="dxa"/>
            <w:shd w:val="clear" w:color="auto" w:fill="auto"/>
          </w:tcPr>
          <w:p w14:paraId="3CED06B0" w14:textId="3C912695" w:rsidR="009D2E09" w:rsidRPr="00500E12" w:rsidRDefault="009D2E09" w:rsidP="009D2E09">
            <w:pPr>
              <w:pStyle w:val="TAC"/>
            </w:pPr>
            <w:ins w:id="487" w:author="Huawei" w:date="2023-08-11T23:36:00Z">
              <w:r w:rsidRPr="00664D83">
                <w:t>208</w:t>
              </w:r>
            </w:ins>
            <w:del w:id="488" w:author="Huawei" w:date="2023-08-11T23:36:00Z">
              <w:r w:rsidRPr="00500E12" w:rsidDel="000F1621">
                <w:delText>204</w:delText>
              </w:r>
            </w:del>
          </w:p>
        </w:tc>
        <w:tc>
          <w:tcPr>
            <w:tcW w:w="945" w:type="dxa"/>
            <w:shd w:val="clear" w:color="auto" w:fill="auto"/>
          </w:tcPr>
          <w:p w14:paraId="6C2660E1" w14:textId="51125BF0" w:rsidR="009D2E09" w:rsidRPr="00500E12" w:rsidRDefault="009D2E09" w:rsidP="009D2E09">
            <w:pPr>
              <w:pStyle w:val="TAC"/>
            </w:pPr>
            <w:ins w:id="489" w:author="Huawei" w:date="2023-08-11T23:37:00Z">
              <w:r w:rsidRPr="002E39E1">
                <w:t>1@170</w:t>
              </w:r>
            </w:ins>
            <w:del w:id="490" w:author="Huawei" w:date="2023-08-11T23:37:00Z">
              <w:r w:rsidRPr="00500E12" w:rsidDel="00AC6B05">
                <w:delText>1@172</w:delText>
              </w:r>
            </w:del>
          </w:p>
        </w:tc>
        <w:tc>
          <w:tcPr>
            <w:tcW w:w="945" w:type="dxa"/>
            <w:shd w:val="clear" w:color="auto" w:fill="auto"/>
          </w:tcPr>
          <w:p w14:paraId="175F9ADE" w14:textId="579BE0D7" w:rsidR="009D2E09" w:rsidRPr="00500E12" w:rsidRDefault="009D2E09" w:rsidP="009D2E09">
            <w:pPr>
              <w:pStyle w:val="TAC"/>
            </w:pPr>
            <w:r w:rsidRPr="00500E12">
              <w:t>1@0</w:t>
            </w:r>
          </w:p>
        </w:tc>
        <w:tc>
          <w:tcPr>
            <w:tcW w:w="603" w:type="dxa"/>
            <w:shd w:val="clear" w:color="auto" w:fill="auto"/>
          </w:tcPr>
          <w:p w14:paraId="49C4E554" w14:textId="77777777" w:rsidR="009D2E09" w:rsidRPr="00500E12" w:rsidRDefault="009D2E09" w:rsidP="009D2E09">
            <w:pPr>
              <w:pStyle w:val="TAC"/>
            </w:pPr>
            <w:r w:rsidRPr="00500E12">
              <w:rPr>
                <w:color w:val="000000"/>
                <w:szCs w:val="18"/>
              </w:rPr>
              <w:t>229</w:t>
            </w:r>
          </w:p>
        </w:tc>
        <w:tc>
          <w:tcPr>
            <w:tcW w:w="945" w:type="dxa"/>
            <w:shd w:val="clear" w:color="auto" w:fill="auto"/>
          </w:tcPr>
          <w:p w14:paraId="219EA793" w14:textId="77777777" w:rsidR="009D2E09" w:rsidRPr="00500E12" w:rsidRDefault="009D2E09" w:rsidP="009D2E09">
            <w:pPr>
              <w:pStyle w:val="TAC"/>
            </w:pPr>
            <w:r w:rsidRPr="00500E12">
              <w:rPr>
                <w:color w:val="000000"/>
                <w:szCs w:val="18"/>
              </w:rPr>
              <w:t>1@73</w:t>
            </w:r>
          </w:p>
        </w:tc>
        <w:tc>
          <w:tcPr>
            <w:tcW w:w="945" w:type="dxa"/>
            <w:shd w:val="clear" w:color="auto" w:fill="auto"/>
          </w:tcPr>
          <w:p w14:paraId="5E8F86FF" w14:textId="77777777" w:rsidR="009D2E09" w:rsidRPr="00500E12" w:rsidRDefault="009D2E09" w:rsidP="009D2E09">
            <w:pPr>
              <w:pStyle w:val="TAC"/>
            </w:pPr>
            <w:r w:rsidRPr="00500E12">
              <w:rPr>
                <w:color w:val="000000"/>
                <w:szCs w:val="18"/>
              </w:rPr>
              <w:t>1@28</w:t>
            </w:r>
          </w:p>
        </w:tc>
        <w:tc>
          <w:tcPr>
            <w:tcW w:w="603" w:type="dxa"/>
            <w:shd w:val="clear" w:color="auto" w:fill="auto"/>
          </w:tcPr>
          <w:p w14:paraId="433AC140" w14:textId="77777777" w:rsidR="009D2E09" w:rsidRPr="00500E12" w:rsidRDefault="009D2E09" w:rsidP="009D2E09">
            <w:pPr>
              <w:pStyle w:val="TAC"/>
            </w:pPr>
            <w:r w:rsidRPr="00500E12">
              <w:t>379</w:t>
            </w:r>
          </w:p>
        </w:tc>
        <w:tc>
          <w:tcPr>
            <w:tcW w:w="945" w:type="dxa"/>
            <w:shd w:val="clear" w:color="auto" w:fill="auto"/>
          </w:tcPr>
          <w:p w14:paraId="40147B35" w14:textId="77777777" w:rsidR="009D2E09" w:rsidRPr="00500E12" w:rsidRDefault="009D2E09" w:rsidP="009D2E09">
            <w:pPr>
              <w:pStyle w:val="TAC"/>
            </w:pPr>
            <w:r w:rsidRPr="00500E12">
              <w:t>1@0</w:t>
            </w:r>
          </w:p>
        </w:tc>
        <w:tc>
          <w:tcPr>
            <w:tcW w:w="945" w:type="dxa"/>
            <w:shd w:val="clear" w:color="auto" w:fill="auto"/>
          </w:tcPr>
          <w:p w14:paraId="6CC77A9D" w14:textId="77777777" w:rsidR="009D2E09" w:rsidRPr="00500E12" w:rsidRDefault="009D2E09" w:rsidP="009D2E09">
            <w:pPr>
              <w:pStyle w:val="TAC"/>
            </w:pPr>
            <w:r w:rsidRPr="00500E12">
              <w:t>1@105</w:t>
            </w:r>
          </w:p>
        </w:tc>
      </w:tr>
      <w:tr w:rsidR="002B051D" w:rsidRPr="00500E12" w14:paraId="2219C1C6" w14:textId="77777777" w:rsidTr="00FE1B0C">
        <w:tc>
          <w:tcPr>
            <w:tcW w:w="812" w:type="dxa"/>
            <w:tcBorders>
              <w:bottom w:val="nil"/>
            </w:tcBorders>
            <w:shd w:val="clear" w:color="auto" w:fill="auto"/>
          </w:tcPr>
          <w:p w14:paraId="176C0708" w14:textId="77777777" w:rsidR="002B051D" w:rsidRPr="00500E12" w:rsidRDefault="002B051D" w:rsidP="00973F7E">
            <w:pPr>
              <w:pStyle w:val="TAC"/>
            </w:pPr>
            <w:r w:rsidRPr="00500E12">
              <w:t>150</w:t>
            </w:r>
          </w:p>
        </w:tc>
        <w:tc>
          <w:tcPr>
            <w:tcW w:w="479" w:type="dxa"/>
            <w:tcBorders>
              <w:bottom w:val="single" w:sz="4" w:space="0" w:color="auto"/>
            </w:tcBorders>
            <w:shd w:val="clear" w:color="auto" w:fill="auto"/>
          </w:tcPr>
          <w:p w14:paraId="26566F5C" w14:textId="77777777" w:rsidR="002B051D" w:rsidRPr="00500E12" w:rsidRDefault="002B051D" w:rsidP="00973F7E">
            <w:pPr>
              <w:pStyle w:val="TAC"/>
            </w:pPr>
            <w:r w:rsidRPr="00500E12">
              <w:t>15</w:t>
            </w:r>
          </w:p>
        </w:tc>
        <w:tc>
          <w:tcPr>
            <w:tcW w:w="8338" w:type="dxa"/>
            <w:gridSpan w:val="10"/>
            <w:shd w:val="clear" w:color="auto" w:fill="auto"/>
          </w:tcPr>
          <w:p w14:paraId="5CFAF1C4" w14:textId="77777777" w:rsidR="002B051D" w:rsidRPr="00500E12" w:rsidRDefault="002B051D" w:rsidP="00973F7E">
            <w:pPr>
              <w:pStyle w:val="TAC"/>
            </w:pPr>
            <w:r w:rsidRPr="00500E12">
              <w:t>N/A</w:t>
            </w:r>
          </w:p>
        </w:tc>
      </w:tr>
      <w:tr w:rsidR="0096412C" w:rsidRPr="00500E12" w14:paraId="4A84C4EC" w14:textId="77777777" w:rsidTr="00FE1B0C">
        <w:tc>
          <w:tcPr>
            <w:tcW w:w="812" w:type="dxa"/>
            <w:tcBorders>
              <w:top w:val="nil"/>
              <w:bottom w:val="nil"/>
            </w:tcBorders>
            <w:shd w:val="clear" w:color="auto" w:fill="auto"/>
          </w:tcPr>
          <w:p w14:paraId="512B8D0A" w14:textId="77777777" w:rsidR="0096412C" w:rsidRPr="00500E12" w:rsidRDefault="0096412C" w:rsidP="0096412C">
            <w:pPr>
              <w:pStyle w:val="TAC"/>
            </w:pPr>
          </w:p>
        </w:tc>
        <w:tc>
          <w:tcPr>
            <w:tcW w:w="479" w:type="dxa"/>
            <w:tcBorders>
              <w:bottom w:val="nil"/>
            </w:tcBorders>
            <w:shd w:val="clear" w:color="auto" w:fill="auto"/>
          </w:tcPr>
          <w:p w14:paraId="0ECE96BF" w14:textId="77777777" w:rsidR="0096412C" w:rsidRPr="00500E12" w:rsidRDefault="0096412C" w:rsidP="0096412C">
            <w:pPr>
              <w:pStyle w:val="TAC"/>
            </w:pPr>
            <w:r w:rsidRPr="00500E12">
              <w:t>30</w:t>
            </w:r>
          </w:p>
        </w:tc>
        <w:tc>
          <w:tcPr>
            <w:tcW w:w="859" w:type="dxa"/>
            <w:shd w:val="clear" w:color="auto" w:fill="auto"/>
          </w:tcPr>
          <w:p w14:paraId="2679D642" w14:textId="77777777" w:rsidR="0096412C" w:rsidRPr="00500E12" w:rsidRDefault="0096412C" w:rsidP="0096412C">
            <w:pPr>
              <w:pStyle w:val="TAC"/>
            </w:pPr>
            <w:r w:rsidRPr="00500E12">
              <w:t>50+100</w:t>
            </w:r>
          </w:p>
        </w:tc>
        <w:tc>
          <w:tcPr>
            <w:tcW w:w="603" w:type="dxa"/>
            <w:shd w:val="clear" w:color="auto" w:fill="auto"/>
          </w:tcPr>
          <w:p w14:paraId="2B1D76A6" w14:textId="44FC4869" w:rsidR="0096412C" w:rsidRPr="00500E12" w:rsidRDefault="0096412C" w:rsidP="0096412C">
            <w:pPr>
              <w:pStyle w:val="TAC"/>
            </w:pPr>
            <w:ins w:id="491" w:author="Huawei" w:date="2023-08-11T23:38:00Z">
              <w:r w:rsidRPr="005577C2">
                <w:t>263</w:t>
              </w:r>
            </w:ins>
            <w:del w:id="492" w:author="Huawei" w:date="2023-08-11T23:38:00Z">
              <w:r w:rsidRPr="00500E12" w:rsidDel="00175A93">
                <w:delText>265</w:delText>
              </w:r>
            </w:del>
          </w:p>
        </w:tc>
        <w:tc>
          <w:tcPr>
            <w:tcW w:w="945" w:type="dxa"/>
            <w:shd w:val="clear" w:color="auto" w:fill="auto"/>
          </w:tcPr>
          <w:p w14:paraId="245D7B86" w14:textId="2BE8E28B" w:rsidR="0096412C" w:rsidRPr="00500E12" w:rsidRDefault="0096412C" w:rsidP="0096412C">
            <w:pPr>
              <w:pStyle w:val="TAC"/>
            </w:pPr>
            <w:ins w:id="493" w:author="Huawei" w:date="2023-08-11T23:38:00Z">
              <w:r w:rsidRPr="006D68BC">
                <w:t>1@133</w:t>
              </w:r>
            </w:ins>
            <w:del w:id="494" w:author="Huawei" w:date="2023-08-11T23:38:00Z">
              <w:r w:rsidRPr="00500E12" w:rsidDel="00EC640F">
                <w:delText>1@132</w:delText>
              </w:r>
            </w:del>
          </w:p>
        </w:tc>
        <w:tc>
          <w:tcPr>
            <w:tcW w:w="945" w:type="dxa"/>
            <w:shd w:val="clear" w:color="auto" w:fill="auto"/>
          </w:tcPr>
          <w:p w14:paraId="31588684" w14:textId="620EF1C1" w:rsidR="0096412C" w:rsidRPr="00500E12" w:rsidRDefault="0096412C" w:rsidP="0096412C">
            <w:pPr>
              <w:pStyle w:val="TAC"/>
            </w:pPr>
            <w:r w:rsidRPr="00500E12">
              <w:t>1@130</w:t>
            </w:r>
          </w:p>
        </w:tc>
        <w:tc>
          <w:tcPr>
            <w:tcW w:w="603" w:type="dxa"/>
            <w:shd w:val="clear" w:color="auto" w:fill="auto"/>
            <w:vAlign w:val="bottom"/>
          </w:tcPr>
          <w:p w14:paraId="2C2D50B1" w14:textId="77777777" w:rsidR="0096412C" w:rsidRPr="00500E12" w:rsidRDefault="0096412C" w:rsidP="0096412C">
            <w:pPr>
              <w:pStyle w:val="TAC"/>
            </w:pPr>
            <w:r w:rsidRPr="00500E12">
              <w:t>245</w:t>
            </w:r>
          </w:p>
        </w:tc>
        <w:tc>
          <w:tcPr>
            <w:tcW w:w="945" w:type="dxa"/>
            <w:shd w:val="clear" w:color="auto" w:fill="auto"/>
            <w:vAlign w:val="bottom"/>
          </w:tcPr>
          <w:p w14:paraId="617D6EDD" w14:textId="77777777" w:rsidR="0096412C" w:rsidRPr="00500E12" w:rsidRDefault="0096412C" w:rsidP="0096412C">
            <w:pPr>
              <w:pStyle w:val="TAC"/>
            </w:pPr>
            <w:r w:rsidRPr="00500E12">
              <w:t>1@78</w:t>
            </w:r>
          </w:p>
        </w:tc>
        <w:tc>
          <w:tcPr>
            <w:tcW w:w="945" w:type="dxa"/>
            <w:shd w:val="clear" w:color="auto" w:fill="auto"/>
            <w:vAlign w:val="bottom"/>
          </w:tcPr>
          <w:p w14:paraId="241308F3" w14:textId="77777777" w:rsidR="0096412C" w:rsidRPr="00500E12" w:rsidRDefault="0096412C" w:rsidP="0096412C">
            <w:pPr>
              <w:pStyle w:val="TAC"/>
            </w:pPr>
            <w:r w:rsidRPr="00500E12">
              <w:t>1@189</w:t>
            </w:r>
          </w:p>
        </w:tc>
        <w:tc>
          <w:tcPr>
            <w:tcW w:w="603" w:type="dxa"/>
            <w:shd w:val="clear" w:color="auto" w:fill="auto"/>
          </w:tcPr>
          <w:p w14:paraId="094B2500" w14:textId="77777777" w:rsidR="0096412C" w:rsidRPr="00500E12" w:rsidRDefault="0096412C" w:rsidP="0096412C">
            <w:pPr>
              <w:pStyle w:val="TAC"/>
            </w:pPr>
            <w:r w:rsidRPr="00500E12">
              <w:t>406</w:t>
            </w:r>
          </w:p>
        </w:tc>
        <w:tc>
          <w:tcPr>
            <w:tcW w:w="945" w:type="dxa"/>
            <w:shd w:val="clear" w:color="auto" w:fill="auto"/>
          </w:tcPr>
          <w:p w14:paraId="22D738DC" w14:textId="77777777" w:rsidR="0096412C" w:rsidRPr="00500E12" w:rsidRDefault="0096412C" w:rsidP="0096412C">
            <w:pPr>
              <w:pStyle w:val="TAC"/>
            </w:pPr>
            <w:r w:rsidRPr="00500E12">
              <w:t>1@0</w:t>
            </w:r>
          </w:p>
        </w:tc>
        <w:tc>
          <w:tcPr>
            <w:tcW w:w="945" w:type="dxa"/>
            <w:shd w:val="clear" w:color="auto" w:fill="auto"/>
          </w:tcPr>
          <w:p w14:paraId="35AD0AD1" w14:textId="77777777" w:rsidR="0096412C" w:rsidRPr="00500E12" w:rsidRDefault="0096412C" w:rsidP="0096412C">
            <w:pPr>
              <w:pStyle w:val="TAC"/>
            </w:pPr>
            <w:r w:rsidRPr="00500E12">
              <w:t>1@272</w:t>
            </w:r>
          </w:p>
        </w:tc>
      </w:tr>
      <w:tr w:rsidR="0096412C" w:rsidRPr="00500E12" w14:paraId="21DAD04E" w14:textId="77777777" w:rsidTr="00FE1B0C">
        <w:tc>
          <w:tcPr>
            <w:tcW w:w="812" w:type="dxa"/>
            <w:tcBorders>
              <w:top w:val="nil"/>
              <w:bottom w:val="nil"/>
            </w:tcBorders>
            <w:shd w:val="clear" w:color="auto" w:fill="auto"/>
          </w:tcPr>
          <w:p w14:paraId="62837922" w14:textId="77777777" w:rsidR="0096412C" w:rsidRPr="00500E12" w:rsidRDefault="0096412C" w:rsidP="0096412C">
            <w:pPr>
              <w:pStyle w:val="TAC"/>
            </w:pPr>
          </w:p>
        </w:tc>
        <w:tc>
          <w:tcPr>
            <w:tcW w:w="479" w:type="dxa"/>
            <w:tcBorders>
              <w:top w:val="nil"/>
              <w:bottom w:val="nil"/>
            </w:tcBorders>
            <w:shd w:val="clear" w:color="auto" w:fill="auto"/>
          </w:tcPr>
          <w:p w14:paraId="68CB00AA" w14:textId="77777777" w:rsidR="0096412C" w:rsidRPr="00500E12" w:rsidRDefault="0096412C" w:rsidP="0096412C">
            <w:pPr>
              <w:pStyle w:val="TAC"/>
            </w:pPr>
          </w:p>
        </w:tc>
        <w:tc>
          <w:tcPr>
            <w:tcW w:w="859" w:type="dxa"/>
            <w:shd w:val="clear" w:color="auto" w:fill="auto"/>
          </w:tcPr>
          <w:p w14:paraId="4EE56880" w14:textId="77777777" w:rsidR="0096412C" w:rsidRPr="00500E12" w:rsidRDefault="0096412C" w:rsidP="0096412C">
            <w:pPr>
              <w:pStyle w:val="TAC"/>
            </w:pPr>
            <w:r w:rsidRPr="00500E12">
              <w:t>60+90</w:t>
            </w:r>
          </w:p>
        </w:tc>
        <w:tc>
          <w:tcPr>
            <w:tcW w:w="603" w:type="dxa"/>
            <w:shd w:val="clear" w:color="auto" w:fill="auto"/>
          </w:tcPr>
          <w:p w14:paraId="51E6E22C" w14:textId="7C9AA694" w:rsidR="0096412C" w:rsidRPr="00500E12" w:rsidRDefault="0096412C" w:rsidP="0096412C">
            <w:pPr>
              <w:pStyle w:val="TAC"/>
            </w:pPr>
            <w:r w:rsidRPr="00500E12">
              <w:t>268</w:t>
            </w:r>
          </w:p>
        </w:tc>
        <w:tc>
          <w:tcPr>
            <w:tcW w:w="945" w:type="dxa"/>
            <w:shd w:val="clear" w:color="auto" w:fill="auto"/>
          </w:tcPr>
          <w:p w14:paraId="217F8C80" w14:textId="5AB85073" w:rsidR="0096412C" w:rsidRPr="00500E12" w:rsidRDefault="0096412C" w:rsidP="0096412C">
            <w:pPr>
              <w:pStyle w:val="TAC"/>
            </w:pPr>
            <w:ins w:id="495" w:author="Huawei" w:date="2023-08-11T23:38:00Z">
              <w:r w:rsidRPr="006D68BC">
                <w:t>1@136</w:t>
              </w:r>
            </w:ins>
            <w:del w:id="496" w:author="Huawei" w:date="2023-08-11T23:38:00Z">
              <w:r w:rsidRPr="00500E12" w:rsidDel="00EC640F">
                <w:delText>1@133</w:delText>
              </w:r>
            </w:del>
          </w:p>
        </w:tc>
        <w:tc>
          <w:tcPr>
            <w:tcW w:w="945" w:type="dxa"/>
            <w:shd w:val="clear" w:color="auto" w:fill="auto"/>
          </w:tcPr>
          <w:p w14:paraId="353DCE29" w14:textId="6CF94D69" w:rsidR="0096412C" w:rsidRPr="00500E12" w:rsidRDefault="0096412C" w:rsidP="0096412C">
            <w:pPr>
              <w:pStyle w:val="TAC"/>
            </w:pPr>
            <w:ins w:id="497" w:author="Huawei" w:date="2023-08-11T23:38:00Z">
              <w:r w:rsidRPr="006D68BC">
                <w:t>1@107</w:t>
              </w:r>
            </w:ins>
            <w:del w:id="498" w:author="Huawei" w:date="2023-08-11T23:38:00Z">
              <w:r w:rsidRPr="00500E12" w:rsidDel="00EC640F">
                <w:delText>1@104</w:delText>
              </w:r>
            </w:del>
          </w:p>
        </w:tc>
        <w:tc>
          <w:tcPr>
            <w:tcW w:w="603" w:type="dxa"/>
            <w:shd w:val="clear" w:color="auto" w:fill="auto"/>
            <w:vAlign w:val="bottom"/>
          </w:tcPr>
          <w:p w14:paraId="1F1AD58F" w14:textId="77777777" w:rsidR="0096412C" w:rsidRPr="00500E12" w:rsidRDefault="0096412C" w:rsidP="0096412C">
            <w:pPr>
              <w:pStyle w:val="TAC"/>
            </w:pPr>
            <w:r w:rsidRPr="00500E12">
              <w:t>245</w:t>
            </w:r>
          </w:p>
        </w:tc>
        <w:tc>
          <w:tcPr>
            <w:tcW w:w="945" w:type="dxa"/>
            <w:shd w:val="clear" w:color="auto" w:fill="auto"/>
            <w:vAlign w:val="bottom"/>
          </w:tcPr>
          <w:p w14:paraId="637FA08B" w14:textId="77777777" w:rsidR="0096412C" w:rsidRPr="00500E12" w:rsidRDefault="0096412C" w:rsidP="0096412C">
            <w:pPr>
              <w:pStyle w:val="TAC"/>
            </w:pPr>
            <w:r w:rsidRPr="00500E12">
              <w:t>1@77</w:t>
            </w:r>
          </w:p>
        </w:tc>
        <w:tc>
          <w:tcPr>
            <w:tcW w:w="945" w:type="dxa"/>
            <w:shd w:val="clear" w:color="auto" w:fill="auto"/>
            <w:vAlign w:val="bottom"/>
          </w:tcPr>
          <w:p w14:paraId="323EED48" w14:textId="77777777" w:rsidR="0096412C" w:rsidRPr="00500E12" w:rsidRDefault="0096412C" w:rsidP="0096412C">
            <w:pPr>
              <w:pStyle w:val="TAC"/>
            </w:pPr>
            <w:r w:rsidRPr="00500E12">
              <w:t>1@159</w:t>
            </w:r>
          </w:p>
        </w:tc>
        <w:tc>
          <w:tcPr>
            <w:tcW w:w="603" w:type="dxa"/>
            <w:shd w:val="clear" w:color="auto" w:fill="auto"/>
          </w:tcPr>
          <w:p w14:paraId="3321B581" w14:textId="77777777" w:rsidR="0096412C" w:rsidRPr="00500E12" w:rsidRDefault="0096412C" w:rsidP="0096412C">
            <w:pPr>
              <w:pStyle w:val="TAC"/>
            </w:pPr>
            <w:r w:rsidRPr="00500E12">
              <w:t>407</w:t>
            </w:r>
          </w:p>
        </w:tc>
        <w:tc>
          <w:tcPr>
            <w:tcW w:w="945" w:type="dxa"/>
            <w:shd w:val="clear" w:color="auto" w:fill="auto"/>
          </w:tcPr>
          <w:p w14:paraId="2F3CE13E" w14:textId="77777777" w:rsidR="0096412C" w:rsidRPr="00500E12" w:rsidRDefault="0096412C" w:rsidP="0096412C">
            <w:pPr>
              <w:pStyle w:val="TAC"/>
            </w:pPr>
            <w:r w:rsidRPr="00500E12">
              <w:t>1@0</w:t>
            </w:r>
          </w:p>
        </w:tc>
        <w:tc>
          <w:tcPr>
            <w:tcW w:w="945" w:type="dxa"/>
            <w:shd w:val="clear" w:color="auto" w:fill="auto"/>
          </w:tcPr>
          <w:p w14:paraId="4D99D706" w14:textId="77777777" w:rsidR="0096412C" w:rsidRPr="00500E12" w:rsidRDefault="0096412C" w:rsidP="0096412C">
            <w:pPr>
              <w:pStyle w:val="TAC"/>
            </w:pPr>
            <w:r w:rsidRPr="00500E12">
              <w:t>1@244</w:t>
            </w:r>
          </w:p>
        </w:tc>
      </w:tr>
      <w:tr w:rsidR="0096412C" w:rsidRPr="00500E12" w14:paraId="651BBDD2" w14:textId="77777777" w:rsidTr="00FE1B0C">
        <w:tc>
          <w:tcPr>
            <w:tcW w:w="812" w:type="dxa"/>
            <w:tcBorders>
              <w:top w:val="nil"/>
              <w:bottom w:val="nil"/>
            </w:tcBorders>
            <w:shd w:val="clear" w:color="auto" w:fill="auto"/>
          </w:tcPr>
          <w:p w14:paraId="627612FB" w14:textId="77777777" w:rsidR="0096412C" w:rsidRPr="00500E12" w:rsidRDefault="0096412C" w:rsidP="0096412C">
            <w:pPr>
              <w:pStyle w:val="TAC"/>
            </w:pPr>
          </w:p>
        </w:tc>
        <w:tc>
          <w:tcPr>
            <w:tcW w:w="479" w:type="dxa"/>
            <w:tcBorders>
              <w:top w:val="nil"/>
              <w:bottom w:val="nil"/>
            </w:tcBorders>
            <w:shd w:val="clear" w:color="auto" w:fill="auto"/>
          </w:tcPr>
          <w:p w14:paraId="66C30E6F" w14:textId="77777777" w:rsidR="0096412C" w:rsidRPr="00500E12" w:rsidRDefault="0096412C" w:rsidP="0096412C">
            <w:pPr>
              <w:pStyle w:val="TAC"/>
            </w:pPr>
          </w:p>
        </w:tc>
        <w:tc>
          <w:tcPr>
            <w:tcW w:w="859" w:type="dxa"/>
            <w:shd w:val="clear" w:color="auto" w:fill="auto"/>
          </w:tcPr>
          <w:p w14:paraId="640D9DB3" w14:textId="77777777" w:rsidR="0096412C" w:rsidRPr="00500E12" w:rsidRDefault="0096412C" w:rsidP="0096412C">
            <w:pPr>
              <w:pStyle w:val="TAC"/>
            </w:pPr>
            <w:r w:rsidRPr="00500E12">
              <w:t>70+80</w:t>
            </w:r>
          </w:p>
        </w:tc>
        <w:tc>
          <w:tcPr>
            <w:tcW w:w="603" w:type="dxa"/>
            <w:shd w:val="clear" w:color="auto" w:fill="auto"/>
          </w:tcPr>
          <w:p w14:paraId="7967D303" w14:textId="53F5791F" w:rsidR="0096412C" w:rsidRPr="00500E12" w:rsidRDefault="0096412C" w:rsidP="0096412C">
            <w:pPr>
              <w:pStyle w:val="TAC"/>
            </w:pPr>
            <w:r w:rsidRPr="00500E12">
              <w:t>267</w:t>
            </w:r>
          </w:p>
        </w:tc>
        <w:tc>
          <w:tcPr>
            <w:tcW w:w="945" w:type="dxa"/>
            <w:shd w:val="clear" w:color="auto" w:fill="auto"/>
          </w:tcPr>
          <w:p w14:paraId="1F170504" w14:textId="44741DD8" w:rsidR="0096412C" w:rsidRPr="00500E12" w:rsidRDefault="0096412C" w:rsidP="0096412C">
            <w:pPr>
              <w:pStyle w:val="TAC"/>
            </w:pPr>
            <w:ins w:id="499" w:author="Huawei" w:date="2023-08-11T23:38:00Z">
              <w:r w:rsidRPr="006D68BC">
                <w:t>1@135</w:t>
              </w:r>
            </w:ins>
            <w:del w:id="500" w:author="Huawei" w:date="2023-08-11T23:38:00Z">
              <w:r w:rsidRPr="00500E12" w:rsidDel="00EC640F">
                <w:delText>1@133</w:delText>
              </w:r>
            </w:del>
          </w:p>
        </w:tc>
        <w:tc>
          <w:tcPr>
            <w:tcW w:w="945" w:type="dxa"/>
            <w:shd w:val="clear" w:color="auto" w:fill="auto"/>
          </w:tcPr>
          <w:p w14:paraId="512825B8" w14:textId="4C66E580" w:rsidR="0096412C" w:rsidRPr="00500E12" w:rsidRDefault="0096412C" w:rsidP="0096412C">
            <w:pPr>
              <w:pStyle w:val="TAC"/>
            </w:pPr>
            <w:ins w:id="501" w:author="Huawei" w:date="2023-08-11T23:38:00Z">
              <w:r w:rsidRPr="006D68BC">
                <w:t>1@78</w:t>
              </w:r>
            </w:ins>
            <w:del w:id="502" w:author="Huawei" w:date="2023-08-11T23:38:00Z">
              <w:r w:rsidRPr="00500E12" w:rsidDel="00EC640F">
                <w:delText>1@76</w:delText>
              </w:r>
            </w:del>
          </w:p>
        </w:tc>
        <w:tc>
          <w:tcPr>
            <w:tcW w:w="603" w:type="dxa"/>
            <w:shd w:val="clear" w:color="auto" w:fill="auto"/>
            <w:vAlign w:val="bottom"/>
          </w:tcPr>
          <w:p w14:paraId="0C3BF7B0" w14:textId="77777777" w:rsidR="0096412C" w:rsidRPr="00500E12" w:rsidRDefault="0096412C" w:rsidP="0096412C">
            <w:pPr>
              <w:pStyle w:val="TAC"/>
            </w:pPr>
            <w:r w:rsidRPr="00500E12">
              <w:t>244</w:t>
            </w:r>
          </w:p>
        </w:tc>
        <w:tc>
          <w:tcPr>
            <w:tcW w:w="945" w:type="dxa"/>
            <w:shd w:val="clear" w:color="auto" w:fill="auto"/>
            <w:vAlign w:val="bottom"/>
          </w:tcPr>
          <w:p w14:paraId="7399C75E" w14:textId="77777777" w:rsidR="0096412C" w:rsidRPr="00500E12" w:rsidRDefault="0096412C" w:rsidP="0096412C">
            <w:pPr>
              <w:pStyle w:val="TAC"/>
            </w:pPr>
            <w:r w:rsidRPr="00500E12">
              <w:t>1@77</w:t>
            </w:r>
          </w:p>
        </w:tc>
        <w:tc>
          <w:tcPr>
            <w:tcW w:w="945" w:type="dxa"/>
            <w:shd w:val="clear" w:color="auto" w:fill="auto"/>
            <w:vAlign w:val="bottom"/>
          </w:tcPr>
          <w:p w14:paraId="6D825655" w14:textId="77777777" w:rsidR="0096412C" w:rsidRPr="00500E12" w:rsidRDefault="0096412C" w:rsidP="0096412C">
            <w:pPr>
              <w:pStyle w:val="TAC"/>
            </w:pPr>
            <w:r w:rsidRPr="00500E12">
              <w:t>1@131</w:t>
            </w:r>
          </w:p>
        </w:tc>
        <w:tc>
          <w:tcPr>
            <w:tcW w:w="603" w:type="dxa"/>
            <w:shd w:val="clear" w:color="auto" w:fill="auto"/>
          </w:tcPr>
          <w:p w14:paraId="3C36FE61" w14:textId="77777777" w:rsidR="0096412C" w:rsidRPr="00500E12" w:rsidRDefault="0096412C" w:rsidP="0096412C">
            <w:pPr>
              <w:pStyle w:val="TAC"/>
            </w:pPr>
            <w:r w:rsidRPr="00500E12">
              <w:t>406</w:t>
            </w:r>
          </w:p>
        </w:tc>
        <w:tc>
          <w:tcPr>
            <w:tcW w:w="945" w:type="dxa"/>
            <w:shd w:val="clear" w:color="auto" w:fill="auto"/>
          </w:tcPr>
          <w:p w14:paraId="24C9A0B0" w14:textId="77777777" w:rsidR="0096412C" w:rsidRPr="00500E12" w:rsidRDefault="0096412C" w:rsidP="0096412C">
            <w:pPr>
              <w:pStyle w:val="TAC"/>
            </w:pPr>
            <w:r w:rsidRPr="00500E12">
              <w:t>1@0</w:t>
            </w:r>
          </w:p>
        </w:tc>
        <w:tc>
          <w:tcPr>
            <w:tcW w:w="945" w:type="dxa"/>
            <w:shd w:val="clear" w:color="auto" w:fill="auto"/>
          </w:tcPr>
          <w:p w14:paraId="6626446C" w14:textId="77777777" w:rsidR="0096412C" w:rsidRPr="00500E12" w:rsidRDefault="0096412C" w:rsidP="0096412C">
            <w:pPr>
              <w:pStyle w:val="TAC"/>
            </w:pPr>
            <w:r w:rsidRPr="00500E12">
              <w:t>1@216</w:t>
            </w:r>
          </w:p>
        </w:tc>
      </w:tr>
      <w:tr w:rsidR="0096412C" w:rsidRPr="00500E12" w14:paraId="440861E2" w14:textId="77777777" w:rsidTr="00FE1B0C">
        <w:tc>
          <w:tcPr>
            <w:tcW w:w="812" w:type="dxa"/>
            <w:tcBorders>
              <w:top w:val="nil"/>
              <w:bottom w:val="nil"/>
            </w:tcBorders>
            <w:shd w:val="clear" w:color="auto" w:fill="auto"/>
          </w:tcPr>
          <w:p w14:paraId="744E1247" w14:textId="77777777" w:rsidR="0096412C" w:rsidRPr="00500E12" w:rsidRDefault="0096412C" w:rsidP="0096412C">
            <w:pPr>
              <w:pStyle w:val="TAC"/>
            </w:pPr>
          </w:p>
        </w:tc>
        <w:tc>
          <w:tcPr>
            <w:tcW w:w="479" w:type="dxa"/>
            <w:tcBorders>
              <w:top w:val="nil"/>
              <w:bottom w:val="nil"/>
            </w:tcBorders>
            <w:shd w:val="clear" w:color="auto" w:fill="auto"/>
          </w:tcPr>
          <w:p w14:paraId="72202AB2" w14:textId="77777777" w:rsidR="0096412C" w:rsidRPr="00500E12" w:rsidRDefault="0096412C" w:rsidP="0096412C">
            <w:pPr>
              <w:pStyle w:val="TAC"/>
            </w:pPr>
          </w:p>
        </w:tc>
        <w:tc>
          <w:tcPr>
            <w:tcW w:w="859" w:type="dxa"/>
            <w:shd w:val="clear" w:color="auto" w:fill="auto"/>
          </w:tcPr>
          <w:p w14:paraId="5712E713" w14:textId="77777777" w:rsidR="0096412C" w:rsidRPr="00500E12" w:rsidRDefault="0096412C" w:rsidP="0096412C">
            <w:pPr>
              <w:pStyle w:val="TAC"/>
            </w:pPr>
            <w:r w:rsidRPr="00500E12">
              <w:t>80+70</w:t>
            </w:r>
          </w:p>
        </w:tc>
        <w:tc>
          <w:tcPr>
            <w:tcW w:w="603" w:type="dxa"/>
            <w:shd w:val="clear" w:color="auto" w:fill="auto"/>
          </w:tcPr>
          <w:p w14:paraId="0B3799D9" w14:textId="0B346FC2" w:rsidR="0096412C" w:rsidRPr="00500E12" w:rsidRDefault="0096412C" w:rsidP="0096412C">
            <w:pPr>
              <w:pStyle w:val="TAC"/>
            </w:pPr>
            <w:r w:rsidRPr="00500E12">
              <w:t>267</w:t>
            </w:r>
          </w:p>
        </w:tc>
        <w:tc>
          <w:tcPr>
            <w:tcW w:w="945" w:type="dxa"/>
            <w:shd w:val="clear" w:color="auto" w:fill="auto"/>
          </w:tcPr>
          <w:p w14:paraId="6F15DA6B" w14:textId="065469F2" w:rsidR="0096412C" w:rsidRPr="00500E12" w:rsidRDefault="0096412C" w:rsidP="0096412C">
            <w:pPr>
              <w:pStyle w:val="TAC"/>
            </w:pPr>
            <w:ins w:id="503" w:author="Huawei" w:date="2023-08-11T23:38:00Z">
              <w:r w:rsidRPr="006D68BC">
                <w:t>1@135</w:t>
              </w:r>
            </w:ins>
            <w:del w:id="504" w:author="Huawei" w:date="2023-08-11T23:38:00Z">
              <w:r w:rsidRPr="00500E12" w:rsidDel="00EC640F">
                <w:delText>1@133</w:delText>
              </w:r>
            </w:del>
          </w:p>
        </w:tc>
        <w:tc>
          <w:tcPr>
            <w:tcW w:w="945" w:type="dxa"/>
            <w:shd w:val="clear" w:color="auto" w:fill="auto"/>
          </w:tcPr>
          <w:p w14:paraId="34692ABD" w14:textId="5FC5AC3C" w:rsidR="0096412C" w:rsidRPr="00500E12" w:rsidRDefault="0096412C" w:rsidP="0096412C">
            <w:pPr>
              <w:pStyle w:val="TAC"/>
            </w:pPr>
            <w:ins w:id="505" w:author="Huawei" w:date="2023-08-11T23:38:00Z">
              <w:r w:rsidRPr="006D68BC">
                <w:t>1@50</w:t>
              </w:r>
            </w:ins>
            <w:del w:id="506" w:author="Huawei" w:date="2023-08-11T23:38:00Z">
              <w:r w:rsidRPr="00500E12" w:rsidDel="00EC640F">
                <w:delText>1@48</w:delText>
              </w:r>
            </w:del>
          </w:p>
        </w:tc>
        <w:tc>
          <w:tcPr>
            <w:tcW w:w="603" w:type="dxa"/>
            <w:shd w:val="clear" w:color="auto" w:fill="auto"/>
            <w:vAlign w:val="bottom"/>
          </w:tcPr>
          <w:p w14:paraId="419975D8" w14:textId="77777777" w:rsidR="0096412C" w:rsidRPr="00500E12" w:rsidRDefault="0096412C" w:rsidP="0096412C">
            <w:pPr>
              <w:pStyle w:val="TAC"/>
            </w:pPr>
            <w:r w:rsidRPr="00500E12">
              <w:t>244</w:t>
            </w:r>
          </w:p>
        </w:tc>
        <w:tc>
          <w:tcPr>
            <w:tcW w:w="945" w:type="dxa"/>
            <w:shd w:val="clear" w:color="auto" w:fill="auto"/>
            <w:vAlign w:val="bottom"/>
          </w:tcPr>
          <w:p w14:paraId="374AA980" w14:textId="77777777" w:rsidR="0096412C" w:rsidRPr="00500E12" w:rsidRDefault="0096412C" w:rsidP="0096412C">
            <w:pPr>
              <w:pStyle w:val="TAC"/>
            </w:pPr>
            <w:r w:rsidRPr="00500E12">
              <w:t>1@77</w:t>
            </w:r>
          </w:p>
        </w:tc>
        <w:tc>
          <w:tcPr>
            <w:tcW w:w="945" w:type="dxa"/>
            <w:shd w:val="clear" w:color="auto" w:fill="auto"/>
            <w:vAlign w:val="bottom"/>
          </w:tcPr>
          <w:p w14:paraId="465558A9" w14:textId="77777777" w:rsidR="0096412C" w:rsidRPr="00500E12" w:rsidRDefault="0096412C" w:rsidP="0096412C">
            <w:pPr>
              <w:pStyle w:val="TAC"/>
            </w:pPr>
            <w:r w:rsidRPr="00500E12">
              <w:t>1@103</w:t>
            </w:r>
          </w:p>
        </w:tc>
        <w:tc>
          <w:tcPr>
            <w:tcW w:w="603" w:type="dxa"/>
            <w:shd w:val="clear" w:color="auto" w:fill="auto"/>
          </w:tcPr>
          <w:p w14:paraId="533717F8" w14:textId="77777777" w:rsidR="0096412C" w:rsidRPr="00500E12" w:rsidRDefault="0096412C" w:rsidP="0096412C">
            <w:pPr>
              <w:pStyle w:val="TAC"/>
            </w:pPr>
            <w:r w:rsidRPr="00500E12">
              <w:t>406</w:t>
            </w:r>
          </w:p>
        </w:tc>
        <w:tc>
          <w:tcPr>
            <w:tcW w:w="945" w:type="dxa"/>
            <w:shd w:val="clear" w:color="auto" w:fill="auto"/>
          </w:tcPr>
          <w:p w14:paraId="039F775D" w14:textId="77777777" w:rsidR="0096412C" w:rsidRPr="00500E12" w:rsidRDefault="0096412C" w:rsidP="0096412C">
            <w:pPr>
              <w:pStyle w:val="TAC"/>
            </w:pPr>
            <w:r w:rsidRPr="00500E12">
              <w:t>1@0</w:t>
            </w:r>
          </w:p>
        </w:tc>
        <w:tc>
          <w:tcPr>
            <w:tcW w:w="945" w:type="dxa"/>
            <w:shd w:val="clear" w:color="auto" w:fill="auto"/>
          </w:tcPr>
          <w:p w14:paraId="17B2DE57" w14:textId="77777777" w:rsidR="0096412C" w:rsidRPr="00500E12" w:rsidRDefault="0096412C" w:rsidP="0096412C">
            <w:pPr>
              <w:pStyle w:val="TAC"/>
            </w:pPr>
            <w:r w:rsidRPr="00500E12">
              <w:t>1@188</w:t>
            </w:r>
          </w:p>
        </w:tc>
      </w:tr>
      <w:tr w:rsidR="0096412C" w:rsidRPr="00500E12" w14:paraId="24E1E6C5" w14:textId="77777777" w:rsidTr="00FE1B0C">
        <w:tc>
          <w:tcPr>
            <w:tcW w:w="812" w:type="dxa"/>
            <w:tcBorders>
              <w:top w:val="nil"/>
              <w:bottom w:val="nil"/>
            </w:tcBorders>
            <w:shd w:val="clear" w:color="auto" w:fill="auto"/>
          </w:tcPr>
          <w:p w14:paraId="109FF060" w14:textId="77777777" w:rsidR="0096412C" w:rsidRPr="00500E12" w:rsidRDefault="0096412C" w:rsidP="0096412C">
            <w:pPr>
              <w:pStyle w:val="TAC"/>
            </w:pPr>
          </w:p>
        </w:tc>
        <w:tc>
          <w:tcPr>
            <w:tcW w:w="479" w:type="dxa"/>
            <w:tcBorders>
              <w:top w:val="nil"/>
              <w:bottom w:val="nil"/>
            </w:tcBorders>
            <w:shd w:val="clear" w:color="auto" w:fill="auto"/>
          </w:tcPr>
          <w:p w14:paraId="62D53B1C" w14:textId="77777777" w:rsidR="0096412C" w:rsidRPr="00500E12" w:rsidRDefault="0096412C" w:rsidP="0096412C">
            <w:pPr>
              <w:pStyle w:val="TAC"/>
            </w:pPr>
          </w:p>
        </w:tc>
        <w:tc>
          <w:tcPr>
            <w:tcW w:w="859" w:type="dxa"/>
            <w:shd w:val="clear" w:color="auto" w:fill="auto"/>
          </w:tcPr>
          <w:p w14:paraId="29498FC5" w14:textId="77777777" w:rsidR="0096412C" w:rsidRPr="00500E12" w:rsidRDefault="0096412C" w:rsidP="0096412C">
            <w:pPr>
              <w:pStyle w:val="TAC"/>
            </w:pPr>
            <w:r w:rsidRPr="00500E12">
              <w:t>90+60</w:t>
            </w:r>
          </w:p>
        </w:tc>
        <w:tc>
          <w:tcPr>
            <w:tcW w:w="603" w:type="dxa"/>
            <w:shd w:val="clear" w:color="auto" w:fill="auto"/>
          </w:tcPr>
          <w:p w14:paraId="061D2FF1" w14:textId="75B0229D" w:rsidR="0096412C" w:rsidRPr="00500E12" w:rsidRDefault="0096412C" w:rsidP="0096412C">
            <w:pPr>
              <w:pStyle w:val="TAC"/>
            </w:pPr>
            <w:r w:rsidRPr="00500E12">
              <w:t>268</w:t>
            </w:r>
          </w:p>
        </w:tc>
        <w:tc>
          <w:tcPr>
            <w:tcW w:w="945" w:type="dxa"/>
            <w:shd w:val="clear" w:color="auto" w:fill="auto"/>
          </w:tcPr>
          <w:p w14:paraId="28C4ECF2" w14:textId="26F79CD6" w:rsidR="0096412C" w:rsidRPr="00500E12" w:rsidRDefault="0096412C" w:rsidP="0096412C">
            <w:pPr>
              <w:pStyle w:val="TAC"/>
            </w:pPr>
            <w:ins w:id="507" w:author="Huawei" w:date="2023-08-11T23:38:00Z">
              <w:r w:rsidRPr="006D68BC">
                <w:t>1@135</w:t>
              </w:r>
            </w:ins>
            <w:del w:id="508" w:author="Huawei" w:date="2023-08-11T23:38:00Z">
              <w:r w:rsidRPr="00500E12" w:rsidDel="00EC640F">
                <w:delText>1@133</w:delText>
              </w:r>
            </w:del>
          </w:p>
        </w:tc>
        <w:tc>
          <w:tcPr>
            <w:tcW w:w="945" w:type="dxa"/>
            <w:shd w:val="clear" w:color="auto" w:fill="auto"/>
          </w:tcPr>
          <w:p w14:paraId="25C2C2D4" w14:textId="6CDE23FA" w:rsidR="0096412C" w:rsidRPr="00500E12" w:rsidRDefault="0096412C" w:rsidP="0096412C">
            <w:pPr>
              <w:pStyle w:val="TAC"/>
            </w:pPr>
            <w:ins w:id="509" w:author="Huawei" w:date="2023-08-11T23:38:00Z">
              <w:r w:rsidRPr="006D68BC">
                <w:t>1@23</w:t>
              </w:r>
            </w:ins>
            <w:del w:id="510" w:author="Huawei" w:date="2023-08-11T23:38:00Z">
              <w:r w:rsidRPr="00500E12" w:rsidDel="00EC640F">
                <w:delText>1@21</w:delText>
              </w:r>
            </w:del>
          </w:p>
        </w:tc>
        <w:tc>
          <w:tcPr>
            <w:tcW w:w="603" w:type="dxa"/>
            <w:shd w:val="clear" w:color="auto" w:fill="auto"/>
            <w:vAlign w:val="bottom"/>
          </w:tcPr>
          <w:p w14:paraId="3BB8FA5C" w14:textId="77777777" w:rsidR="0096412C" w:rsidRPr="00500E12" w:rsidRDefault="0096412C" w:rsidP="0096412C">
            <w:pPr>
              <w:pStyle w:val="TAC"/>
            </w:pPr>
            <w:r w:rsidRPr="00500E12">
              <w:t>245</w:t>
            </w:r>
          </w:p>
        </w:tc>
        <w:tc>
          <w:tcPr>
            <w:tcW w:w="945" w:type="dxa"/>
            <w:shd w:val="clear" w:color="auto" w:fill="auto"/>
            <w:vAlign w:val="bottom"/>
          </w:tcPr>
          <w:p w14:paraId="42696FDE" w14:textId="77777777" w:rsidR="0096412C" w:rsidRPr="00500E12" w:rsidRDefault="0096412C" w:rsidP="0096412C">
            <w:pPr>
              <w:pStyle w:val="TAC"/>
            </w:pPr>
            <w:r w:rsidRPr="00500E12">
              <w:t>1@77</w:t>
            </w:r>
          </w:p>
        </w:tc>
        <w:tc>
          <w:tcPr>
            <w:tcW w:w="945" w:type="dxa"/>
            <w:shd w:val="clear" w:color="auto" w:fill="auto"/>
            <w:vAlign w:val="bottom"/>
          </w:tcPr>
          <w:p w14:paraId="61F56652" w14:textId="77777777" w:rsidR="0096412C" w:rsidRPr="00500E12" w:rsidRDefault="0096412C" w:rsidP="0096412C">
            <w:pPr>
              <w:pStyle w:val="TAC"/>
            </w:pPr>
            <w:r w:rsidRPr="00500E12">
              <w:t>1@76</w:t>
            </w:r>
          </w:p>
        </w:tc>
        <w:tc>
          <w:tcPr>
            <w:tcW w:w="603" w:type="dxa"/>
            <w:shd w:val="clear" w:color="auto" w:fill="auto"/>
          </w:tcPr>
          <w:p w14:paraId="1E634D5B" w14:textId="77777777" w:rsidR="0096412C" w:rsidRPr="00500E12" w:rsidRDefault="0096412C" w:rsidP="0096412C">
            <w:pPr>
              <w:pStyle w:val="TAC"/>
            </w:pPr>
            <w:r w:rsidRPr="00500E12">
              <w:t>407</w:t>
            </w:r>
          </w:p>
        </w:tc>
        <w:tc>
          <w:tcPr>
            <w:tcW w:w="945" w:type="dxa"/>
            <w:shd w:val="clear" w:color="auto" w:fill="auto"/>
          </w:tcPr>
          <w:p w14:paraId="629B4F4F" w14:textId="77777777" w:rsidR="0096412C" w:rsidRPr="00500E12" w:rsidRDefault="0096412C" w:rsidP="0096412C">
            <w:pPr>
              <w:pStyle w:val="TAC"/>
            </w:pPr>
            <w:r w:rsidRPr="00500E12">
              <w:t>1@0</w:t>
            </w:r>
          </w:p>
        </w:tc>
        <w:tc>
          <w:tcPr>
            <w:tcW w:w="945" w:type="dxa"/>
            <w:shd w:val="clear" w:color="auto" w:fill="auto"/>
          </w:tcPr>
          <w:p w14:paraId="7B3E6CD3" w14:textId="77777777" w:rsidR="0096412C" w:rsidRPr="00500E12" w:rsidRDefault="0096412C" w:rsidP="0096412C">
            <w:pPr>
              <w:pStyle w:val="TAC"/>
            </w:pPr>
            <w:r w:rsidRPr="00500E12">
              <w:t>1@161</w:t>
            </w:r>
          </w:p>
        </w:tc>
      </w:tr>
      <w:tr w:rsidR="0096412C" w:rsidRPr="00500E12" w14:paraId="43799710" w14:textId="77777777" w:rsidTr="00FE1B0C">
        <w:tc>
          <w:tcPr>
            <w:tcW w:w="812" w:type="dxa"/>
            <w:tcBorders>
              <w:top w:val="nil"/>
              <w:bottom w:val="nil"/>
            </w:tcBorders>
            <w:shd w:val="clear" w:color="auto" w:fill="auto"/>
          </w:tcPr>
          <w:p w14:paraId="095EE0D2" w14:textId="77777777" w:rsidR="0096412C" w:rsidRPr="00500E12" w:rsidRDefault="0096412C" w:rsidP="0096412C">
            <w:pPr>
              <w:pStyle w:val="TAC"/>
            </w:pPr>
          </w:p>
        </w:tc>
        <w:tc>
          <w:tcPr>
            <w:tcW w:w="479" w:type="dxa"/>
            <w:tcBorders>
              <w:top w:val="nil"/>
              <w:bottom w:val="single" w:sz="4" w:space="0" w:color="auto"/>
            </w:tcBorders>
            <w:shd w:val="clear" w:color="auto" w:fill="auto"/>
          </w:tcPr>
          <w:p w14:paraId="17E3962F" w14:textId="77777777" w:rsidR="0096412C" w:rsidRPr="00500E12" w:rsidRDefault="0096412C" w:rsidP="0096412C">
            <w:pPr>
              <w:pStyle w:val="TAC"/>
            </w:pPr>
          </w:p>
        </w:tc>
        <w:tc>
          <w:tcPr>
            <w:tcW w:w="859" w:type="dxa"/>
            <w:shd w:val="clear" w:color="auto" w:fill="auto"/>
          </w:tcPr>
          <w:p w14:paraId="11053DE7" w14:textId="77777777" w:rsidR="0096412C" w:rsidRPr="00500E12" w:rsidRDefault="0096412C" w:rsidP="0096412C">
            <w:pPr>
              <w:pStyle w:val="TAC"/>
            </w:pPr>
            <w:r w:rsidRPr="00500E12">
              <w:t>100+50</w:t>
            </w:r>
          </w:p>
        </w:tc>
        <w:tc>
          <w:tcPr>
            <w:tcW w:w="603" w:type="dxa"/>
            <w:shd w:val="clear" w:color="auto" w:fill="auto"/>
          </w:tcPr>
          <w:p w14:paraId="11247C92" w14:textId="70EAD92E" w:rsidR="0096412C" w:rsidRPr="00500E12" w:rsidRDefault="0096412C" w:rsidP="0096412C">
            <w:pPr>
              <w:pStyle w:val="TAC"/>
            </w:pPr>
            <w:ins w:id="511" w:author="Huawei" w:date="2023-08-11T23:38:00Z">
              <w:r w:rsidRPr="005577C2">
                <w:t>263</w:t>
              </w:r>
            </w:ins>
            <w:del w:id="512" w:author="Huawei" w:date="2023-08-11T23:38:00Z">
              <w:r w:rsidRPr="00500E12" w:rsidDel="00175A93">
                <w:delText>255</w:delText>
              </w:r>
            </w:del>
          </w:p>
        </w:tc>
        <w:tc>
          <w:tcPr>
            <w:tcW w:w="945" w:type="dxa"/>
            <w:shd w:val="clear" w:color="auto" w:fill="auto"/>
          </w:tcPr>
          <w:p w14:paraId="3FCBA29D" w14:textId="0CBE6270" w:rsidR="0096412C" w:rsidRPr="00500E12" w:rsidRDefault="0096412C" w:rsidP="0096412C">
            <w:pPr>
              <w:pStyle w:val="TAC"/>
            </w:pPr>
            <w:ins w:id="513" w:author="Huawei" w:date="2023-08-11T23:38:00Z">
              <w:r w:rsidRPr="006D68BC">
                <w:t>1@143</w:t>
              </w:r>
            </w:ins>
            <w:del w:id="514" w:author="Huawei" w:date="2023-08-11T23:38:00Z">
              <w:r w:rsidRPr="00500E12" w:rsidDel="00EC640F">
                <w:delText>1@147</w:delText>
              </w:r>
            </w:del>
          </w:p>
        </w:tc>
        <w:tc>
          <w:tcPr>
            <w:tcW w:w="945" w:type="dxa"/>
            <w:shd w:val="clear" w:color="auto" w:fill="auto"/>
          </w:tcPr>
          <w:p w14:paraId="022A3602" w14:textId="725D678E" w:rsidR="0096412C" w:rsidRPr="00500E12" w:rsidRDefault="0096412C" w:rsidP="0096412C">
            <w:pPr>
              <w:pStyle w:val="TAC"/>
            </w:pPr>
            <w:r w:rsidRPr="00500E12">
              <w:t>1@0</w:t>
            </w:r>
          </w:p>
        </w:tc>
        <w:tc>
          <w:tcPr>
            <w:tcW w:w="603" w:type="dxa"/>
            <w:shd w:val="clear" w:color="auto" w:fill="auto"/>
            <w:vAlign w:val="bottom"/>
          </w:tcPr>
          <w:p w14:paraId="28669D74" w14:textId="77777777" w:rsidR="0096412C" w:rsidRPr="00500E12" w:rsidRDefault="0096412C" w:rsidP="0096412C">
            <w:pPr>
              <w:pStyle w:val="TAC"/>
            </w:pPr>
            <w:r w:rsidRPr="00500E12">
              <w:t>245</w:t>
            </w:r>
          </w:p>
        </w:tc>
        <w:tc>
          <w:tcPr>
            <w:tcW w:w="945" w:type="dxa"/>
            <w:shd w:val="clear" w:color="auto" w:fill="auto"/>
            <w:vAlign w:val="bottom"/>
          </w:tcPr>
          <w:p w14:paraId="03B343DD" w14:textId="77777777" w:rsidR="0096412C" w:rsidRPr="00500E12" w:rsidRDefault="0096412C" w:rsidP="0096412C">
            <w:pPr>
              <w:pStyle w:val="TAC"/>
            </w:pPr>
            <w:r w:rsidRPr="00500E12">
              <w:t>1@79</w:t>
            </w:r>
          </w:p>
        </w:tc>
        <w:tc>
          <w:tcPr>
            <w:tcW w:w="945" w:type="dxa"/>
            <w:shd w:val="clear" w:color="auto" w:fill="auto"/>
            <w:vAlign w:val="bottom"/>
          </w:tcPr>
          <w:p w14:paraId="0F3F1BCD" w14:textId="77777777" w:rsidR="0096412C" w:rsidRPr="00500E12" w:rsidRDefault="0096412C" w:rsidP="0096412C">
            <w:pPr>
              <w:pStyle w:val="TAC"/>
            </w:pPr>
            <w:r w:rsidRPr="00500E12">
              <w:t>1@50</w:t>
            </w:r>
          </w:p>
        </w:tc>
        <w:tc>
          <w:tcPr>
            <w:tcW w:w="603" w:type="dxa"/>
            <w:shd w:val="clear" w:color="auto" w:fill="auto"/>
          </w:tcPr>
          <w:p w14:paraId="031A48E4" w14:textId="77777777" w:rsidR="0096412C" w:rsidRPr="00500E12" w:rsidRDefault="0096412C" w:rsidP="0096412C">
            <w:pPr>
              <w:pStyle w:val="TAC"/>
            </w:pPr>
            <w:r w:rsidRPr="00500E12">
              <w:t>406</w:t>
            </w:r>
          </w:p>
        </w:tc>
        <w:tc>
          <w:tcPr>
            <w:tcW w:w="945" w:type="dxa"/>
            <w:shd w:val="clear" w:color="auto" w:fill="auto"/>
          </w:tcPr>
          <w:p w14:paraId="226AF5E6" w14:textId="77777777" w:rsidR="0096412C" w:rsidRPr="00500E12" w:rsidRDefault="0096412C" w:rsidP="0096412C">
            <w:pPr>
              <w:pStyle w:val="TAC"/>
            </w:pPr>
            <w:r w:rsidRPr="00500E12">
              <w:t>1@0</w:t>
            </w:r>
          </w:p>
        </w:tc>
        <w:tc>
          <w:tcPr>
            <w:tcW w:w="945" w:type="dxa"/>
            <w:shd w:val="clear" w:color="auto" w:fill="auto"/>
          </w:tcPr>
          <w:p w14:paraId="7C682C54" w14:textId="77777777" w:rsidR="0096412C" w:rsidRPr="00500E12" w:rsidRDefault="0096412C" w:rsidP="0096412C">
            <w:pPr>
              <w:pStyle w:val="TAC"/>
            </w:pPr>
            <w:r w:rsidRPr="00500E12">
              <w:t>1@132</w:t>
            </w:r>
          </w:p>
        </w:tc>
      </w:tr>
      <w:tr w:rsidR="002B051D" w:rsidRPr="00500E12" w14:paraId="175A3A86" w14:textId="77777777" w:rsidTr="00FE1B0C">
        <w:tc>
          <w:tcPr>
            <w:tcW w:w="812" w:type="dxa"/>
            <w:tcBorders>
              <w:bottom w:val="nil"/>
            </w:tcBorders>
            <w:shd w:val="clear" w:color="auto" w:fill="auto"/>
          </w:tcPr>
          <w:p w14:paraId="2AA52717" w14:textId="77777777" w:rsidR="002B051D" w:rsidRPr="00500E12" w:rsidRDefault="002B051D" w:rsidP="00973F7E">
            <w:pPr>
              <w:pStyle w:val="TAC"/>
            </w:pPr>
            <w:r w:rsidRPr="00500E12">
              <w:t>160</w:t>
            </w:r>
          </w:p>
        </w:tc>
        <w:tc>
          <w:tcPr>
            <w:tcW w:w="479" w:type="dxa"/>
            <w:tcBorders>
              <w:bottom w:val="single" w:sz="4" w:space="0" w:color="auto"/>
            </w:tcBorders>
            <w:shd w:val="clear" w:color="auto" w:fill="auto"/>
          </w:tcPr>
          <w:p w14:paraId="1CD974E0" w14:textId="77777777" w:rsidR="002B051D" w:rsidRPr="00500E12" w:rsidRDefault="002B051D" w:rsidP="00973F7E">
            <w:pPr>
              <w:pStyle w:val="TAC"/>
            </w:pPr>
            <w:r w:rsidRPr="00500E12">
              <w:t>15</w:t>
            </w:r>
          </w:p>
        </w:tc>
        <w:tc>
          <w:tcPr>
            <w:tcW w:w="8338" w:type="dxa"/>
            <w:gridSpan w:val="10"/>
            <w:shd w:val="clear" w:color="auto" w:fill="auto"/>
          </w:tcPr>
          <w:p w14:paraId="5D656ED8" w14:textId="77777777" w:rsidR="002B051D" w:rsidRPr="00500E12" w:rsidRDefault="002B051D" w:rsidP="00973F7E">
            <w:pPr>
              <w:pStyle w:val="TAC"/>
            </w:pPr>
            <w:r w:rsidRPr="00500E12">
              <w:t>N/A</w:t>
            </w:r>
          </w:p>
        </w:tc>
      </w:tr>
      <w:tr w:rsidR="009C4B3C" w:rsidRPr="00500E12" w14:paraId="191F94B1" w14:textId="77777777" w:rsidTr="00FE1B0C">
        <w:tc>
          <w:tcPr>
            <w:tcW w:w="812" w:type="dxa"/>
            <w:tcBorders>
              <w:top w:val="nil"/>
              <w:bottom w:val="nil"/>
            </w:tcBorders>
            <w:shd w:val="clear" w:color="auto" w:fill="auto"/>
          </w:tcPr>
          <w:p w14:paraId="7B83E94A" w14:textId="77777777" w:rsidR="009C4B3C" w:rsidRPr="00500E12" w:rsidRDefault="009C4B3C" w:rsidP="009C4B3C">
            <w:pPr>
              <w:pStyle w:val="TAC"/>
            </w:pPr>
          </w:p>
        </w:tc>
        <w:tc>
          <w:tcPr>
            <w:tcW w:w="479" w:type="dxa"/>
            <w:tcBorders>
              <w:bottom w:val="nil"/>
            </w:tcBorders>
            <w:shd w:val="clear" w:color="auto" w:fill="auto"/>
          </w:tcPr>
          <w:p w14:paraId="0E99A815" w14:textId="77777777" w:rsidR="009C4B3C" w:rsidRPr="00500E12" w:rsidRDefault="009C4B3C" w:rsidP="009C4B3C">
            <w:pPr>
              <w:pStyle w:val="TAC"/>
            </w:pPr>
            <w:r w:rsidRPr="00500E12">
              <w:t>30</w:t>
            </w:r>
          </w:p>
        </w:tc>
        <w:tc>
          <w:tcPr>
            <w:tcW w:w="859" w:type="dxa"/>
            <w:shd w:val="clear" w:color="auto" w:fill="auto"/>
          </w:tcPr>
          <w:p w14:paraId="37D1EC32" w14:textId="77777777" w:rsidR="009C4B3C" w:rsidRPr="00500E12" w:rsidRDefault="009C4B3C" w:rsidP="009C4B3C">
            <w:pPr>
              <w:pStyle w:val="TAC"/>
            </w:pPr>
            <w:r w:rsidRPr="00500E12">
              <w:t>60+100</w:t>
            </w:r>
          </w:p>
        </w:tc>
        <w:tc>
          <w:tcPr>
            <w:tcW w:w="603" w:type="dxa"/>
            <w:shd w:val="clear" w:color="auto" w:fill="auto"/>
          </w:tcPr>
          <w:p w14:paraId="0B5F0758" w14:textId="27295F6C" w:rsidR="009C4B3C" w:rsidRPr="00500E12" w:rsidRDefault="009C4B3C" w:rsidP="009C4B3C">
            <w:pPr>
              <w:pStyle w:val="TAC"/>
            </w:pPr>
            <w:ins w:id="515" w:author="Huawei" w:date="2023-08-11T23:39:00Z">
              <w:r w:rsidRPr="00522232">
                <w:t>288</w:t>
              </w:r>
            </w:ins>
            <w:del w:id="516" w:author="Huawei" w:date="2023-08-11T23:39:00Z">
              <w:r w:rsidRPr="00500E12" w:rsidDel="001914CC">
                <w:delText>286</w:delText>
              </w:r>
            </w:del>
          </w:p>
        </w:tc>
        <w:tc>
          <w:tcPr>
            <w:tcW w:w="945" w:type="dxa"/>
            <w:shd w:val="clear" w:color="auto" w:fill="auto"/>
          </w:tcPr>
          <w:p w14:paraId="57A971E4" w14:textId="79B7455C" w:rsidR="009C4B3C" w:rsidRPr="00500E12" w:rsidRDefault="009C4B3C" w:rsidP="009C4B3C">
            <w:pPr>
              <w:pStyle w:val="TAC"/>
            </w:pPr>
            <w:ins w:id="517" w:author="Huawei" w:date="2023-08-11T23:40:00Z">
              <w:r w:rsidRPr="000A5205">
                <w:t>1@145</w:t>
              </w:r>
            </w:ins>
            <w:del w:id="518" w:author="Huawei" w:date="2023-08-11T23:40:00Z">
              <w:r w:rsidRPr="00500E12" w:rsidDel="00015A89">
                <w:delText>1@142</w:delText>
              </w:r>
            </w:del>
          </w:p>
        </w:tc>
        <w:tc>
          <w:tcPr>
            <w:tcW w:w="945" w:type="dxa"/>
            <w:shd w:val="clear" w:color="auto" w:fill="auto"/>
          </w:tcPr>
          <w:p w14:paraId="1A831724" w14:textId="46CE4668" w:rsidR="009C4B3C" w:rsidRPr="00500E12" w:rsidRDefault="009C4B3C" w:rsidP="009C4B3C">
            <w:pPr>
              <w:pStyle w:val="TAC"/>
            </w:pPr>
            <w:ins w:id="519" w:author="Huawei" w:date="2023-08-11T23:40:00Z">
              <w:r w:rsidRPr="000A5205">
                <w:t>1@125</w:t>
              </w:r>
            </w:ins>
            <w:del w:id="520" w:author="Huawei" w:date="2023-08-11T23:40:00Z">
              <w:r w:rsidRPr="00500E12" w:rsidDel="00015A89">
                <w:delText>1@122</w:delText>
              </w:r>
            </w:del>
          </w:p>
        </w:tc>
        <w:tc>
          <w:tcPr>
            <w:tcW w:w="603" w:type="dxa"/>
            <w:shd w:val="clear" w:color="auto" w:fill="auto"/>
            <w:vAlign w:val="bottom"/>
          </w:tcPr>
          <w:p w14:paraId="321B755A" w14:textId="77777777" w:rsidR="009C4B3C" w:rsidRPr="00500E12" w:rsidRDefault="009C4B3C" w:rsidP="009C4B3C">
            <w:pPr>
              <w:pStyle w:val="TAC"/>
            </w:pPr>
            <w:r w:rsidRPr="00500E12">
              <w:t>262</w:t>
            </w:r>
          </w:p>
        </w:tc>
        <w:tc>
          <w:tcPr>
            <w:tcW w:w="945" w:type="dxa"/>
            <w:shd w:val="clear" w:color="auto" w:fill="auto"/>
            <w:vAlign w:val="bottom"/>
          </w:tcPr>
          <w:p w14:paraId="6271DD27" w14:textId="77777777" w:rsidR="009C4B3C" w:rsidRPr="00500E12" w:rsidRDefault="009C4B3C" w:rsidP="009C4B3C">
            <w:pPr>
              <w:pStyle w:val="TAC"/>
            </w:pPr>
            <w:r w:rsidRPr="00500E12">
              <w:t>1@84</w:t>
            </w:r>
          </w:p>
        </w:tc>
        <w:tc>
          <w:tcPr>
            <w:tcW w:w="945" w:type="dxa"/>
            <w:shd w:val="clear" w:color="auto" w:fill="auto"/>
            <w:vAlign w:val="bottom"/>
          </w:tcPr>
          <w:p w14:paraId="453E0ABE" w14:textId="77777777" w:rsidR="009C4B3C" w:rsidRPr="00500E12" w:rsidRDefault="009C4B3C" w:rsidP="009C4B3C">
            <w:pPr>
              <w:pStyle w:val="TAC"/>
            </w:pPr>
            <w:r w:rsidRPr="00500E12">
              <w:t>1@183</w:t>
            </w:r>
          </w:p>
        </w:tc>
        <w:tc>
          <w:tcPr>
            <w:tcW w:w="603" w:type="dxa"/>
            <w:shd w:val="clear" w:color="auto" w:fill="auto"/>
          </w:tcPr>
          <w:p w14:paraId="782EF23D" w14:textId="77777777" w:rsidR="009C4B3C" w:rsidRPr="00500E12" w:rsidRDefault="009C4B3C" w:rsidP="009C4B3C">
            <w:pPr>
              <w:pStyle w:val="TAC"/>
            </w:pPr>
            <w:r w:rsidRPr="00500E12">
              <w:t>435</w:t>
            </w:r>
          </w:p>
        </w:tc>
        <w:tc>
          <w:tcPr>
            <w:tcW w:w="945" w:type="dxa"/>
            <w:shd w:val="clear" w:color="auto" w:fill="auto"/>
          </w:tcPr>
          <w:p w14:paraId="3C0FF87C" w14:textId="77777777" w:rsidR="009C4B3C" w:rsidRPr="00500E12" w:rsidRDefault="009C4B3C" w:rsidP="009C4B3C">
            <w:pPr>
              <w:pStyle w:val="TAC"/>
            </w:pPr>
            <w:r w:rsidRPr="00500E12">
              <w:t>1@0</w:t>
            </w:r>
          </w:p>
        </w:tc>
        <w:tc>
          <w:tcPr>
            <w:tcW w:w="945" w:type="dxa"/>
            <w:shd w:val="clear" w:color="auto" w:fill="auto"/>
          </w:tcPr>
          <w:p w14:paraId="4BBC7D4B" w14:textId="77777777" w:rsidR="009C4B3C" w:rsidRPr="00500E12" w:rsidRDefault="009C4B3C" w:rsidP="009C4B3C">
            <w:pPr>
              <w:pStyle w:val="TAC"/>
            </w:pPr>
            <w:r w:rsidRPr="00500E12">
              <w:t>1@272</w:t>
            </w:r>
          </w:p>
        </w:tc>
      </w:tr>
      <w:tr w:rsidR="009C4B3C" w:rsidRPr="00500E12" w14:paraId="2E762F24" w14:textId="77777777" w:rsidTr="00FE1B0C">
        <w:tc>
          <w:tcPr>
            <w:tcW w:w="812" w:type="dxa"/>
            <w:tcBorders>
              <w:top w:val="nil"/>
              <w:bottom w:val="nil"/>
            </w:tcBorders>
            <w:shd w:val="clear" w:color="auto" w:fill="auto"/>
          </w:tcPr>
          <w:p w14:paraId="6B981A19" w14:textId="77777777" w:rsidR="009C4B3C" w:rsidRPr="00500E12" w:rsidRDefault="009C4B3C" w:rsidP="009C4B3C">
            <w:pPr>
              <w:pStyle w:val="TAC"/>
            </w:pPr>
          </w:p>
        </w:tc>
        <w:tc>
          <w:tcPr>
            <w:tcW w:w="479" w:type="dxa"/>
            <w:tcBorders>
              <w:top w:val="nil"/>
              <w:bottom w:val="nil"/>
            </w:tcBorders>
            <w:shd w:val="clear" w:color="auto" w:fill="auto"/>
          </w:tcPr>
          <w:p w14:paraId="452E1C14" w14:textId="77777777" w:rsidR="009C4B3C" w:rsidRPr="00500E12" w:rsidRDefault="009C4B3C" w:rsidP="009C4B3C">
            <w:pPr>
              <w:pStyle w:val="TAC"/>
            </w:pPr>
          </w:p>
        </w:tc>
        <w:tc>
          <w:tcPr>
            <w:tcW w:w="859" w:type="dxa"/>
            <w:shd w:val="clear" w:color="auto" w:fill="auto"/>
          </w:tcPr>
          <w:p w14:paraId="14F813CB" w14:textId="77777777" w:rsidR="009C4B3C" w:rsidRPr="00500E12" w:rsidRDefault="009C4B3C" w:rsidP="009C4B3C">
            <w:pPr>
              <w:pStyle w:val="TAC"/>
            </w:pPr>
            <w:r w:rsidRPr="00500E12">
              <w:t>70+90</w:t>
            </w:r>
          </w:p>
        </w:tc>
        <w:tc>
          <w:tcPr>
            <w:tcW w:w="603" w:type="dxa"/>
            <w:shd w:val="clear" w:color="auto" w:fill="auto"/>
          </w:tcPr>
          <w:p w14:paraId="0C1C1523" w14:textId="6B9CB418" w:rsidR="009C4B3C" w:rsidRPr="00500E12" w:rsidRDefault="009C4B3C" w:rsidP="009C4B3C">
            <w:pPr>
              <w:pStyle w:val="TAC"/>
            </w:pPr>
            <w:ins w:id="521" w:author="Huawei" w:date="2023-08-11T23:39:00Z">
              <w:r w:rsidRPr="00522232">
                <w:t>287</w:t>
              </w:r>
            </w:ins>
            <w:del w:id="522" w:author="Huawei" w:date="2023-08-11T23:39:00Z">
              <w:r w:rsidRPr="00500E12" w:rsidDel="001914CC">
                <w:delText>285</w:delText>
              </w:r>
            </w:del>
          </w:p>
        </w:tc>
        <w:tc>
          <w:tcPr>
            <w:tcW w:w="945" w:type="dxa"/>
            <w:shd w:val="clear" w:color="auto" w:fill="auto"/>
          </w:tcPr>
          <w:p w14:paraId="2C6390A5" w14:textId="4A143D3C" w:rsidR="009C4B3C" w:rsidRPr="00500E12" w:rsidRDefault="009C4B3C" w:rsidP="009C4B3C">
            <w:pPr>
              <w:pStyle w:val="TAC"/>
            </w:pPr>
            <w:ins w:id="523" w:author="Huawei" w:date="2023-08-11T23:40:00Z">
              <w:r w:rsidRPr="000A5205">
                <w:t>1@145</w:t>
              </w:r>
            </w:ins>
            <w:del w:id="524" w:author="Huawei" w:date="2023-08-11T23:40:00Z">
              <w:r w:rsidRPr="00500E12" w:rsidDel="00015A89">
                <w:delText>1@142</w:delText>
              </w:r>
            </w:del>
          </w:p>
        </w:tc>
        <w:tc>
          <w:tcPr>
            <w:tcW w:w="945" w:type="dxa"/>
            <w:shd w:val="clear" w:color="auto" w:fill="auto"/>
          </w:tcPr>
          <w:p w14:paraId="02B0D4E0" w14:textId="4C36528B" w:rsidR="009C4B3C" w:rsidRPr="00500E12" w:rsidRDefault="009C4B3C" w:rsidP="009C4B3C">
            <w:pPr>
              <w:pStyle w:val="TAC"/>
            </w:pPr>
            <w:ins w:id="525" w:author="Huawei" w:date="2023-08-11T23:40:00Z">
              <w:r w:rsidRPr="000A5205">
                <w:t>1@98</w:t>
              </w:r>
            </w:ins>
            <w:del w:id="526" w:author="Huawei" w:date="2023-08-11T23:40:00Z">
              <w:r w:rsidRPr="00500E12" w:rsidDel="00015A89">
                <w:delText>1@94</w:delText>
              </w:r>
            </w:del>
          </w:p>
        </w:tc>
        <w:tc>
          <w:tcPr>
            <w:tcW w:w="603" w:type="dxa"/>
            <w:shd w:val="clear" w:color="auto" w:fill="auto"/>
            <w:vAlign w:val="bottom"/>
          </w:tcPr>
          <w:p w14:paraId="54E33B10" w14:textId="77777777" w:rsidR="009C4B3C" w:rsidRPr="00500E12" w:rsidRDefault="009C4B3C" w:rsidP="009C4B3C">
            <w:pPr>
              <w:pStyle w:val="TAC"/>
            </w:pPr>
            <w:r w:rsidRPr="00500E12">
              <w:t>262</w:t>
            </w:r>
          </w:p>
        </w:tc>
        <w:tc>
          <w:tcPr>
            <w:tcW w:w="945" w:type="dxa"/>
            <w:shd w:val="clear" w:color="auto" w:fill="auto"/>
            <w:vAlign w:val="bottom"/>
          </w:tcPr>
          <w:p w14:paraId="2C5DBCAB" w14:textId="77777777" w:rsidR="009C4B3C" w:rsidRPr="00500E12" w:rsidRDefault="009C4B3C" w:rsidP="009C4B3C">
            <w:pPr>
              <w:pStyle w:val="TAC"/>
            </w:pPr>
            <w:r w:rsidRPr="00500E12">
              <w:t>1@84</w:t>
            </w:r>
          </w:p>
        </w:tc>
        <w:tc>
          <w:tcPr>
            <w:tcW w:w="945" w:type="dxa"/>
            <w:shd w:val="clear" w:color="auto" w:fill="auto"/>
            <w:vAlign w:val="bottom"/>
          </w:tcPr>
          <w:p w14:paraId="231BAD29" w14:textId="77777777" w:rsidR="009C4B3C" w:rsidRPr="00500E12" w:rsidRDefault="009C4B3C" w:rsidP="009C4B3C">
            <w:pPr>
              <w:pStyle w:val="TAC"/>
            </w:pPr>
            <w:r w:rsidRPr="00500E12">
              <w:t>1@156</w:t>
            </w:r>
          </w:p>
        </w:tc>
        <w:tc>
          <w:tcPr>
            <w:tcW w:w="603" w:type="dxa"/>
            <w:shd w:val="clear" w:color="auto" w:fill="auto"/>
          </w:tcPr>
          <w:p w14:paraId="77CECAD8" w14:textId="77777777" w:rsidR="009C4B3C" w:rsidRPr="00500E12" w:rsidRDefault="009C4B3C" w:rsidP="009C4B3C">
            <w:pPr>
              <w:pStyle w:val="TAC"/>
            </w:pPr>
            <w:r w:rsidRPr="00500E12">
              <w:t>434</w:t>
            </w:r>
          </w:p>
        </w:tc>
        <w:tc>
          <w:tcPr>
            <w:tcW w:w="945" w:type="dxa"/>
            <w:shd w:val="clear" w:color="auto" w:fill="auto"/>
          </w:tcPr>
          <w:p w14:paraId="5348AF36" w14:textId="77777777" w:rsidR="009C4B3C" w:rsidRPr="00500E12" w:rsidRDefault="009C4B3C" w:rsidP="009C4B3C">
            <w:pPr>
              <w:pStyle w:val="TAC"/>
            </w:pPr>
            <w:r w:rsidRPr="00500E12">
              <w:t>1@0</w:t>
            </w:r>
          </w:p>
        </w:tc>
        <w:tc>
          <w:tcPr>
            <w:tcW w:w="945" w:type="dxa"/>
            <w:shd w:val="clear" w:color="auto" w:fill="auto"/>
          </w:tcPr>
          <w:p w14:paraId="26769671" w14:textId="77777777" w:rsidR="009C4B3C" w:rsidRPr="00500E12" w:rsidRDefault="009C4B3C" w:rsidP="009C4B3C">
            <w:pPr>
              <w:pStyle w:val="TAC"/>
            </w:pPr>
            <w:r w:rsidRPr="00500E12">
              <w:t>1@244</w:t>
            </w:r>
          </w:p>
        </w:tc>
      </w:tr>
      <w:tr w:rsidR="009C4B3C" w:rsidRPr="00500E12" w14:paraId="08070F84" w14:textId="77777777" w:rsidTr="00FE1B0C">
        <w:tc>
          <w:tcPr>
            <w:tcW w:w="812" w:type="dxa"/>
            <w:tcBorders>
              <w:top w:val="nil"/>
              <w:bottom w:val="nil"/>
            </w:tcBorders>
            <w:shd w:val="clear" w:color="auto" w:fill="auto"/>
          </w:tcPr>
          <w:p w14:paraId="06FB3380" w14:textId="77777777" w:rsidR="009C4B3C" w:rsidRPr="00500E12" w:rsidRDefault="009C4B3C" w:rsidP="009C4B3C">
            <w:pPr>
              <w:pStyle w:val="TAC"/>
            </w:pPr>
          </w:p>
        </w:tc>
        <w:tc>
          <w:tcPr>
            <w:tcW w:w="479" w:type="dxa"/>
            <w:tcBorders>
              <w:top w:val="nil"/>
              <w:bottom w:val="nil"/>
            </w:tcBorders>
            <w:shd w:val="clear" w:color="auto" w:fill="auto"/>
          </w:tcPr>
          <w:p w14:paraId="6DF36A8C" w14:textId="77777777" w:rsidR="009C4B3C" w:rsidRPr="00500E12" w:rsidRDefault="009C4B3C" w:rsidP="009C4B3C">
            <w:pPr>
              <w:pStyle w:val="TAC"/>
            </w:pPr>
          </w:p>
        </w:tc>
        <w:tc>
          <w:tcPr>
            <w:tcW w:w="859" w:type="dxa"/>
            <w:shd w:val="clear" w:color="auto" w:fill="auto"/>
          </w:tcPr>
          <w:p w14:paraId="2E4B6DC7" w14:textId="77777777" w:rsidR="009C4B3C" w:rsidRPr="00500E12" w:rsidRDefault="009C4B3C" w:rsidP="009C4B3C">
            <w:pPr>
              <w:pStyle w:val="TAC"/>
            </w:pPr>
            <w:r w:rsidRPr="00500E12">
              <w:t>80+80</w:t>
            </w:r>
          </w:p>
        </w:tc>
        <w:tc>
          <w:tcPr>
            <w:tcW w:w="603" w:type="dxa"/>
            <w:shd w:val="clear" w:color="auto" w:fill="auto"/>
          </w:tcPr>
          <w:p w14:paraId="1EBF3AF2" w14:textId="39A365FF" w:rsidR="009C4B3C" w:rsidRPr="00500E12" w:rsidRDefault="009C4B3C" w:rsidP="009C4B3C">
            <w:pPr>
              <w:pStyle w:val="TAC"/>
            </w:pPr>
            <w:r w:rsidRPr="00500E12">
              <w:t>287</w:t>
            </w:r>
          </w:p>
        </w:tc>
        <w:tc>
          <w:tcPr>
            <w:tcW w:w="945" w:type="dxa"/>
            <w:shd w:val="clear" w:color="auto" w:fill="auto"/>
          </w:tcPr>
          <w:p w14:paraId="29450C9D" w14:textId="172BF7F7" w:rsidR="009C4B3C" w:rsidRPr="00500E12" w:rsidRDefault="009C4B3C" w:rsidP="009C4B3C">
            <w:pPr>
              <w:pStyle w:val="TAC"/>
            </w:pPr>
            <w:ins w:id="527" w:author="Huawei" w:date="2023-08-11T23:40:00Z">
              <w:r w:rsidRPr="000A5205">
                <w:t>1@145</w:t>
              </w:r>
            </w:ins>
            <w:del w:id="528" w:author="Huawei" w:date="2023-08-11T23:40:00Z">
              <w:r w:rsidRPr="00500E12" w:rsidDel="00015A89">
                <w:delText>1@143</w:delText>
              </w:r>
            </w:del>
          </w:p>
        </w:tc>
        <w:tc>
          <w:tcPr>
            <w:tcW w:w="945" w:type="dxa"/>
            <w:shd w:val="clear" w:color="auto" w:fill="auto"/>
          </w:tcPr>
          <w:p w14:paraId="5901AD70" w14:textId="508C8621" w:rsidR="009C4B3C" w:rsidRPr="00500E12" w:rsidRDefault="009C4B3C" w:rsidP="009C4B3C">
            <w:pPr>
              <w:pStyle w:val="TAC"/>
            </w:pPr>
            <w:ins w:id="529" w:author="Huawei" w:date="2023-08-11T23:40:00Z">
              <w:r w:rsidRPr="000A5205">
                <w:t>1@69</w:t>
              </w:r>
            </w:ins>
            <w:del w:id="530" w:author="Huawei" w:date="2023-08-11T23:40:00Z">
              <w:r w:rsidRPr="00500E12" w:rsidDel="00015A89">
                <w:delText>1@68</w:delText>
              </w:r>
            </w:del>
          </w:p>
        </w:tc>
        <w:tc>
          <w:tcPr>
            <w:tcW w:w="603" w:type="dxa"/>
            <w:shd w:val="clear" w:color="auto" w:fill="auto"/>
            <w:vAlign w:val="bottom"/>
          </w:tcPr>
          <w:p w14:paraId="306789B0" w14:textId="77777777" w:rsidR="009C4B3C" w:rsidRPr="00500E12" w:rsidRDefault="009C4B3C" w:rsidP="009C4B3C">
            <w:pPr>
              <w:pStyle w:val="TAC"/>
            </w:pPr>
            <w:r w:rsidRPr="00500E12">
              <w:t>262</w:t>
            </w:r>
          </w:p>
        </w:tc>
        <w:tc>
          <w:tcPr>
            <w:tcW w:w="945" w:type="dxa"/>
            <w:shd w:val="clear" w:color="auto" w:fill="auto"/>
            <w:vAlign w:val="bottom"/>
          </w:tcPr>
          <w:p w14:paraId="0F1A0347" w14:textId="77777777" w:rsidR="009C4B3C" w:rsidRPr="00500E12" w:rsidRDefault="009C4B3C" w:rsidP="009C4B3C">
            <w:pPr>
              <w:pStyle w:val="TAC"/>
            </w:pPr>
            <w:r w:rsidRPr="00500E12">
              <w:t>1@84</w:t>
            </w:r>
          </w:p>
        </w:tc>
        <w:tc>
          <w:tcPr>
            <w:tcW w:w="945" w:type="dxa"/>
            <w:shd w:val="clear" w:color="auto" w:fill="auto"/>
            <w:vAlign w:val="bottom"/>
          </w:tcPr>
          <w:p w14:paraId="73FC6234" w14:textId="77777777" w:rsidR="009C4B3C" w:rsidRPr="00500E12" w:rsidRDefault="009C4B3C" w:rsidP="009C4B3C">
            <w:pPr>
              <w:pStyle w:val="TAC"/>
            </w:pPr>
            <w:r w:rsidRPr="00500E12">
              <w:t>1@128</w:t>
            </w:r>
          </w:p>
        </w:tc>
        <w:tc>
          <w:tcPr>
            <w:tcW w:w="603" w:type="dxa"/>
            <w:shd w:val="clear" w:color="auto" w:fill="auto"/>
          </w:tcPr>
          <w:p w14:paraId="34505390" w14:textId="77777777" w:rsidR="009C4B3C" w:rsidRPr="00500E12" w:rsidRDefault="009C4B3C" w:rsidP="009C4B3C">
            <w:pPr>
              <w:pStyle w:val="TAC"/>
            </w:pPr>
            <w:r w:rsidRPr="00500E12">
              <w:t>434</w:t>
            </w:r>
          </w:p>
        </w:tc>
        <w:tc>
          <w:tcPr>
            <w:tcW w:w="945" w:type="dxa"/>
            <w:shd w:val="clear" w:color="auto" w:fill="auto"/>
          </w:tcPr>
          <w:p w14:paraId="08A279BB" w14:textId="77777777" w:rsidR="009C4B3C" w:rsidRPr="00500E12" w:rsidRDefault="009C4B3C" w:rsidP="009C4B3C">
            <w:pPr>
              <w:pStyle w:val="TAC"/>
            </w:pPr>
            <w:r w:rsidRPr="00500E12">
              <w:t>1@0</w:t>
            </w:r>
          </w:p>
        </w:tc>
        <w:tc>
          <w:tcPr>
            <w:tcW w:w="945" w:type="dxa"/>
            <w:shd w:val="clear" w:color="auto" w:fill="auto"/>
          </w:tcPr>
          <w:p w14:paraId="5C24BA2C" w14:textId="77777777" w:rsidR="009C4B3C" w:rsidRPr="00500E12" w:rsidRDefault="009C4B3C" w:rsidP="009C4B3C">
            <w:pPr>
              <w:pStyle w:val="TAC"/>
            </w:pPr>
            <w:r w:rsidRPr="00500E12">
              <w:t>1@216</w:t>
            </w:r>
          </w:p>
        </w:tc>
      </w:tr>
      <w:tr w:rsidR="009C4B3C" w:rsidRPr="00500E12" w14:paraId="22222FA3" w14:textId="77777777" w:rsidTr="00FE1B0C">
        <w:tc>
          <w:tcPr>
            <w:tcW w:w="812" w:type="dxa"/>
            <w:tcBorders>
              <w:top w:val="nil"/>
              <w:bottom w:val="nil"/>
            </w:tcBorders>
            <w:shd w:val="clear" w:color="auto" w:fill="auto"/>
          </w:tcPr>
          <w:p w14:paraId="11EAF327" w14:textId="77777777" w:rsidR="009C4B3C" w:rsidRPr="00500E12" w:rsidRDefault="009C4B3C" w:rsidP="009C4B3C">
            <w:pPr>
              <w:pStyle w:val="TAC"/>
            </w:pPr>
          </w:p>
        </w:tc>
        <w:tc>
          <w:tcPr>
            <w:tcW w:w="479" w:type="dxa"/>
            <w:tcBorders>
              <w:top w:val="nil"/>
              <w:bottom w:val="nil"/>
            </w:tcBorders>
            <w:shd w:val="clear" w:color="auto" w:fill="auto"/>
          </w:tcPr>
          <w:p w14:paraId="7D7EDB7B" w14:textId="77777777" w:rsidR="009C4B3C" w:rsidRPr="00500E12" w:rsidRDefault="009C4B3C" w:rsidP="009C4B3C">
            <w:pPr>
              <w:pStyle w:val="TAC"/>
            </w:pPr>
          </w:p>
        </w:tc>
        <w:tc>
          <w:tcPr>
            <w:tcW w:w="859" w:type="dxa"/>
            <w:shd w:val="clear" w:color="auto" w:fill="auto"/>
          </w:tcPr>
          <w:p w14:paraId="06B7065B" w14:textId="77777777" w:rsidR="009C4B3C" w:rsidRPr="00500E12" w:rsidRDefault="009C4B3C" w:rsidP="009C4B3C">
            <w:pPr>
              <w:pStyle w:val="TAC"/>
            </w:pPr>
            <w:r w:rsidRPr="00500E12">
              <w:t>90+70</w:t>
            </w:r>
          </w:p>
        </w:tc>
        <w:tc>
          <w:tcPr>
            <w:tcW w:w="603" w:type="dxa"/>
            <w:shd w:val="clear" w:color="auto" w:fill="auto"/>
          </w:tcPr>
          <w:p w14:paraId="367B9086" w14:textId="4C8CACE8" w:rsidR="009C4B3C" w:rsidRPr="00500E12" w:rsidRDefault="009C4B3C" w:rsidP="009C4B3C">
            <w:pPr>
              <w:pStyle w:val="TAC"/>
            </w:pPr>
            <w:r w:rsidRPr="00500E12">
              <w:t>287</w:t>
            </w:r>
          </w:p>
        </w:tc>
        <w:tc>
          <w:tcPr>
            <w:tcW w:w="945" w:type="dxa"/>
            <w:shd w:val="clear" w:color="auto" w:fill="auto"/>
          </w:tcPr>
          <w:p w14:paraId="3D6438C0" w14:textId="0AA9DB78" w:rsidR="009C4B3C" w:rsidRPr="00500E12" w:rsidRDefault="009C4B3C" w:rsidP="009C4B3C">
            <w:pPr>
              <w:pStyle w:val="TAC"/>
            </w:pPr>
            <w:ins w:id="531" w:author="Huawei" w:date="2023-08-11T23:40:00Z">
              <w:r w:rsidRPr="000A5205">
                <w:t>1@145</w:t>
              </w:r>
            </w:ins>
            <w:del w:id="532" w:author="Huawei" w:date="2023-08-11T23:40:00Z">
              <w:r w:rsidRPr="00500E12" w:rsidDel="00015A89">
                <w:delText>1@143</w:delText>
              </w:r>
            </w:del>
          </w:p>
        </w:tc>
        <w:tc>
          <w:tcPr>
            <w:tcW w:w="945" w:type="dxa"/>
            <w:shd w:val="clear" w:color="auto" w:fill="auto"/>
          </w:tcPr>
          <w:p w14:paraId="48E1EFF2" w14:textId="2EC50401" w:rsidR="009C4B3C" w:rsidRPr="00500E12" w:rsidRDefault="009C4B3C" w:rsidP="009C4B3C">
            <w:pPr>
              <w:pStyle w:val="TAC"/>
            </w:pPr>
            <w:ins w:id="533" w:author="Huawei" w:date="2023-08-11T23:40:00Z">
              <w:r w:rsidRPr="000A5205">
                <w:t>1@42</w:t>
              </w:r>
            </w:ins>
            <w:del w:id="534" w:author="Huawei" w:date="2023-08-11T23:40:00Z">
              <w:r w:rsidRPr="00500E12" w:rsidDel="00015A89">
                <w:delText>1@40</w:delText>
              </w:r>
            </w:del>
          </w:p>
        </w:tc>
        <w:tc>
          <w:tcPr>
            <w:tcW w:w="603" w:type="dxa"/>
            <w:shd w:val="clear" w:color="auto" w:fill="auto"/>
            <w:vAlign w:val="bottom"/>
          </w:tcPr>
          <w:p w14:paraId="1EBEFAB9" w14:textId="77777777" w:rsidR="009C4B3C" w:rsidRPr="00500E12" w:rsidRDefault="009C4B3C" w:rsidP="009C4B3C">
            <w:pPr>
              <w:pStyle w:val="TAC"/>
            </w:pPr>
            <w:r w:rsidRPr="00500E12">
              <w:t>262</w:t>
            </w:r>
          </w:p>
        </w:tc>
        <w:tc>
          <w:tcPr>
            <w:tcW w:w="945" w:type="dxa"/>
            <w:shd w:val="clear" w:color="auto" w:fill="auto"/>
            <w:vAlign w:val="bottom"/>
          </w:tcPr>
          <w:p w14:paraId="1FA53C96" w14:textId="77777777" w:rsidR="009C4B3C" w:rsidRPr="00500E12" w:rsidRDefault="009C4B3C" w:rsidP="009C4B3C">
            <w:pPr>
              <w:pStyle w:val="TAC"/>
            </w:pPr>
            <w:r w:rsidRPr="00500E12">
              <w:t>1@84</w:t>
            </w:r>
          </w:p>
        </w:tc>
        <w:tc>
          <w:tcPr>
            <w:tcW w:w="945" w:type="dxa"/>
            <w:shd w:val="clear" w:color="auto" w:fill="auto"/>
            <w:vAlign w:val="bottom"/>
          </w:tcPr>
          <w:p w14:paraId="211214DF" w14:textId="77777777" w:rsidR="009C4B3C" w:rsidRPr="00500E12" w:rsidRDefault="009C4B3C" w:rsidP="009C4B3C">
            <w:pPr>
              <w:pStyle w:val="TAC"/>
            </w:pPr>
            <w:r w:rsidRPr="00500E12">
              <w:t>1@100</w:t>
            </w:r>
          </w:p>
        </w:tc>
        <w:tc>
          <w:tcPr>
            <w:tcW w:w="603" w:type="dxa"/>
            <w:shd w:val="clear" w:color="auto" w:fill="auto"/>
          </w:tcPr>
          <w:p w14:paraId="4DB76256" w14:textId="77777777" w:rsidR="009C4B3C" w:rsidRPr="00500E12" w:rsidRDefault="009C4B3C" w:rsidP="009C4B3C">
            <w:pPr>
              <w:pStyle w:val="TAC"/>
            </w:pPr>
            <w:r w:rsidRPr="00500E12">
              <w:t>434</w:t>
            </w:r>
          </w:p>
        </w:tc>
        <w:tc>
          <w:tcPr>
            <w:tcW w:w="945" w:type="dxa"/>
            <w:shd w:val="clear" w:color="auto" w:fill="auto"/>
          </w:tcPr>
          <w:p w14:paraId="0F446758" w14:textId="77777777" w:rsidR="009C4B3C" w:rsidRPr="00500E12" w:rsidRDefault="009C4B3C" w:rsidP="009C4B3C">
            <w:pPr>
              <w:pStyle w:val="TAC"/>
            </w:pPr>
            <w:r w:rsidRPr="00500E12">
              <w:t>1@0</w:t>
            </w:r>
          </w:p>
        </w:tc>
        <w:tc>
          <w:tcPr>
            <w:tcW w:w="945" w:type="dxa"/>
            <w:shd w:val="clear" w:color="auto" w:fill="auto"/>
          </w:tcPr>
          <w:p w14:paraId="4E3D563D" w14:textId="77777777" w:rsidR="009C4B3C" w:rsidRPr="00500E12" w:rsidRDefault="009C4B3C" w:rsidP="009C4B3C">
            <w:pPr>
              <w:pStyle w:val="TAC"/>
            </w:pPr>
            <w:r w:rsidRPr="00500E12">
              <w:t>1@188</w:t>
            </w:r>
          </w:p>
        </w:tc>
      </w:tr>
      <w:tr w:rsidR="009C4B3C" w:rsidRPr="00500E12" w14:paraId="79339A1B" w14:textId="77777777" w:rsidTr="00FE1B0C">
        <w:tc>
          <w:tcPr>
            <w:tcW w:w="812" w:type="dxa"/>
            <w:tcBorders>
              <w:top w:val="nil"/>
              <w:bottom w:val="nil"/>
            </w:tcBorders>
            <w:shd w:val="clear" w:color="auto" w:fill="auto"/>
          </w:tcPr>
          <w:p w14:paraId="148A5303" w14:textId="77777777" w:rsidR="009C4B3C" w:rsidRPr="00500E12" w:rsidRDefault="009C4B3C" w:rsidP="009C4B3C">
            <w:pPr>
              <w:pStyle w:val="TAC"/>
            </w:pPr>
          </w:p>
        </w:tc>
        <w:tc>
          <w:tcPr>
            <w:tcW w:w="479" w:type="dxa"/>
            <w:tcBorders>
              <w:top w:val="nil"/>
              <w:bottom w:val="single" w:sz="4" w:space="0" w:color="auto"/>
            </w:tcBorders>
            <w:shd w:val="clear" w:color="auto" w:fill="auto"/>
          </w:tcPr>
          <w:p w14:paraId="199F68EB" w14:textId="77777777" w:rsidR="009C4B3C" w:rsidRPr="00500E12" w:rsidRDefault="009C4B3C" w:rsidP="009C4B3C">
            <w:pPr>
              <w:pStyle w:val="TAC"/>
            </w:pPr>
          </w:p>
        </w:tc>
        <w:tc>
          <w:tcPr>
            <w:tcW w:w="859" w:type="dxa"/>
            <w:shd w:val="clear" w:color="auto" w:fill="auto"/>
          </w:tcPr>
          <w:p w14:paraId="1388B626" w14:textId="77777777" w:rsidR="009C4B3C" w:rsidRPr="00500E12" w:rsidRDefault="009C4B3C" w:rsidP="009C4B3C">
            <w:pPr>
              <w:pStyle w:val="TAC"/>
            </w:pPr>
            <w:r w:rsidRPr="00500E12">
              <w:t>100+60</w:t>
            </w:r>
          </w:p>
        </w:tc>
        <w:tc>
          <w:tcPr>
            <w:tcW w:w="603" w:type="dxa"/>
            <w:shd w:val="clear" w:color="auto" w:fill="auto"/>
          </w:tcPr>
          <w:p w14:paraId="7EC07ACF" w14:textId="4BD22A87" w:rsidR="009C4B3C" w:rsidRPr="00500E12" w:rsidRDefault="009C4B3C" w:rsidP="009C4B3C">
            <w:pPr>
              <w:pStyle w:val="TAC"/>
            </w:pPr>
            <w:r w:rsidRPr="00500E12">
              <w:t>288</w:t>
            </w:r>
          </w:p>
        </w:tc>
        <w:tc>
          <w:tcPr>
            <w:tcW w:w="945" w:type="dxa"/>
            <w:shd w:val="clear" w:color="auto" w:fill="auto"/>
          </w:tcPr>
          <w:p w14:paraId="39346171" w14:textId="320BFF02" w:rsidR="009C4B3C" w:rsidRPr="00500E12" w:rsidRDefault="009C4B3C" w:rsidP="009C4B3C">
            <w:pPr>
              <w:pStyle w:val="TAC"/>
            </w:pPr>
            <w:r w:rsidRPr="00500E12">
              <w:t>1@145</w:t>
            </w:r>
          </w:p>
        </w:tc>
        <w:tc>
          <w:tcPr>
            <w:tcW w:w="945" w:type="dxa"/>
            <w:shd w:val="clear" w:color="auto" w:fill="auto"/>
          </w:tcPr>
          <w:p w14:paraId="298B0AD6" w14:textId="1142C7C5" w:rsidR="009C4B3C" w:rsidRPr="00500E12" w:rsidRDefault="009C4B3C" w:rsidP="009C4B3C">
            <w:pPr>
              <w:pStyle w:val="TAC"/>
            </w:pPr>
            <w:r w:rsidRPr="00500E12">
              <w:t>1@15</w:t>
            </w:r>
          </w:p>
        </w:tc>
        <w:tc>
          <w:tcPr>
            <w:tcW w:w="603" w:type="dxa"/>
            <w:shd w:val="clear" w:color="auto" w:fill="auto"/>
            <w:vAlign w:val="bottom"/>
          </w:tcPr>
          <w:p w14:paraId="562B84F7" w14:textId="77777777" w:rsidR="009C4B3C" w:rsidRPr="00500E12" w:rsidRDefault="009C4B3C" w:rsidP="009C4B3C">
            <w:pPr>
              <w:pStyle w:val="TAC"/>
            </w:pPr>
            <w:r w:rsidRPr="00500E12">
              <w:t>261</w:t>
            </w:r>
          </w:p>
        </w:tc>
        <w:tc>
          <w:tcPr>
            <w:tcW w:w="945" w:type="dxa"/>
            <w:shd w:val="clear" w:color="auto" w:fill="auto"/>
            <w:vAlign w:val="bottom"/>
          </w:tcPr>
          <w:p w14:paraId="5E98CDAC" w14:textId="77777777" w:rsidR="009C4B3C" w:rsidRPr="00500E12" w:rsidRDefault="009C4B3C" w:rsidP="009C4B3C">
            <w:pPr>
              <w:pStyle w:val="TAC"/>
            </w:pPr>
            <w:r w:rsidRPr="00500E12">
              <w:t>1@83</w:t>
            </w:r>
          </w:p>
        </w:tc>
        <w:tc>
          <w:tcPr>
            <w:tcW w:w="945" w:type="dxa"/>
            <w:shd w:val="clear" w:color="auto" w:fill="auto"/>
            <w:vAlign w:val="bottom"/>
          </w:tcPr>
          <w:p w14:paraId="27172670" w14:textId="77777777" w:rsidR="009C4B3C" w:rsidRPr="00500E12" w:rsidRDefault="009C4B3C" w:rsidP="009C4B3C">
            <w:pPr>
              <w:pStyle w:val="TAC"/>
            </w:pPr>
            <w:r w:rsidRPr="00500E12">
              <w:t>1@70</w:t>
            </w:r>
          </w:p>
        </w:tc>
        <w:tc>
          <w:tcPr>
            <w:tcW w:w="603" w:type="dxa"/>
            <w:shd w:val="clear" w:color="auto" w:fill="auto"/>
          </w:tcPr>
          <w:p w14:paraId="3E2A6031" w14:textId="77777777" w:rsidR="009C4B3C" w:rsidRPr="00500E12" w:rsidRDefault="009C4B3C" w:rsidP="009C4B3C">
            <w:pPr>
              <w:pStyle w:val="TAC"/>
            </w:pPr>
            <w:r w:rsidRPr="00500E12">
              <w:t>435</w:t>
            </w:r>
          </w:p>
        </w:tc>
        <w:tc>
          <w:tcPr>
            <w:tcW w:w="945" w:type="dxa"/>
            <w:shd w:val="clear" w:color="auto" w:fill="auto"/>
          </w:tcPr>
          <w:p w14:paraId="7AB918E8" w14:textId="77777777" w:rsidR="009C4B3C" w:rsidRPr="00500E12" w:rsidRDefault="009C4B3C" w:rsidP="009C4B3C">
            <w:pPr>
              <w:pStyle w:val="TAC"/>
            </w:pPr>
            <w:r w:rsidRPr="00500E12">
              <w:t>1@0</w:t>
            </w:r>
          </w:p>
        </w:tc>
        <w:tc>
          <w:tcPr>
            <w:tcW w:w="945" w:type="dxa"/>
            <w:shd w:val="clear" w:color="auto" w:fill="auto"/>
          </w:tcPr>
          <w:p w14:paraId="29FD65B5" w14:textId="77777777" w:rsidR="009C4B3C" w:rsidRPr="00500E12" w:rsidRDefault="009C4B3C" w:rsidP="009C4B3C">
            <w:pPr>
              <w:pStyle w:val="TAC"/>
            </w:pPr>
            <w:r w:rsidRPr="00500E12">
              <w:t>1@161</w:t>
            </w:r>
          </w:p>
        </w:tc>
      </w:tr>
    </w:tbl>
    <w:p w14:paraId="4BABF758" w14:textId="77777777" w:rsidR="002B051D" w:rsidRPr="00500E12"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2B051D" w:rsidRPr="00500E12" w14:paraId="7FF1A301" w14:textId="77777777" w:rsidTr="009C4B3C">
        <w:tc>
          <w:tcPr>
            <w:tcW w:w="812" w:type="dxa"/>
            <w:vMerge w:val="restart"/>
            <w:shd w:val="clear" w:color="auto" w:fill="auto"/>
            <w:vAlign w:val="center"/>
          </w:tcPr>
          <w:p w14:paraId="1F3CB66D" w14:textId="77777777" w:rsidR="002B051D" w:rsidRPr="00500E12" w:rsidRDefault="002B051D" w:rsidP="00973F7E">
            <w:pPr>
              <w:pStyle w:val="TAH"/>
            </w:pPr>
            <w:proofErr w:type="spellStart"/>
            <w:r w:rsidRPr="00500E12">
              <w:lastRenderedPageBreak/>
              <w:t>BW</w:t>
            </w:r>
            <w:r w:rsidRPr="00500E12">
              <w:rPr>
                <w:vertAlign w:val="subscript"/>
              </w:rPr>
              <w:t>channel_CA</w:t>
            </w:r>
            <w:proofErr w:type="spellEnd"/>
            <w:r w:rsidRPr="00500E12">
              <w:rPr>
                <w:vertAlign w:val="subscript"/>
              </w:rPr>
              <w:t xml:space="preserve"> </w:t>
            </w:r>
            <w:r w:rsidRPr="00500E12">
              <w:t>(MHz)</w:t>
            </w:r>
          </w:p>
        </w:tc>
        <w:tc>
          <w:tcPr>
            <w:tcW w:w="479" w:type="dxa"/>
            <w:vMerge w:val="restart"/>
            <w:shd w:val="clear" w:color="auto" w:fill="auto"/>
          </w:tcPr>
          <w:p w14:paraId="772F23B3" w14:textId="77777777" w:rsidR="002B051D" w:rsidRPr="00500E12" w:rsidRDefault="002B051D" w:rsidP="00973F7E">
            <w:pPr>
              <w:pStyle w:val="TAH"/>
            </w:pPr>
            <w:r w:rsidRPr="00500E12">
              <w:t>SCS for all CC (kHz)</w:t>
            </w:r>
          </w:p>
        </w:tc>
        <w:tc>
          <w:tcPr>
            <w:tcW w:w="859" w:type="dxa"/>
            <w:vMerge w:val="restart"/>
            <w:shd w:val="clear" w:color="auto" w:fill="auto"/>
          </w:tcPr>
          <w:p w14:paraId="66797B64" w14:textId="77777777" w:rsidR="002B051D" w:rsidRPr="00500E12" w:rsidRDefault="002B051D" w:rsidP="00973F7E">
            <w:pPr>
              <w:pStyle w:val="TAH"/>
            </w:pPr>
            <w:r w:rsidRPr="00500E12">
              <w:t>Channel bandwidth combination (MHz)</w:t>
            </w:r>
          </w:p>
        </w:tc>
        <w:tc>
          <w:tcPr>
            <w:tcW w:w="2493" w:type="dxa"/>
            <w:gridSpan w:val="3"/>
            <w:shd w:val="clear" w:color="auto" w:fill="auto"/>
          </w:tcPr>
          <w:p w14:paraId="5D7FA4C9" w14:textId="77777777" w:rsidR="002B051D" w:rsidRPr="00500E12" w:rsidRDefault="002B051D" w:rsidP="00973F7E">
            <w:pPr>
              <w:pStyle w:val="TAH"/>
            </w:pPr>
            <w:r w:rsidRPr="00500E12">
              <w:t>RB allocation (Inner)</w:t>
            </w:r>
          </w:p>
        </w:tc>
        <w:tc>
          <w:tcPr>
            <w:tcW w:w="2493" w:type="dxa"/>
            <w:gridSpan w:val="3"/>
            <w:shd w:val="clear" w:color="auto" w:fill="auto"/>
          </w:tcPr>
          <w:p w14:paraId="04E19DB9" w14:textId="77777777" w:rsidR="002B051D" w:rsidRPr="00500E12" w:rsidRDefault="002B051D" w:rsidP="00973F7E">
            <w:pPr>
              <w:pStyle w:val="TAH"/>
            </w:pPr>
            <w:r w:rsidRPr="00500E12">
              <w:t>RB allocation (Outer1)</w:t>
            </w:r>
          </w:p>
        </w:tc>
        <w:tc>
          <w:tcPr>
            <w:tcW w:w="2493" w:type="dxa"/>
            <w:gridSpan w:val="3"/>
            <w:shd w:val="clear" w:color="auto" w:fill="auto"/>
          </w:tcPr>
          <w:p w14:paraId="5E6C687E" w14:textId="77777777" w:rsidR="002B051D" w:rsidRPr="00500E12" w:rsidRDefault="002B051D" w:rsidP="00973F7E">
            <w:pPr>
              <w:pStyle w:val="TAH"/>
            </w:pPr>
            <w:r w:rsidRPr="00500E12">
              <w:t>RB allocation (Outer2)</w:t>
            </w:r>
          </w:p>
        </w:tc>
      </w:tr>
      <w:tr w:rsidR="002B051D" w:rsidRPr="00500E12" w14:paraId="37E5D5D6" w14:textId="77777777" w:rsidTr="009C4B3C">
        <w:tc>
          <w:tcPr>
            <w:tcW w:w="812" w:type="dxa"/>
            <w:vMerge/>
            <w:tcBorders>
              <w:bottom w:val="single" w:sz="4" w:space="0" w:color="auto"/>
            </w:tcBorders>
            <w:shd w:val="clear" w:color="auto" w:fill="auto"/>
          </w:tcPr>
          <w:p w14:paraId="74075984" w14:textId="77777777" w:rsidR="002B051D" w:rsidRPr="00500E12" w:rsidRDefault="002B051D" w:rsidP="00973F7E">
            <w:pPr>
              <w:pStyle w:val="TAH"/>
            </w:pPr>
          </w:p>
        </w:tc>
        <w:tc>
          <w:tcPr>
            <w:tcW w:w="479" w:type="dxa"/>
            <w:vMerge/>
            <w:tcBorders>
              <w:bottom w:val="single" w:sz="4" w:space="0" w:color="auto"/>
            </w:tcBorders>
            <w:shd w:val="clear" w:color="auto" w:fill="auto"/>
          </w:tcPr>
          <w:p w14:paraId="59021C68" w14:textId="77777777" w:rsidR="002B051D" w:rsidRPr="00500E12" w:rsidRDefault="002B051D" w:rsidP="00973F7E">
            <w:pPr>
              <w:pStyle w:val="TAH"/>
            </w:pPr>
          </w:p>
        </w:tc>
        <w:tc>
          <w:tcPr>
            <w:tcW w:w="859" w:type="dxa"/>
            <w:vMerge/>
            <w:shd w:val="clear" w:color="auto" w:fill="auto"/>
          </w:tcPr>
          <w:p w14:paraId="41089A92" w14:textId="77777777" w:rsidR="002B051D" w:rsidRPr="00500E12" w:rsidRDefault="002B051D" w:rsidP="00973F7E">
            <w:pPr>
              <w:pStyle w:val="TAH"/>
            </w:pPr>
          </w:p>
        </w:tc>
        <w:tc>
          <w:tcPr>
            <w:tcW w:w="603" w:type="dxa"/>
            <w:shd w:val="clear" w:color="auto" w:fill="auto"/>
            <w:vAlign w:val="center"/>
          </w:tcPr>
          <w:p w14:paraId="021EB640"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6F42553E"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5ECD1ADE"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7D8CA46A"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178C7AAF"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034B4EF0"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7B200BF9"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177857E8"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7ED120D7"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r>
      <w:tr w:rsidR="002B051D" w:rsidRPr="00500E12" w14:paraId="023E8D6D" w14:textId="77777777" w:rsidTr="009C4B3C">
        <w:tc>
          <w:tcPr>
            <w:tcW w:w="812" w:type="dxa"/>
            <w:tcBorders>
              <w:bottom w:val="nil"/>
            </w:tcBorders>
            <w:shd w:val="clear" w:color="auto" w:fill="auto"/>
          </w:tcPr>
          <w:p w14:paraId="074944CB" w14:textId="77777777" w:rsidR="002B051D" w:rsidRPr="00500E12" w:rsidRDefault="002B051D" w:rsidP="00973F7E">
            <w:pPr>
              <w:pStyle w:val="TAC"/>
            </w:pPr>
            <w:r w:rsidRPr="00500E12">
              <w:t>170</w:t>
            </w:r>
          </w:p>
        </w:tc>
        <w:tc>
          <w:tcPr>
            <w:tcW w:w="479" w:type="dxa"/>
            <w:tcBorders>
              <w:bottom w:val="single" w:sz="4" w:space="0" w:color="auto"/>
            </w:tcBorders>
            <w:shd w:val="clear" w:color="auto" w:fill="auto"/>
          </w:tcPr>
          <w:p w14:paraId="20E0CF41" w14:textId="77777777" w:rsidR="002B051D" w:rsidRPr="00500E12" w:rsidRDefault="002B051D" w:rsidP="00973F7E">
            <w:pPr>
              <w:pStyle w:val="TAC"/>
            </w:pPr>
            <w:r w:rsidRPr="00500E12">
              <w:t>15</w:t>
            </w:r>
          </w:p>
        </w:tc>
        <w:tc>
          <w:tcPr>
            <w:tcW w:w="8338" w:type="dxa"/>
            <w:gridSpan w:val="10"/>
            <w:shd w:val="clear" w:color="auto" w:fill="auto"/>
          </w:tcPr>
          <w:p w14:paraId="6B7BAA3B" w14:textId="77777777" w:rsidR="002B051D" w:rsidRPr="00500E12" w:rsidRDefault="002B051D" w:rsidP="00973F7E">
            <w:pPr>
              <w:pStyle w:val="TAC"/>
            </w:pPr>
            <w:r w:rsidRPr="00500E12">
              <w:t>N/A</w:t>
            </w:r>
          </w:p>
        </w:tc>
      </w:tr>
      <w:tr w:rsidR="009C4B3C" w:rsidRPr="00500E12" w14:paraId="6AA4BA09" w14:textId="77777777" w:rsidTr="009C4B3C">
        <w:tc>
          <w:tcPr>
            <w:tcW w:w="812" w:type="dxa"/>
            <w:tcBorders>
              <w:top w:val="nil"/>
              <w:bottom w:val="nil"/>
            </w:tcBorders>
            <w:shd w:val="clear" w:color="auto" w:fill="auto"/>
          </w:tcPr>
          <w:p w14:paraId="34C448F8" w14:textId="77777777" w:rsidR="009C4B3C" w:rsidRPr="00500E12" w:rsidRDefault="009C4B3C" w:rsidP="009C4B3C">
            <w:pPr>
              <w:pStyle w:val="TAC"/>
            </w:pPr>
          </w:p>
        </w:tc>
        <w:tc>
          <w:tcPr>
            <w:tcW w:w="479" w:type="dxa"/>
            <w:tcBorders>
              <w:bottom w:val="nil"/>
            </w:tcBorders>
            <w:shd w:val="clear" w:color="auto" w:fill="auto"/>
          </w:tcPr>
          <w:p w14:paraId="693018AD" w14:textId="77777777" w:rsidR="009C4B3C" w:rsidRPr="00500E12" w:rsidRDefault="009C4B3C" w:rsidP="009C4B3C">
            <w:pPr>
              <w:pStyle w:val="TAC"/>
            </w:pPr>
            <w:r w:rsidRPr="00500E12">
              <w:t>30</w:t>
            </w:r>
          </w:p>
        </w:tc>
        <w:tc>
          <w:tcPr>
            <w:tcW w:w="859" w:type="dxa"/>
            <w:shd w:val="clear" w:color="auto" w:fill="auto"/>
          </w:tcPr>
          <w:p w14:paraId="752F99BC" w14:textId="77777777" w:rsidR="009C4B3C" w:rsidRPr="00500E12" w:rsidRDefault="009C4B3C" w:rsidP="009C4B3C">
            <w:pPr>
              <w:pStyle w:val="TAC"/>
            </w:pPr>
            <w:r w:rsidRPr="00500E12">
              <w:t>70+100</w:t>
            </w:r>
          </w:p>
        </w:tc>
        <w:tc>
          <w:tcPr>
            <w:tcW w:w="603" w:type="dxa"/>
            <w:shd w:val="clear" w:color="auto" w:fill="auto"/>
          </w:tcPr>
          <w:p w14:paraId="3E29A8EC" w14:textId="4DA3257A" w:rsidR="009C4B3C" w:rsidRPr="00500E12" w:rsidRDefault="009C4B3C" w:rsidP="009C4B3C">
            <w:pPr>
              <w:pStyle w:val="TAC"/>
            </w:pPr>
            <w:ins w:id="535" w:author="Huawei" w:date="2023-08-11T23:40:00Z">
              <w:r w:rsidRPr="009C4B3C">
                <w:t>305</w:t>
              </w:r>
            </w:ins>
            <w:del w:id="536" w:author="Huawei" w:date="2023-08-11T23:40:00Z">
              <w:r w:rsidRPr="00500E12" w:rsidDel="009C4B3C">
                <w:delText>307</w:delText>
              </w:r>
            </w:del>
          </w:p>
        </w:tc>
        <w:tc>
          <w:tcPr>
            <w:tcW w:w="945" w:type="dxa"/>
            <w:shd w:val="clear" w:color="auto" w:fill="auto"/>
          </w:tcPr>
          <w:p w14:paraId="5F4247AA" w14:textId="73899565" w:rsidR="009C4B3C" w:rsidRPr="00500E12" w:rsidRDefault="009C4B3C" w:rsidP="009C4B3C">
            <w:pPr>
              <w:pStyle w:val="TAC"/>
            </w:pPr>
            <w:ins w:id="537" w:author="Huawei" w:date="2023-08-11T23:40:00Z">
              <w:r w:rsidRPr="00C207B4">
                <w:t>1@154</w:t>
              </w:r>
            </w:ins>
            <w:del w:id="538" w:author="Huawei" w:date="2023-08-11T23:40:00Z">
              <w:r w:rsidRPr="00500E12" w:rsidDel="00257C95">
                <w:delText>1@152</w:delText>
              </w:r>
            </w:del>
          </w:p>
        </w:tc>
        <w:tc>
          <w:tcPr>
            <w:tcW w:w="945" w:type="dxa"/>
            <w:shd w:val="clear" w:color="auto" w:fill="auto"/>
          </w:tcPr>
          <w:p w14:paraId="0CC42E1C" w14:textId="1563A690" w:rsidR="009C4B3C" w:rsidRPr="00500E12" w:rsidRDefault="009C4B3C" w:rsidP="009C4B3C">
            <w:pPr>
              <w:pStyle w:val="TAC"/>
            </w:pPr>
            <w:ins w:id="539" w:author="Huawei" w:date="2023-08-11T23:40:00Z">
              <w:r w:rsidRPr="00C207B4">
                <w:t>1@116</w:t>
              </w:r>
            </w:ins>
            <w:del w:id="540" w:author="Huawei" w:date="2023-08-11T23:40:00Z">
              <w:r w:rsidRPr="00500E12" w:rsidDel="00257C95">
                <w:delText>1@115</w:delText>
              </w:r>
            </w:del>
          </w:p>
        </w:tc>
        <w:tc>
          <w:tcPr>
            <w:tcW w:w="603" w:type="dxa"/>
            <w:shd w:val="clear" w:color="auto" w:fill="auto"/>
            <w:vAlign w:val="bottom"/>
          </w:tcPr>
          <w:p w14:paraId="5D29AA7B" w14:textId="77777777" w:rsidR="009C4B3C" w:rsidRPr="00500E12" w:rsidRDefault="009C4B3C" w:rsidP="009C4B3C">
            <w:pPr>
              <w:pStyle w:val="TAC"/>
            </w:pPr>
            <w:r w:rsidRPr="00500E12">
              <w:t>278</w:t>
            </w:r>
          </w:p>
        </w:tc>
        <w:tc>
          <w:tcPr>
            <w:tcW w:w="945" w:type="dxa"/>
            <w:shd w:val="clear" w:color="auto" w:fill="auto"/>
            <w:vAlign w:val="bottom"/>
          </w:tcPr>
          <w:p w14:paraId="227E275F" w14:textId="77777777" w:rsidR="009C4B3C" w:rsidRPr="00500E12" w:rsidRDefault="009C4B3C" w:rsidP="009C4B3C">
            <w:pPr>
              <w:pStyle w:val="TAC"/>
            </w:pPr>
            <w:r w:rsidRPr="00500E12">
              <w:t>1@88</w:t>
            </w:r>
          </w:p>
        </w:tc>
        <w:tc>
          <w:tcPr>
            <w:tcW w:w="945" w:type="dxa"/>
            <w:shd w:val="clear" w:color="auto" w:fill="auto"/>
            <w:vAlign w:val="bottom"/>
          </w:tcPr>
          <w:p w14:paraId="5CB9368F" w14:textId="77777777" w:rsidR="009C4B3C" w:rsidRPr="00500E12" w:rsidRDefault="009C4B3C" w:rsidP="009C4B3C">
            <w:pPr>
              <w:pStyle w:val="TAC"/>
            </w:pPr>
            <w:r w:rsidRPr="00500E12">
              <w:t>1@176</w:t>
            </w:r>
          </w:p>
        </w:tc>
        <w:tc>
          <w:tcPr>
            <w:tcW w:w="603" w:type="dxa"/>
            <w:shd w:val="clear" w:color="auto" w:fill="auto"/>
          </w:tcPr>
          <w:p w14:paraId="486EFDFD" w14:textId="77777777" w:rsidR="009C4B3C" w:rsidRPr="00500E12" w:rsidRDefault="009C4B3C" w:rsidP="009C4B3C">
            <w:pPr>
              <w:pStyle w:val="TAC"/>
            </w:pPr>
            <w:r w:rsidRPr="00500E12">
              <w:t>462</w:t>
            </w:r>
          </w:p>
        </w:tc>
        <w:tc>
          <w:tcPr>
            <w:tcW w:w="945" w:type="dxa"/>
            <w:shd w:val="clear" w:color="auto" w:fill="auto"/>
          </w:tcPr>
          <w:p w14:paraId="6512BE48" w14:textId="77777777" w:rsidR="009C4B3C" w:rsidRPr="00500E12" w:rsidRDefault="009C4B3C" w:rsidP="009C4B3C">
            <w:pPr>
              <w:pStyle w:val="TAC"/>
            </w:pPr>
            <w:r w:rsidRPr="00500E12">
              <w:t>1@0</w:t>
            </w:r>
          </w:p>
        </w:tc>
        <w:tc>
          <w:tcPr>
            <w:tcW w:w="945" w:type="dxa"/>
            <w:shd w:val="clear" w:color="auto" w:fill="auto"/>
          </w:tcPr>
          <w:p w14:paraId="1B1AB52A" w14:textId="77777777" w:rsidR="009C4B3C" w:rsidRPr="00500E12" w:rsidRDefault="009C4B3C" w:rsidP="009C4B3C">
            <w:pPr>
              <w:pStyle w:val="TAC"/>
            </w:pPr>
            <w:r w:rsidRPr="00500E12">
              <w:t>1@272</w:t>
            </w:r>
          </w:p>
        </w:tc>
      </w:tr>
      <w:tr w:rsidR="009C4B3C" w:rsidRPr="00500E12" w14:paraId="0E5669F1" w14:textId="77777777" w:rsidTr="009C4B3C">
        <w:tc>
          <w:tcPr>
            <w:tcW w:w="812" w:type="dxa"/>
            <w:tcBorders>
              <w:top w:val="nil"/>
              <w:bottom w:val="nil"/>
            </w:tcBorders>
            <w:shd w:val="clear" w:color="auto" w:fill="auto"/>
          </w:tcPr>
          <w:p w14:paraId="4C81EACC" w14:textId="77777777" w:rsidR="009C4B3C" w:rsidRPr="00500E12" w:rsidRDefault="009C4B3C" w:rsidP="009C4B3C">
            <w:pPr>
              <w:pStyle w:val="TAC"/>
            </w:pPr>
          </w:p>
        </w:tc>
        <w:tc>
          <w:tcPr>
            <w:tcW w:w="479" w:type="dxa"/>
            <w:tcBorders>
              <w:top w:val="nil"/>
              <w:bottom w:val="nil"/>
            </w:tcBorders>
            <w:shd w:val="clear" w:color="auto" w:fill="auto"/>
          </w:tcPr>
          <w:p w14:paraId="2F1973CB" w14:textId="77777777" w:rsidR="009C4B3C" w:rsidRPr="00500E12" w:rsidRDefault="009C4B3C" w:rsidP="009C4B3C">
            <w:pPr>
              <w:pStyle w:val="TAC"/>
            </w:pPr>
          </w:p>
        </w:tc>
        <w:tc>
          <w:tcPr>
            <w:tcW w:w="859" w:type="dxa"/>
            <w:shd w:val="clear" w:color="auto" w:fill="auto"/>
          </w:tcPr>
          <w:p w14:paraId="7E7C0ADC" w14:textId="77777777" w:rsidR="009C4B3C" w:rsidRPr="00500E12" w:rsidRDefault="009C4B3C" w:rsidP="009C4B3C">
            <w:pPr>
              <w:pStyle w:val="TAC"/>
            </w:pPr>
            <w:r w:rsidRPr="00500E12">
              <w:t>80+90</w:t>
            </w:r>
          </w:p>
        </w:tc>
        <w:tc>
          <w:tcPr>
            <w:tcW w:w="603" w:type="dxa"/>
            <w:shd w:val="clear" w:color="auto" w:fill="auto"/>
          </w:tcPr>
          <w:p w14:paraId="77B98B23" w14:textId="77777777" w:rsidR="009C4B3C" w:rsidRPr="00500E12" w:rsidRDefault="009C4B3C" w:rsidP="009C4B3C">
            <w:pPr>
              <w:pStyle w:val="TAC"/>
            </w:pPr>
            <w:r w:rsidRPr="00500E12">
              <w:t>304</w:t>
            </w:r>
          </w:p>
        </w:tc>
        <w:tc>
          <w:tcPr>
            <w:tcW w:w="945" w:type="dxa"/>
            <w:shd w:val="clear" w:color="auto" w:fill="auto"/>
          </w:tcPr>
          <w:p w14:paraId="241BA93D" w14:textId="42A3F58E" w:rsidR="009C4B3C" w:rsidRPr="00500E12" w:rsidRDefault="009C4B3C" w:rsidP="009C4B3C">
            <w:pPr>
              <w:pStyle w:val="TAC"/>
            </w:pPr>
            <w:ins w:id="541" w:author="Huawei" w:date="2023-08-11T23:40:00Z">
              <w:r w:rsidRPr="00C207B4">
                <w:t>1@154</w:t>
              </w:r>
            </w:ins>
            <w:del w:id="542" w:author="Huawei" w:date="2023-08-11T23:40:00Z">
              <w:r w:rsidRPr="00500E12" w:rsidDel="00257C95">
                <w:delText>1@152</w:delText>
              </w:r>
            </w:del>
          </w:p>
        </w:tc>
        <w:tc>
          <w:tcPr>
            <w:tcW w:w="945" w:type="dxa"/>
            <w:shd w:val="clear" w:color="auto" w:fill="auto"/>
          </w:tcPr>
          <w:p w14:paraId="543855D0" w14:textId="2EEED953" w:rsidR="009C4B3C" w:rsidRPr="00500E12" w:rsidRDefault="009C4B3C" w:rsidP="009C4B3C">
            <w:pPr>
              <w:pStyle w:val="TAC"/>
            </w:pPr>
            <w:ins w:id="543" w:author="Huawei" w:date="2023-08-11T23:40:00Z">
              <w:r w:rsidRPr="00C207B4">
                <w:t>1@88</w:t>
              </w:r>
            </w:ins>
            <w:del w:id="544" w:author="Huawei" w:date="2023-08-11T23:40:00Z">
              <w:r w:rsidRPr="00500E12" w:rsidDel="00257C95">
                <w:delText>1@86</w:delText>
              </w:r>
            </w:del>
          </w:p>
        </w:tc>
        <w:tc>
          <w:tcPr>
            <w:tcW w:w="603" w:type="dxa"/>
            <w:shd w:val="clear" w:color="auto" w:fill="auto"/>
            <w:vAlign w:val="bottom"/>
          </w:tcPr>
          <w:p w14:paraId="1040DF70" w14:textId="77777777" w:rsidR="009C4B3C" w:rsidRPr="00500E12" w:rsidRDefault="009C4B3C" w:rsidP="009C4B3C">
            <w:pPr>
              <w:pStyle w:val="TAC"/>
            </w:pPr>
            <w:r w:rsidRPr="00500E12">
              <w:t>277</w:t>
            </w:r>
          </w:p>
        </w:tc>
        <w:tc>
          <w:tcPr>
            <w:tcW w:w="945" w:type="dxa"/>
            <w:shd w:val="clear" w:color="auto" w:fill="auto"/>
            <w:vAlign w:val="bottom"/>
          </w:tcPr>
          <w:p w14:paraId="23C87B1F" w14:textId="77777777" w:rsidR="009C4B3C" w:rsidRPr="00500E12" w:rsidRDefault="009C4B3C" w:rsidP="009C4B3C">
            <w:pPr>
              <w:pStyle w:val="TAC"/>
            </w:pPr>
            <w:r w:rsidRPr="00500E12">
              <w:t>1@88</w:t>
            </w:r>
          </w:p>
        </w:tc>
        <w:tc>
          <w:tcPr>
            <w:tcW w:w="945" w:type="dxa"/>
            <w:shd w:val="clear" w:color="auto" w:fill="auto"/>
            <w:vAlign w:val="bottom"/>
          </w:tcPr>
          <w:p w14:paraId="5D2806E9" w14:textId="77777777" w:rsidR="009C4B3C" w:rsidRPr="00500E12" w:rsidRDefault="009C4B3C" w:rsidP="009C4B3C">
            <w:pPr>
              <w:pStyle w:val="TAC"/>
            </w:pPr>
            <w:r w:rsidRPr="00500E12">
              <w:t>1@147</w:t>
            </w:r>
          </w:p>
        </w:tc>
        <w:tc>
          <w:tcPr>
            <w:tcW w:w="603" w:type="dxa"/>
            <w:shd w:val="clear" w:color="auto" w:fill="auto"/>
          </w:tcPr>
          <w:p w14:paraId="639E10C1" w14:textId="77777777" w:rsidR="009C4B3C" w:rsidRPr="00500E12" w:rsidRDefault="009C4B3C" w:rsidP="009C4B3C">
            <w:pPr>
              <w:pStyle w:val="TAC"/>
            </w:pPr>
            <w:r w:rsidRPr="00500E12">
              <w:t>462</w:t>
            </w:r>
          </w:p>
        </w:tc>
        <w:tc>
          <w:tcPr>
            <w:tcW w:w="945" w:type="dxa"/>
            <w:shd w:val="clear" w:color="auto" w:fill="auto"/>
          </w:tcPr>
          <w:p w14:paraId="41F59C79" w14:textId="77777777" w:rsidR="009C4B3C" w:rsidRPr="00500E12" w:rsidRDefault="009C4B3C" w:rsidP="009C4B3C">
            <w:pPr>
              <w:pStyle w:val="TAC"/>
            </w:pPr>
            <w:r w:rsidRPr="00500E12">
              <w:t>1@0</w:t>
            </w:r>
          </w:p>
        </w:tc>
        <w:tc>
          <w:tcPr>
            <w:tcW w:w="945" w:type="dxa"/>
            <w:shd w:val="clear" w:color="auto" w:fill="auto"/>
          </w:tcPr>
          <w:p w14:paraId="06809811" w14:textId="77777777" w:rsidR="009C4B3C" w:rsidRPr="00500E12" w:rsidRDefault="009C4B3C" w:rsidP="009C4B3C">
            <w:pPr>
              <w:pStyle w:val="TAC"/>
            </w:pPr>
            <w:r w:rsidRPr="00500E12">
              <w:t>1@244</w:t>
            </w:r>
          </w:p>
        </w:tc>
      </w:tr>
      <w:tr w:rsidR="009C4B3C" w:rsidRPr="00500E12" w14:paraId="048209D1" w14:textId="77777777" w:rsidTr="009C4B3C">
        <w:tc>
          <w:tcPr>
            <w:tcW w:w="812" w:type="dxa"/>
            <w:tcBorders>
              <w:top w:val="nil"/>
              <w:bottom w:val="nil"/>
            </w:tcBorders>
            <w:shd w:val="clear" w:color="auto" w:fill="auto"/>
          </w:tcPr>
          <w:p w14:paraId="242B0B02" w14:textId="77777777" w:rsidR="009C4B3C" w:rsidRPr="00500E12" w:rsidRDefault="009C4B3C" w:rsidP="009C4B3C">
            <w:pPr>
              <w:pStyle w:val="TAC"/>
            </w:pPr>
          </w:p>
        </w:tc>
        <w:tc>
          <w:tcPr>
            <w:tcW w:w="479" w:type="dxa"/>
            <w:tcBorders>
              <w:top w:val="nil"/>
              <w:bottom w:val="nil"/>
            </w:tcBorders>
            <w:shd w:val="clear" w:color="auto" w:fill="auto"/>
          </w:tcPr>
          <w:p w14:paraId="22521801" w14:textId="77777777" w:rsidR="009C4B3C" w:rsidRPr="00500E12" w:rsidRDefault="009C4B3C" w:rsidP="009C4B3C">
            <w:pPr>
              <w:pStyle w:val="TAC"/>
            </w:pPr>
          </w:p>
        </w:tc>
        <w:tc>
          <w:tcPr>
            <w:tcW w:w="859" w:type="dxa"/>
            <w:shd w:val="clear" w:color="auto" w:fill="auto"/>
          </w:tcPr>
          <w:p w14:paraId="426FB4C1" w14:textId="77777777" w:rsidR="009C4B3C" w:rsidRPr="00500E12" w:rsidRDefault="009C4B3C" w:rsidP="009C4B3C">
            <w:pPr>
              <w:pStyle w:val="TAC"/>
            </w:pPr>
            <w:r w:rsidRPr="00500E12">
              <w:t>90+80</w:t>
            </w:r>
          </w:p>
        </w:tc>
        <w:tc>
          <w:tcPr>
            <w:tcW w:w="603" w:type="dxa"/>
            <w:shd w:val="clear" w:color="auto" w:fill="auto"/>
          </w:tcPr>
          <w:p w14:paraId="52763A83" w14:textId="77777777" w:rsidR="009C4B3C" w:rsidRPr="00500E12" w:rsidRDefault="009C4B3C" w:rsidP="009C4B3C">
            <w:pPr>
              <w:pStyle w:val="TAC"/>
            </w:pPr>
            <w:r w:rsidRPr="00500E12">
              <w:t>304</w:t>
            </w:r>
          </w:p>
        </w:tc>
        <w:tc>
          <w:tcPr>
            <w:tcW w:w="945" w:type="dxa"/>
            <w:shd w:val="clear" w:color="auto" w:fill="auto"/>
          </w:tcPr>
          <w:p w14:paraId="1CAF8ABC" w14:textId="4AC7CA04" w:rsidR="009C4B3C" w:rsidRPr="00500E12" w:rsidRDefault="009C4B3C" w:rsidP="009C4B3C">
            <w:pPr>
              <w:pStyle w:val="TAC"/>
            </w:pPr>
            <w:ins w:id="545" w:author="Huawei" w:date="2023-08-11T23:40:00Z">
              <w:r w:rsidRPr="00C207B4">
                <w:t>1@154</w:t>
              </w:r>
            </w:ins>
            <w:del w:id="546" w:author="Huawei" w:date="2023-08-11T23:40:00Z">
              <w:r w:rsidRPr="00500E12" w:rsidDel="00257C95">
                <w:delText>1@152</w:delText>
              </w:r>
            </w:del>
          </w:p>
        </w:tc>
        <w:tc>
          <w:tcPr>
            <w:tcW w:w="945" w:type="dxa"/>
            <w:shd w:val="clear" w:color="auto" w:fill="auto"/>
          </w:tcPr>
          <w:p w14:paraId="156A0B4B" w14:textId="595D4351" w:rsidR="009C4B3C" w:rsidRPr="00500E12" w:rsidRDefault="009C4B3C" w:rsidP="009C4B3C">
            <w:pPr>
              <w:pStyle w:val="TAC"/>
            </w:pPr>
            <w:ins w:id="547" w:author="Huawei" w:date="2023-08-11T23:40:00Z">
              <w:r w:rsidRPr="00C207B4">
                <w:t>1@60</w:t>
              </w:r>
            </w:ins>
            <w:del w:id="548" w:author="Huawei" w:date="2023-08-11T23:40:00Z">
              <w:r w:rsidRPr="00500E12" w:rsidDel="00257C95">
                <w:delText>1@58</w:delText>
              </w:r>
            </w:del>
          </w:p>
        </w:tc>
        <w:tc>
          <w:tcPr>
            <w:tcW w:w="603" w:type="dxa"/>
            <w:shd w:val="clear" w:color="auto" w:fill="auto"/>
            <w:vAlign w:val="bottom"/>
          </w:tcPr>
          <w:p w14:paraId="203FEA2E" w14:textId="77777777" w:rsidR="009C4B3C" w:rsidRPr="00500E12" w:rsidRDefault="009C4B3C" w:rsidP="009C4B3C">
            <w:pPr>
              <w:pStyle w:val="TAC"/>
            </w:pPr>
            <w:r w:rsidRPr="00500E12">
              <w:t>278</w:t>
            </w:r>
          </w:p>
        </w:tc>
        <w:tc>
          <w:tcPr>
            <w:tcW w:w="945" w:type="dxa"/>
            <w:shd w:val="clear" w:color="auto" w:fill="auto"/>
            <w:vAlign w:val="bottom"/>
          </w:tcPr>
          <w:p w14:paraId="4F07A773" w14:textId="77777777" w:rsidR="009C4B3C" w:rsidRPr="00500E12" w:rsidRDefault="009C4B3C" w:rsidP="009C4B3C">
            <w:pPr>
              <w:pStyle w:val="TAC"/>
            </w:pPr>
            <w:r w:rsidRPr="00500E12">
              <w:t>1@90</w:t>
            </w:r>
          </w:p>
        </w:tc>
        <w:tc>
          <w:tcPr>
            <w:tcW w:w="945" w:type="dxa"/>
            <w:shd w:val="clear" w:color="auto" w:fill="auto"/>
            <w:vAlign w:val="bottom"/>
          </w:tcPr>
          <w:p w14:paraId="73AFBE37" w14:textId="77777777" w:rsidR="009C4B3C" w:rsidRPr="00500E12" w:rsidRDefault="009C4B3C" w:rsidP="009C4B3C">
            <w:pPr>
              <w:pStyle w:val="TAC"/>
            </w:pPr>
            <w:r w:rsidRPr="00500E12">
              <w:t>1@122</w:t>
            </w:r>
          </w:p>
        </w:tc>
        <w:tc>
          <w:tcPr>
            <w:tcW w:w="603" w:type="dxa"/>
            <w:shd w:val="clear" w:color="auto" w:fill="auto"/>
          </w:tcPr>
          <w:p w14:paraId="38214336" w14:textId="77777777" w:rsidR="009C4B3C" w:rsidRPr="00500E12" w:rsidRDefault="009C4B3C" w:rsidP="009C4B3C">
            <w:pPr>
              <w:pStyle w:val="TAC"/>
            </w:pPr>
            <w:r w:rsidRPr="00500E12">
              <w:t>462</w:t>
            </w:r>
          </w:p>
        </w:tc>
        <w:tc>
          <w:tcPr>
            <w:tcW w:w="945" w:type="dxa"/>
            <w:shd w:val="clear" w:color="auto" w:fill="auto"/>
          </w:tcPr>
          <w:p w14:paraId="6F1C3293" w14:textId="77777777" w:rsidR="009C4B3C" w:rsidRPr="00500E12" w:rsidRDefault="009C4B3C" w:rsidP="009C4B3C">
            <w:pPr>
              <w:pStyle w:val="TAC"/>
            </w:pPr>
            <w:r w:rsidRPr="00500E12">
              <w:t>1@0</w:t>
            </w:r>
          </w:p>
        </w:tc>
        <w:tc>
          <w:tcPr>
            <w:tcW w:w="945" w:type="dxa"/>
            <w:shd w:val="clear" w:color="auto" w:fill="auto"/>
          </w:tcPr>
          <w:p w14:paraId="27CD27F1" w14:textId="77777777" w:rsidR="009C4B3C" w:rsidRPr="00500E12" w:rsidRDefault="009C4B3C" w:rsidP="009C4B3C">
            <w:pPr>
              <w:pStyle w:val="TAC"/>
            </w:pPr>
            <w:r w:rsidRPr="00500E12">
              <w:t>1@216</w:t>
            </w:r>
          </w:p>
        </w:tc>
      </w:tr>
      <w:tr w:rsidR="009C4B3C" w:rsidRPr="00500E12" w14:paraId="6E7E7931" w14:textId="77777777" w:rsidTr="009C4B3C">
        <w:tc>
          <w:tcPr>
            <w:tcW w:w="812" w:type="dxa"/>
            <w:tcBorders>
              <w:top w:val="nil"/>
              <w:bottom w:val="nil"/>
            </w:tcBorders>
            <w:shd w:val="clear" w:color="auto" w:fill="auto"/>
          </w:tcPr>
          <w:p w14:paraId="0BBF526C" w14:textId="77777777" w:rsidR="009C4B3C" w:rsidRPr="00500E12" w:rsidRDefault="009C4B3C" w:rsidP="009C4B3C">
            <w:pPr>
              <w:pStyle w:val="TAC"/>
            </w:pPr>
          </w:p>
        </w:tc>
        <w:tc>
          <w:tcPr>
            <w:tcW w:w="479" w:type="dxa"/>
            <w:tcBorders>
              <w:top w:val="nil"/>
              <w:bottom w:val="single" w:sz="4" w:space="0" w:color="auto"/>
            </w:tcBorders>
            <w:shd w:val="clear" w:color="auto" w:fill="auto"/>
          </w:tcPr>
          <w:p w14:paraId="45C9B540" w14:textId="77777777" w:rsidR="009C4B3C" w:rsidRPr="00500E12" w:rsidRDefault="009C4B3C" w:rsidP="009C4B3C">
            <w:pPr>
              <w:pStyle w:val="TAC"/>
            </w:pPr>
          </w:p>
        </w:tc>
        <w:tc>
          <w:tcPr>
            <w:tcW w:w="859" w:type="dxa"/>
            <w:shd w:val="clear" w:color="auto" w:fill="auto"/>
          </w:tcPr>
          <w:p w14:paraId="663B450B" w14:textId="77777777" w:rsidR="009C4B3C" w:rsidRPr="00500E12" w:rsidRDefault="009C4B3C" w:rsidP="009C4B3C">
            <w:pPr>
              <w:pStyle w:val="TAC"/>
            </w:pPr>
            <w:r w:rsidRPr="00500E12">
              <w:t>100+70</w:t>
            </w:r>
          </w:p>
        </w:tc>
        <w:tc>
          <w:tcPr>
            <w:tcW w:w="603" w:type="dxa"/>
            <w:shd w:val="clear" w:color="auto" w:fill="auto"/>
          </w:tcPr>
          <w:p w14:paraId="0AD4AD50" w14:textId="77777777" w:rsidR="009C4B3C" w:rsidRPr="00500E12" w:rsidRDefault="009C4B3C" w:rsidP="009C4B3C">
            <w:pPr>
              <w:pStyle w:val="TAC"/>
            </w:pPr>
            <w:r w:rsidRPr="00500E12">
              <w:t>305</w:t>
            </w:r>
          </w:p>
        </w:tc>
        <w:tc>
          <w:tcPr>
            <w:tcW w:w="945" w:type="dxa"/>
            <w:shd w:val="clear" w:color="auto" w:fill="auto"/>
          </w:tcPr>
          <w:p w14:paraId="1C098246" w14:textId="2AFEFFA7" w:rsidR="009C4B3C" w:rsidRPr="00500E12" w:rsidRDefault="009C4B3C" w:rsidP="009C4B3C">
            <w:pPr>
              <w:pStyle w:val="TAC"/>
            </w:pPr>
            <w:ins w:id="549" w:author="Huawei" w:date="2023-08-11T23:40:00Z">
              <w:r w:rsidRPr="00C207B4">
                <w:t>1@154</w:t>
              </w:r>
            </w:ins>
            <w:del w:id="550" w:author="Huawei" w:date="2023-08-11T23:40:00Z">
              <w:r w:rsidRPr="00500E12" w:rsidDel="00257C95">
                <w:delText>1@152</w:delText>
              </w:r>
            </w:del>
          </w:p>
        </w:tc>
        <w:tc>
          <w:tcPr>
            <w:tcW w:w="945" w:type="dxa"/>
            <w:shd w:val="clear" w:color="auto" w:fill="auto"/>
          </w:tcPr>
          <w:p w14:paraId="33D7715A" w14:textId="592C4B79" w:rsidR="009C4B3C" w:rsidRPr="00500E12" w:rsidRDefault="009C4B3C" w:rsidP="009C4B3C">
            <w:pPr>
              <w:pStyle w:val="TAC"/>
            </w:pPr>
            <w:ins w:id="551" w:author="Huawei" w:date="2023-08-11T23:40:00Z">
              <w:r w:rsidRPr="00C207B4">
                <w:t>1@32</w:t>
              </w:r>
            </w:ins>
            <w:del w:id="552" w:author="Huawei" w:date="2023-08-11T23:40:00Z">
              <w:r w:rsidRPr="00500E12" w:rsidDel="00257C95">
                <w:delText>1@30</w:delText>
              </w:r>
            </w:del>
          </w:p>
        </w:tc>
        <w:tc>
          <w:tcPr>
            <w:tcW w:w="603" w:type="dxa"/>
            <w:shd w:val="clear" w:color="auto" w:fill="auto"/>
            <w:vAlign w:val="bottom"/>
          </w:tcPr>
          <w:p w14:paraId="6B244CD4" w14:textId="77777777" w:rsidR="009C4B3C" w:rsidRPr="00500E12" w:rsidRDefault="009C4B3C" w:rsidP="009C4B3C">
            <w:pPr>
              <w:pStyle w:val="TAC"/>
            </w:pPr>
            <w:r w:rsidRPr="00500E12">
              <w:t>278</w:t>
            </w:r>
          </w:p>
        </w:tc>
        <w:tc>
          <w:tcPr>
            <w:tcW w:w="945" w:type="dxa"/>
            <w:shd w:val="clear" w:color="auto" w:fill="auto"/>
            <w:vAlign w:val="bottom"/>
          </w:tcPr>
          <w:p w14:paraId="6AA457A0" w14:textId="77777777" w:rsidR="009C4B3C" w:rsidRPr="00500E12" w:rsidRDefault="009C4B3C" w:rsidP="009C4B3C">
            <w:pPr>
              <w:pStyle w:val="TAC"/>
            </w:pPr>
            <w:r w:rsidRPr="00500E12">
              <w:t>1@88</w:t>
            </w:r>
          </w:p>
        </w:tc>
        <w:tc>
          <w:tcPr>
            <w:tcW w:w="945" w:type="dxa"/>
            <w:shd w:val="clear" w:color="auto" w:fill="auto"/>
            <w:vAlign w:val="bottom"/>
          </w:tcPr>
          <w:p w14:paraId="3DC283A5" w14:textId="77777777" w:rsidR="009C4B3C" w:rsidRPr="00500E12" w:rsidRDefault="009C4B3C" w:rsidP="009C4B3C">
            <w:pPr>
              <w:pStyle w:val="TAC"/>
            </w:pPr>
            <w:r w:rsidRPr="00500E12">
              <w:t>1@92</w:t>
            </w:r>
          </w:p>
        </w:tc>
        <w:tc>
          <w:tcPr>
            <w:tcW w:w="603" w:type="dxa"/>
            <w:shd w:val="clear" w:color="auto" w:fill="auto"/>
          </w:tcPr>
          <w:p w14:paraId="6A4127B5" w14:textId="77777777" w:rsidR="009C4B3C" w:rsidRPr="00500E12" w:rsidRDefault="009C4B3C" w:rsidP="009C4B3C">
            <w:pPr>
              <w:pStyle w:val="TAC"/>
            </w:pPr>
            <w:r w:rsidRPr="00500E12">
              <w:t>462</w:t>
            </w:r>
          </w:p>
        </w:tc>
        <w:tc>
          <w:tcPr>
            <w:tcW w:w="945" w:type="dxa"/>
            <w:shd w:val="clear" w:color="auto" w:fill="auto"/>
          </w:tcPr>
          <w:p w14:paraId="609D31A1" w14:textId="77777777" w:rsidR="009C4B3C" w:rsidRPr="00500E12" w:rsidRDefault="009C4B3C" w:rsidP="009C4B3C">
            <w:pPr>
              <w:pStyle w:val="TAC"/>
            </w:pPr>
            <w:r w:rsidRPr="00500E12">
              <w:t>1@0</w:t>
            </w:r>
          </w:p>
        </w:tc>
        <w:tc>
          <w:tcPr>
            <w:tcW w:w="945" w:type="dxa"/>
            <w:shd w:val="clear" w:color="auto" w:fill="auto"/>
          </w:tcPr>
          <w:p w14:paraId="0985D664" w14:textId="77777777" w:rsidR="009C4B3C" w:rsidRPr="00500E12" w:rsidRDefault="009C4B3C" w:rsidP="009C4B3C">
            <w:pPr>
              <w:pStyle w:val="TAC"/>
            </w:pPr>
            <w:r w:rsidRPr="00500E12">
              <w:t>1@188</w:t>
            </w:r>
          </w:p>
        </w:tc>
      </w:tr>
      <w:tr w:rsidR="002B051D" w:rsidRPr="00500E12" w14:paraId="708689BE" w14:textId="77777777" w:rsidTr="009C4B3C">
        <w:tc>
          <w:tcPr>
            <w:tcW w:w="812" w:type="dxa"/>
            <w:tcBorders>
              <w:bottom w:val="nil"/>
            </w:tcBorders>
            <w:shd w:val="clear" w:color="auto" w:fill="auto"/>
          </w:tcPr>
          <w:p w14:paraId="04FC35DB" w14:textId="77777777" w:rsidR="002B051D" w:rsidRPr="00500E12" w:rsidRDefault="002B051D" w:rsidP="00973F7E">
            <w:pPr>
              <w:pStyle w:val="TAC"/>
            </w:pPr>
            <w:r w:rsidRPr="00500E12">
              <w:t>180</w:t>
            </w:r>
          </w:p>
        </w:tc>
        <w:tc>
          <w:tcPr>
            <w:tcW w:w="479" w:type="dxa"/>
            <w:tcBorders>
              <w:bottom w:val="single" w:sz="4" w:space="0" w:color="auto"/>
            </w:tcBorders>
            <w:shd w:val="clear" w:color="auto" w:fill="auto"/>
          </w:tcPr>
          <w:p w14:paraId="5AAAB925" w14:textId="77777777" w:rsidR="002B051D" w:rsidRPr="00500E12" w:rsidRDefault="002B051D" w:rsidP="00973F7E">
            <w:pPr>
              <w:pStyle w:val="TAC"/>
            </w:pPr>
            <w:r w:rsidRPr="00500E12">
              <w:t>15</w:t>
            </w:r>
          </w:p>
        </w:tc>
        <w:tc>
          <w:tcPr>
            <w:tcW w:w="8338" w:type="dxa"/>
            <w:gridSpan w:val="10"/>
            <w:shd w:val="clear" w:color="auto" w:fill="auto"/>
          </w:tcPr>
          <w:p w14:paraId="628DAF2F" w14:textId="77777777" w:rsidR="002B051D" w:rsidRPr="00500E12" w:rsidRDefault="002B051D" w:rsidP="00973F7E">
            <w:pPr>
              <w:pStyle w:val="TAC"/>
            </w:pPr>
            <w:r w:rsidRPr="00500E12">
              <w:t>N/A</w:t>
            </w:r>
          </w:p>
        </w:tc>
      </w:tr>
      <w:tr w:rsidR="00B971CC" w:rsidRPr="00500E12" w14:paraId="59D24542" w14:textId="77777777" w:rsidTr="009C4B3C">
        <w:tc>
          <w:tcPr>
            <w:tcW w:w="812" w:type="dxa"/>
            <w:tcBorders>
              <w:top w:val="nil"/>
              <w:bottom w:val="nil"/>
            </w:tcBorders>
            <w:shd w:val="clear" w:color="auto" w:fill="auto"/>
          </w:tcPr>
          <w:p w14:paraId="745F3EE6" w14:textId="77777777" w:rsidR="00B971CC" w:rsidRPr="00500E12" w:rsidRDefault="00B971CC" w:rsidP="00B971CC">
            <w:pPr>
              <w:pStyle w:val="TAC"/>
            </w:pPr>
          </w:p>
        </w:tc>
        <w:tc>
          <w:tcPr>
            <w:tcW w:w="479" w:type="dxa"/>
            <w:tcBorders>
              <w:bottom w:val="nil"/>
            </w:tcBorders>
            <w:shd w:val="clear" w:color="auto" w:fill="auto"/>
          </w:tcPr>
          <w:p w14:paraId="04FCE795" w14:textId="77777777" w:rsidR="00B971CC" w:rsidRPr="00500E12" w:rsidRDefault="00B971CC" w:rsidP="00B971CC">
            <w:pPr>
              <w:pStyle w:val="TAC"/>
            </w:pPr>
            <w:r w:rsidRPr="00500E12">
              <w:t>30</w:t>
            </w:r>
          </w:p>
        </w:tc>
        <w:tc>
          <w:tcPr>
            <w:tcW w:w="859" w:type="dxa"/>
            <w:shd w:val="clear" w:color="auto" w:fill="auto"/>
          </w:tcPr>
          <w:p w14:paraId="754CF380" w14:textId="77777777" w:rsidR="00B971CC" w:rsidRPr="00500E12" w:rsidRDefault="00B971CC" w:rsidP="00B971CC">
            <w:pPr>
              <w:pStyle w:val="TAC"/>
            </w:pPr>
            <w:r w:rsidRPr="00500E12">
              <w:t>80+100</w:t>
            </w:r>
          </w:p>
        </w:tc>
        <w:tc>
          <w:tcPr>
            <w:tcW w:w="603" w:type="dxa"/>
            <w:shd w:val="clear" w:color="auto" w:fill="auto"/>
          </w:tcPr>
          <w:p w14:paraId="2426746E" w14:textId="77777777" w:rsidR="00B971CC" w:rsidRPr="00500E12" w:rsidRDefault="00B971CC" w:rsidP="00B971CC">
            <w:pPr>
              <w:pStyle w:val="TAC"/>
            </w:pPr>
            <w:r w:rsidRPr="00500E12">
              <w:t>323</w:t>
            </w:r>
          </w:p>
        </w:tc>
        <w:tc>
          <w:tcPr>
            <w:tcW w:w="945" w:type="dxa"/>
            <w:shd w:val="clear" w:color="auto" w:fill="auto"/>
          </w:tcPr>
          <w:p w14:paraId="724D6E68" w14:textId="3CF36E4B" w:rsidR="00B971CC" w:rsidRPr="00500E12" w:rsidRDefault="00B971CC" w:rsidP="00B971CC">
            <w:pPr>
              <w:pStyle w:val="TAC"/>
            </w:pPr>
            <w:ins w:id="553" w:author="Huawei" w:date="2023-08-11T23:41:00Z">
              <w:r w:rsidRPr="00DA1059">
                <w:t>1@163</w:t>
              </w:r>
            </w:ins>
            <w:del w:id="554" w:author="Huawei" w:date="2023-08-11T23:41:00Z">
              <w:r w:rsidRPr="00500E12" w:rsidDel="00213BFD">
                <w:delText>1@161</w:delText>
              </w:r>
            </w:del>
          </w:p>
        </w:tc>
        <w:tc>
          <w:tcPr>
            <w:tcW w:w="945" w:type="dxa"/>
            <w:shd w:val="clear" w:color="auto" w:fill="auto"/>
          </w:tcPr>
          <w:p w14:paraId="1F9192CE" w14:textId="2B1EDBD7" w:rsidR="00B971CC" w:rsidRPr="00500E12" w:rsidRDefault="00B971CC" w:rsidP="00B971CC">
            <w:pPr>
              <w:pStyle w:val="TAC"/>
            </w:pPr>
            <w:ins w:id="555" w:author="Huawei" w:date="2023-08-11T23:41:00Z">
              <w:r w:rsidRPr="00DA1059">
                <w:t>1@106</w:t>
              </w:r>
            </w:ins>
            <w:del w:id="556" w:author="Huawei" w:date="2023-08-11T23:41:00Z">
              <w:r w:rsidRPr="00500E12" w:rsidDel="00213BFD">
                <w:delText>1@104</w:delText>
              </w:r>
            </w:del>
          </w:p>
        </w:tc>
        <w:tc>
          <w:tcPr>
            <w:tcW w:w="603" w:type="dxa"/>
            <w:shd w:val="clear" w:color="auto" w:fill="auto"/>
            <w:vAlign w:val="bottom"/>
          </w:tcPr>
          <w:p w14:paraId="2EB9A89A" w14:textId="77777777" w:rsidR="00B971CC" w:rsidRPr="00500E12" w:rsidRDefault="00B971CC" w:rsidP="00B971CC">
            <w:pPr>
              <w:pStyle w:val="TAC"/>
            </w:pPr>
            <w:r w:rsidRPr="00500E12">
              <w:t>295</w:t>
            </w:r>
          </w:p>
        </w:tc>
        <w:tc>
          <w:tcPr>
            <w:tcW w:w="945" w:type="dxa"/>
            <w:shd w:val="clear" w:color="auto" w:fill="auto"/>
            <w:vAlign w:val="bottom"/>
          </w:tcPr>
          <w:p w14:paraId="2385E587" w14:textId="77777777" w:rsidR="00B971CC" w:rsidRPr="00500E12" w:rsidRDefault="00B971CC" w:rsidP="00B971CC">
            <w:pPr>
              <w:pStyle w:val="TAC"/>
            </w:pPr>
            <w:r w:rsidRPr="00500E12">
              <w:t>1@94</w:t>
            </w:r>
          </w:p>
        </w:tc>
        <w:tc>
          <w:tcPr>
            <w:tcW w:w="945" w:type="dxa"/>
            <w:shd w:val="clear" w:color="auto" w:fill="auto"/>
            <w:vAlign w:val="bottom"/>
          </w:tcPr>
          <w:p w14:paraId="62C32DC1" w14:textId="77777777" w:rsidR="00B971CC" w:rsidRPr="00500E12" w:rsidRDefault="00B971CC" w:rsidP="00B971CC">
            <w:pPr>
              <w:pStyle w:val="TAC"/>
            </w:pPr>
            <w:r w:rsidRPr="00500E12">
              <w:t>1@171</w:t>
            </w:r>
          </w:p>
        </w:tc>
        <w:tc>
          <w:tcPr>
            <w:tcW w:w="603" w:type="dxa"/>
            <w:shd w:val="clear" w:color="auto" w:fill="auto"/>
          </w:tcPr>
          <w:p w14:paraId="74BF2A6A" w14:textId="77777777" w:rsidR="00B971CC" w:rsidRPr="00500E12" w:rsidRDefault="00B971CC" w:rsidP="00B971CC">
            <w:pPr>
              <w:pStyle w:val="TAC"/>
            </w:pPr>
            <w:r w:rsidRPr="00500E12">
              <w:t>490</w:t>
            </w:r>
          </w:p>
        </w:tc>
        <w:tc>
          <w:tcPr>
            <w:tcW w:w="945" w:type="dxa"/>
            <w:shd w:val="clear" w:color="auto" w:fill="auto"/>
          </w:tcPr>
          <w:p w14:paraId="64CB1486" w14:textId="77777777" w:rsidR="00B971CC" w:rsidRPr="00500E12" w:rsidRDefault="00B971CC" w:rsidP="00B971CC">
            <w:pPr>
              <w:pStyle w:val="TAC"/>
            </w:pPr>
            <w:r w:rsidRPr="00500E12">
              <w:t>1@0</w:t>
            </w:r>
          </w:p>
        </w:tc>
        <w:tc>
          <w:tcPr>
            <w:tcW w:w="945" w:type="dxa"/>
            <w:shd w:val="clear" w:color="auto" w:fill="auto"/>
          </w:tcPr>
          <w:p w14:paraId="5DDF47CC" w14:textId="77777777" w:rsidR="00B971CC" w:rsidRPr="00500E12" w:rsidRDefault="00B971CC" w:rsidP="00B971CC">
            <w:pPr>
              <w:pStyle w:val="TAC"/>
            </w:pPr>
            <w:r w:rsidRPr="00500E12">
              <w:t>1@272</w:t>
            </w:r>
          </w:p>
        </w:tc>
      </w:tr>
      <w:tr w:rsidR="00B971CC" w:rsidRPr="00500E12" w14:paraId="32ED389A" w14:textId="77777777" w:rsidTr="009C4B3C">
        <w:tc>
          <w:tcPr>
            <w:tcW w:w="812" w:type="dxa"/>
            <w:tcBorders>
              <w:top w:val="nil"/>
              <w:bottom w:val="nil"/>
            </w:tcBorders>
            <w:shd w:val="clear" w:color="auto" w:fill="auto"/>
          </w:tcPr>
          <w:p w14:paraId="72B7E13F" w14:textId="77777777" w:rsidR="00B971CC" w:rsidRPr="00500E12" w:rsidRDefault="00B971CC" w:rsidP="00B971CC">
            <w:pPr>
              <w:pStyle w:val="TAC"/>
            </w:pPr>
          </w:p>
        </w:tc>
        <w:tc>
          <w:tcPr>
            <w:tcW w:w="479" w:type="dxa"/>
            <w:tcBorders>
              <w:top w:val="nil"/>
              <w:bottom w:val="nil"/>
            </w:tcBorders>
            <w:shd w:val="clear" w:color="auto" w:fill="auto"/>
          </w:tcPr>
          <w:p w14:paraId="134919C9" w14:textId="77777777" w:rsidR="00B971CC" w:rsidRPr="00500E12" w:rsidRDefault="00B971CC" w:rsidP="00B971CC">
            <w:pPr>
              <w:pStyle w:val="TAC"/>
            </w:pPr>
          </w:p>
        </w:tc>
        <w:tc>
          <w:tcPr>
            <w:tcW w:w="859" w:type="dxa"/>
            <w:shd w:val="clear" w:color="auto" w:fill="auto"/>
          </w:tcPr>
          <w:p w14:paraId="766EFD12" w14:textId="77777777" w:rsidR="00B971CC" w:rsidRPr="00500E12" w:rsidRDefault="00B971CC" w:rsidP="00B971CC">
            <w:pPr>
              <w:pStyle w:val="TAC"/>
            </w:pPr>
            <w:r w:rsidRPr="00500E12">
              <w:t>90+90</w:t>
            </w:r>
          </w:p>
        </w:tc>
        <w:tc>
          <w:tcPr>
            <w:tcW w:w="603" w:type="dxa"/>
            <w:shd w:val="clear" w:color="auto" w:fill="auto"/>
          </w:tcPr>
          <w:p w14:paraId="1AEF9F91" w14:textId="77777777" w:rsidR="00B971CC" w:rsidRPr="00500E12" w:rsidRDefault="00B971CC" w:rsidP="00B971CC">
            <w:pPr>
              <w:pStyle w:val="TAC"/>
            </w:pPr>
            <w:r w:rsidRPr="00500E12">
              <w:t>322</w:t>
            </w:r>
          </w:p>
        </w:tc>
        <w:tc>
          <w:tcPr>
            <w:tcW w:w="945" w:type="dxa"/>
            <w:shd w:val="clear" w:color="auto" w:fill="auto"/>
          </w:tcPr>
          <w:p w14:paraId="75C9333F" w14:textId="2EE324EC" w:rsidR="00B971CC" w:rsidRPr="00500E12" w:rsidRDefault="00B971CC" w:rsidP="00B971CC">
            <w:pPr>
              <w:pStyle w:val="TAC"/>
            </w:pPr>
            <w:ins w:id="557" w:author="Huawei" w:date="2023-08-11T23:41:00Z">
              <w:r w:rsidRPr="00DA1059">
                <w:t>1@164</w:t>
              </w:r>
            </w:ins>
            <w:del w:id="558" w:author="Huawei" w:date="2023-08-11T23:41:00Z">
              <w:r w:rsidRPr="00500E12" w:rsidDel="00213BFD">
                <w:delText>1@161</w:delText>
              </w:r>
            </w:del>
          </w:p>
        </w:tc>
        <w:tc>
          <w:tcPr>
            <w:tcW w:w="945" w:type="dxa"/>
            <w:shd w:val="clear" w:color="auto" w:fill="auto"/>
          </w:tcPr>
          <w:p w14:paraId="42BFF338" w14:textId="7DBCC61C" w:rsidR="00B971CC" w:rsidRPr="00500E12" w:rsidRDefault="00B971CC" w:rsidP="00B971CC">
            <w:pPr>
              <w:pStyle w:val="TAC"/>
            </w:pPr>
            <w:ins w:id="559" w:author="Huawei" w:date="2023-08-11T23:41:00Z">
              <w:r w:rsidRPr="00DA1059">
                <w:t>1@79</w:t>
              </w:r>
            </w:ins>
            <w:del w:id="560" w:author="Huawei" w:date="2023-08-11T23:41:00Z">
              <w:r w:rsidRPr="00500E12" w:rsidDel="00213BFD">
                <w:delText>1@76</w:delText>
              </w:r>
            </w:del>
          </w:p>
        </w:tc>
        <w:tc>
          <w:tcPr>
            <w:tcW w:w="603" w:type="dxa"/>
            <w:shd w:val="clear" w:color="auto" w:fill="auto"/>
            <w:vAlign w:val="bottom"/>
          </w:tcPr>
          <w:p w14:paraId="58E28495" w14:textId="77777777" w:rsidR="00B971CC" w:rsidRPr="00500E12" w:rsidRDefault="00B971CC" w:rsidP="00B971CC">
            <w:pPr>
              <w:pStyle w:val="TAC"/>
            </w:pPr>
            <w:r w:rsidRPr="00500E12">
              <w:t>294</w:t>
            </w:r>
          </w:p>
        </w:tc>
        <w:tc>
          <w:tcPr>
            <w:tcW w:w="945" w:type="dxa"/>
            <w:shd w:val="clear" w:color="auto" w:fill="auto"/>
            <w:vAlign w:val="bottom"/>
          </w:tcPr>
          <w:p w14:paraId="05052EC9" w14:textId="77777777" w:rsidR="00B971CC" w:rsidRPr="00500E12" w:rsidRDefault="00B971CC" w:rsidP="00B971CC">
            <w:pPr>
              <w:pStyle w:val="TAC"/>
            </w:pPr>
            <w:r w:rsidRPr="00500E12">
              <w:t>1@94</w:t>
            </w:r>
          </w:p>
        </w:tc>
        <w:tc>
          <w:tcPr>
            <w:tcW w:w="945" w:type="dxa"/>
            <w:shd w:val="clear" w:color="auto" w:fill="auto"/>
            <w:vAlign w:val="bottom"/>
          </w:tcPr>
          <w:p w14:paraId="32E082A7" w14:textId="77777777" w:rsidR="00B971CC" w:rsidRPr="00500E12" w:rsidRDefault="00B971CC" w:rsidP="00B971CC">
            <w:pPr>
              <w:pStyle w:val="TAC"/>
            </w:pPr>
            <w:r w:rsidRPr="00500E12">
              <w:t>1@142</w:t>
            </w:r>
          </w:p>
        </w:tc>
        <w:tc>
          <w:tcPr>
            <w:tcW w:w="603" w:type="dxa"/>
            <w:shd w:val="clear" w:color="auto" w:fill="auto"/>
          </w:tcPr>
          <w:p w14:paraId="6A010BE5" w14:textId="77777777" w:rsidR="00B971CC" w:rsidRPr="00500E12" w:rsidRDefault="00B971CC" w:rsidP="00B971CC">
            <w:pPr>
              <w:pStyle w:val="TAC"/>
            </w:pPr>
            <w:r w:rsidRPr="00500E12">
              <w:t>490</w:t>
            </w:r>
          </w:p>
        </w:tc>
        <w:tc>
          <w:tcPr>
            <w:tcW w:w="945" w:type="dxa"/>
            <w:shd w:val="clear" w:color="auto" w:fill="auto"/>
          </w:tcPr>
          <w:p w14:paraId="4532381E" w14:textId="77777777" w:rsidR="00B971CC" w:rsidRPr="00500E12" w:rsidRDefault="00B971CC" w:rsidP="00B971CC">
            <w:pPr>
              <w:pStyle w:val="TAC"/>
            </w:pPr>
            <w:r w:rsidRPr="00500E12">
              <w:t>1@0</w:t>
            </w:r>
          </w:p>
        </w:tc>
        <w:tc>
          <w:tcPr>
            <w:tcW w:w="945" w:type="dxa"/>
            <w:shd w:val="clear" w:color="auto" w:fill="auto"/>
          </w:tcPr>
          <w:p w14:paraId="329FAE44" w14:textId="77777777" w:rsidR="00B971CC" w:rsidRPr="00500E12" w:rsidRDefault="00B971CC" w:rsidP="00B971CC">
            <w:pPr>
              <w:pStyle w:val="TAC"/>
            </w:pPr>
            <w:r w:rsidRPr="00500E12">
              <w:t>1@244</w:t>
            </w:r>
          </w:p>
        </w:tc>
      </w:tr>
      <w:tr w:rsidR="00B971CC" w:rsidRPr="00500E12" w14:paraId="60621750" w14:textId="77777777" w:rsidTr="009C4B3C">
        <w:tc>
          <w:tcPr>
            <w:tcW w:w="812" w:type="dxa"/>
            <w:tcBorders>
              <w:top w:val="nil"/>
              <w:bottom w:val="nil"/>
            </w:tcBorders>
            <w:shd w:val="clear" w:color="auto" w:fill="auto"/>
          </w:tcPr>
          <w:p w14:paraId="51A133E0" w14:textId="77777777" w:rsidR="00B971CC" w:rsidRPr="00500E12" w:rsidRDefault="00B971CC" w:rsidP="00B971CC">
            <w:pPr>
              <w:pStyle w:val="TAC"/>
            </w:pPr>
          </w:p>
        </w:tc>
        <w:tc>
          <w:tcPr>
            <w:tcW w:w="479" w:type="dxa"/>
            <w:tcBorders>
              <w:top w:val="nil"/>
              <w:bottom w:val="single" w:sz="4" w:space="0" w:color="auto"/>
            </w:tcBorders>
            <w:shd w:val="clear" w:color="auto" w:fill="auto"/>
          </w:tcPr>
          <w:p w14:paraId="3050009A" w14:textId="77777777" w:rsidR="00B971CC" w:rsidRPr="00500E12" w:rsidRDefault="00B971CC" w:rsidP="00B971CC">
            <w:pPr>
              <w:pStyle w:val="TAC"/>
            </w:pPr>
          </w:p>
        </w:tc>
        <w:tc>
          <w:tcPr>
            <w:tcW w:w="859" w:type="dxa"/>
            <w:shd w:val="clear" w:color="auto" w:fill="auto"/>
          </w:tcPr>
          <w:p w14:paraId="0833E0D3" w14:textId="77777777" w:rsidR="00B971CC" w:rsidRPr="00500E12" w:rsidRDefault="00B971CC" w:rsidP="00B971CC">
            <w:pPr>
              <w:pStyle w:val="TAC"/>
            </w:pPr>
            <w:r w:rsidRPr="00500E12">
              <w:t>100+80</w:t>
            </w:r>
          </w:p>
        </w:tc>
        <w:tc>
          <w:tcPr>
            <w:tcW w:w="603" w:type="dxa"/>
            <w:shd w:val="clear" w:color="auto" w:fill="auto"/>
          </w:tcPr>
          <w:p w14:paraId="4944C011" w14:textId="77A17973" w:rsidR="00B971CC" w:rsidRPr="00500E12" w:rsidRDefault="00B971CC" w:rsidP="00B971CC">
            <w:pPr>
              <w:pStyle w:val="TAC"/>
            </w:pPr>
            <w:del w:id="561" w:author="Huawei" w:date="2023-08-11T23:41:00Z">
              <w:r w:rsidRPr="00500E12" w:rsidDel="00B971CC">
                <w:delText>323</w:delText>
              </w:r>
            </w:del>
            <w:ins w:id="562" w:author="Huawei" w:date="2023-08-11T23:41:00Z">
              <w:r>
                <w:t>325</w:t>
              </w:r>
            </w:ins>
          </w:p>
        </w:tc>
        <w:tc>
          <w:tcPr>
            <w:tcW w:w="945" w:type="dxa"/>
            <w:shd w:val="clear" w:color="auto" w:fill="auto"/>
          </w:tcPr>
          <w:p w14:paraId="6D89159A" w14:textId="507F055C" w:rsidR="00B971CC" w:rsidRPr="00500E12" w:rsidRDefault="00B971CC" w:rsidP="00B971CC">
            <w:pPr>
              <w:pStyle w:val="TAC"/>
            </w:pPr>
            <w:ins w:id="563" w:author="Huawei" w:date="2023-08-11T23:41:00Z">
              <w:r w:rsidRPr="00DA1059">
                <w:t>1@164</w:t>
              </w:r>
            </w:ins>
            <w:del w:id="564" w:author="Huawei" w:date="2023-08-11T23:41:00Z">
              <w:r w:rsidRPr="00500E12" w:rsidDel="00213BFD">
                <w:delText>1@161</w:delText>
              </w:r>
            </w:del>
          </w:p>
        </w:tc>
        <w:tc>
          <w:tcPr>
            <w:tcW w:w="945" w:type="dxa"/>
            <w:shd w:val="clear" w:color="auto" w:fill="auto"/>
          </w:tcPr>
          <w:p w14:paraId="3F0EB573" w14:textId="20393F4B" w:rsidR="00B971CC" w:rsidRPr="00500E12" w:rsidRDefault="00B971CC" w:rsidP="00B971CC">
            <w:pPr>
              <w:pStyle w:val="TAC"/>
            </w:pPr>
            <w:ins w:id="565" w:author="Huawei" w:date="2023-08-11T23:41:00Z">
              <w:r w:rsidRPr="00DA1059">
                <w:t>1@52</w:t>
              </w:r>
            </w:ins>
            <w:del w:id="566" w:author="Huawei" w:date="2023-08-11T23:41:00Z">
              <w:r w:rsidRPr="00500E12" w:rsidDel="00213BFD">
                <w:delText>1@48</w:delText>
              </w:r>
            </w:del>
          </w:p>
        </w:tc>
        <w:tc>
          <w:tcPr>
            <w:tcW w:w="603" w:type="dxa"/>
            <w:shd w:val="clear" w:color="auto" w:fill="auto"/>
            <w:vAlign w:val="bottom"/>
          </w:tcPr>
          <w:p w14:paraId="3253C409" w14:textId="77777777" w:rsidR="00B971CC" w:rsidRPr="00500E12" w:rsidRDefault="00B971CC" w:rsidP="00B971CC">
            <w:pPr>
              <w:pStyle w:val="TAC"/>
            </w:pPr>
            <w:r w:rsidRPr="00500E12">
              <w:t>295</w:t>
            </w:r>
          </w:p>
        </w:tc>
        <w:tc>
          <w:tcPr>
            <w:tcW w:w="945" w:type="dxa"/>
            <w:shd w:val="clear" w:color="auto" w:fill="auto"/>
            <w:vAlign w:val="bottom"/>
          </w:tcPr>
          <w:p w14:paraId="52945D24" w14:textId="77777777" w:rsidR="00B971CC" w:rsidRPr="00500E12" w:rsidRDefault="00B971CC" w:rsidP="00B971CC">
            <w:pPr>
              <w:pStyle w:val="TAC"/>
            </w:pPr>
            <w:r w:rsidRPr="00500E12">
              <w:t>1@94</w:t>
            </w:r>
          </w:p>
        </w:tc>
        <w:tc>
          <w:tcPr>
            <w:tcW w:w="945" w:type="dxa"/>
            <w:shd w:val="clear" w:color="auto" w:fill="auto"/>
            <w:vAlign w:val="bottom"/>
          </w:tcPr>
          <w:p w14:paraId="20C6200C" w14:textId="77777777" w:rsidR="00B971CC" w:rsidRPr="00500E12" w:rsidRDefault="00B971CC" w:rsidP="00B971CC">
            <w:pPr>
              <w:pStyle w:val="TAC"/>
            </w:pPr>
            <w:r w:rsidRPr="00500E12">
              <w:t>1@115</w:t>
            </w:r>
          </w:p>
        </w:tc>
        <w:tc>
          <w:tcPr>
            <w:tcW w:w="603" w:type="dxa"/>
            <w:shd w:val="clear" w:color="auto" w:fill="auto"/>
          </w:tcPr>
          <w:p w14:paraId="6BC82A66" w14:textId="77777777" w:rsidR="00B971CC" w:rsidRPr="00500E12" w:rsidRDefault="00B971CC" w:rsidP="00B971CC">
            <w:pPr>
              <w:pStyle w:val="TAC"/>
            </w:pPr>
            <w:r w:rsidRPr="00500E12">
              <w:t>490</w:t>
            </w:r>
          </w:p>
        </w:tc>
        <w:tc>
          <w:tcPr>
            <w:tcW w:w="945" w:type="dxa"/>
            <w:shd w:val="clear" w:color="auto" w:fill="auto"/>
          </w:tcPr>
          <w:p w14:paraId="790F742D" w14:textId="77777777" w:rsidR="00B971CC" w:rsidRPr="00500E12" w:rsidRDefault="00B971CC" w:rsidP="00B971CC">
            <w:pPr>
              <w:pStyle w:val="TAC"/>
            </w:pPr>
            <w:r w:rsidRPr="00500E12">
              <w:t>1@0</w:t>
            </w:r>
          </w:p>
        </w:tc>
        <w:tc>
          <w:tcPr>
            <w:tcW w:w="945" w:type="dxa"/>
            <w:shd w:val="clear" w:color="auto" w:fill="auto"/>
          </w:tcPr>
          <w:p w14:paraId="60E8DC8E" w14:textId="77777777" w:rsidR="00B971CC" w:rsidRPr="00500E12" w:rsidRDefault="00B971CC" w:rsidP="00B971CC">
            <w:pPr>
              <w:pStyle w:val="TAC"/>
            </w:pPr>
            <w:r w:rsidRPr="00500E12">
              <w:t>1@216</w:t>
            </w:r>
          </w:p>
        </w:tc>
      </w:tr>
      <w:tr w:rsidR="002B051D" w:rsidRPr="00500E12" w14:paraId="4AD72C65" w14:textId="77777777" w:rsidTr="009C4B3C">
        <w:tc>
          <w:tcPr>
            <w:tcW w:w="812" w:type="dxa"/>
            <w:tcBorders>
              <w:bottom w:val="nil"/>
            </w:tcBorders>
            <w:shd w:val="clear" w:color="auto" w:fill="auto"/>
          </w:tcPr>
          <w:p w14:paraId="2E254F33" w14:textId="77777777" w:rsidR="002B051D" w:rsidRPr="00500E12" w:rsidRDefault="002B051D" w:rsidP="00973F7E">
            <w:pPr>
              <w:pStyle w:val="TAC"/>
            </w:pPr>
            <w:r w:rsidRPr="00500E12">
              <w:t>190</w:t>
            </w:r>
          </w:p>
        </w:tc>
        <w:tc>
          <w:tcPr>
            <w:tcW w:w="479" w:type="dxa"/>
            <w:tcBorders>
              <w:bottom w:val="single" w:sz="4" w:space="0" w:color="auto"/>
            </w:tcBorders>
            <w:shd w:val="clear" w:color="auto" w:fill="auto"/>
          </w:tcPr>
          <w:p w14:paraId="685C2A05" w14:textId="77777777" w:rsidR="002B051D" w:rsidRPr="00500E12" w:rsidRDefault="002B051D" w:rsidP="00973F7E">
            <w:pPr>
              <w:pStyle w:val="TAC"/>
            </w:pPr>
            <w:r w:rsidRPr="00500E12">
              <w:t>15</w:t>
            </w:r>
          </w:p>
        </w:tc>
        <w:tc>
          <w:tcPr>
            <w:tcW w:w="8338" w:type="dxa"/>
            <w:gridSpan w:val="10"/>
            <w:shd w:val="clear" w:color="auto" w:fill="auto"/>
          </w:tcPr>
          <w:p w14:paraId="32C5017F" w14:textId="77777777" w:rsidR="002B051D" w:rsidRPr="00500E12" w:rsidRDefault="002B051D" w:rsidP="00973F7E">
            <w:pPr>
              <w:pStyle w:val="TAC"/>
            </w:pPr>
            <w:r w:rsidRPr="00500E12">
              <w:t>N/A</w:t>
            </w:r>
          </w:p>
        </w:tc>
      </w:tr>
      <w:tr w:rsidR="000A3040" w:rsidRPr="00500E12" w14:paraId="37811889" w14:textId="77777777" w:rsidTr="009C4B3C">
        <w:tc>
          <w:tcPr>
            <w:tcW w:w="812" w:type="dxa"/>
            <w:tcBorders>
              <w:top w:val="nil"/>
              <w:bottom w:val="nil"/>
            </w:tcBorders>
            <w:shd w:val="clear" w:color="auto" w:fill="auto"/>
          </w:tcPr>
          <w:p w14:paraId="3BCEEE91" w14:textId="77777777" w:rsidR="000A3040" w:rsidRPr="00500E12" w:rsidRDefault="000A3040" w:rsidP="000A3040">
            <w:pPr>
              <w:pStyle w:val="TAC"/>
            </w:pPr>
          </w:p>
        </w:tc>
        <w:tc>
          <w:tcPr>
            <w:tcW w:w="479" w:type="dxa"/>
            <w:tcBorders>
              <w:bottom w:val="nil"/>
            </w:tcBorders>
            <w:shd w:val="clear" w:color="auto" w:fill="auto"/>
          </w:tcPr>
          <w:p w14:paraId="0CA2FC48" w14:textId="77777777" w:rsidR="000A3040" w:rsidRPr="00500E12" w:rsidRDefault="000A3040" w:rsidP="000A3040">
            <w:pPr>
              <w:pStyle w:val="TAC"/>
            </w:pPr>
            <w:r w:rsidRPr="00500E12">
              <w:t>30</w:t>
            </w:r>
          </w:p>
        </w:tc>
        <w:tc>
          <w:tcPr>
            <w:tcW w:w="859" w:type="dxa"/>
            <w:shd w:val="clear" w:color="auto" w:fill="auto"/>
          </w:tcPr>
          <w:p w14:paraId="63B51432" w14:textId="77777777" w:rsidR="000A3040" w:rsidRPr="00500E12" w:rsidRDefault="000A3040" w:rsidP="000A3040">
            <w:pPr>
              <w:pStyle w:val="TAC"/>
            </w:pPr>
            <w:r w:rsidRPr="00500E12">
              <w:t>90+100</w:t>
            </w:r>
          </w:p>
        </w:tc>
        <w:tc>
          <w:tcPr>
            <w:tcW w:w="603" w:type="dxa"/>
            <w:shd w:val="clear" w:color="auto" w:fill="auto"/>
          </w:tcPr>
          <w:p w14:paraId="34D4AB4A" w14:textId="77777777" w:rsidR="000A3040" w:rsidRPr="00500E12" w:rsidRDefault="000A3040" w:rsidP="000A3040">
            <w:pPr>
              <w:pStyle w:val="TAC"/>
            </w:pPr>
            <w:r w:rsidRPr="00500E12">
              <w:t>342</w:t>
            </w:r>
          </w:p>
        </w:tc>
        <w:tc>
          <w:tcPr>
            <w:tcW w:w="945" w:type="dxa"/>
            <w:shd w:val="clear" w:color="auto" w:fill="auto"/>
          </w:tcPr>
          <w:p w14:paraId="5DBC09A7" w14:textId="3DFBB1CA" w:rsidR="000A3040" w:rsidRPr="00500E12" w:rsidRDefault="000A3040" w:rsidP="000A3040">
            <w:pPr>
              <w:pStyle w:val="TAC"/>
            </w:pPr>
            <w:ins w:id="567" w:author="Huawei" w:date="2023-08-11T23:42:00Z">
              <w:r w:rsidRPr="00382E7B">
                <w:t>1@173</w:t>
              </w:r>
            </w:ins>
            <w:del w:id="568" w:author="Huawei" w:date="2023-08-11T23:42:00Z">
              <w:r w:rsidRPr="00500E12" w:rsidDel="00A36B05">
                <w:delText>1@171</w:delText>
              </w:r>
            </w:del>
          </w:p>
        </w:tc>
        <w:tc>
          <w:tcPr>
            <w:tcW w:w="945" w:type="dxa"/>
            <w:shd w:val="clear" w:color="auto" w:fill="auto"/>
          </w:tcPr>
          <w:p w14:paraId="11CB285B" w14:textId="6934D471" w:rsidR="000A3040" w:rsidRPr="00500E12" w:rsidRDefault="000A3040" w:rsidP="000A3040">
            <w:pPr>
              <w:pStyle w:val="TAC"/>
            </w:pPr>
            <w:ins w:id="569" w:author="Huawei" w:date="2023-08-11T23:42:00Z">
              <w:r w:rsidRPr="00382E7B">
                <w:t>1@98</w:t>
              </w:r>
            </w:ins>
            <w:del w:id="570" w:author="Huawei" w:date="2023-08-11T23:42:00Z">
              <w:r w:rsidRPr="00500E12" w:rsidDel="00A36B05">
                <w:delText>1@95</w:delText>
              </w:r>
            </w:del>
          </w:p>
        </w:tc>
        <w:tc>
          <w:tcPr>
            <w:tcW w:w="603" w:type="dxa"/>
            <w:shd w:val="clear" w:color="auto" w:fill="auto"/>
            <w:vAlign w:val="bottom"/>
          </w:tcPr>
          <w:p w14:paraId="39D7F8FC" w14:textId="77777777" w:rsidR="000A3040" w:rsidRPr="00500E12" w:rsidRDefault="000A3040" w:rsidP="000A3040">
            <w:pPr>
              <w:pStyle w:val="TAC"/>
            </w:pPr>
            <w:r w:rsidRPr="00500E12">
              <w:t>311</w:t>
            </w:r>
          </w:p>
        </w:tc>
        <w:tc>
          <w:tcPr>
            <w:tcW w:w="945" w:type="dxa"/>
            <w:shd w:val="clear" w:color="auto" w:fill="auto"/>
            <w:vAlign w:val="bottom"/>
          </w:tcPr>
          <w:p w14:paraId="2D77B1CA" w14:textId="77777777" w:rsidR="000A3040" w:rsidRPr="00500E12" w:rsidRDefault="000A3040" w:rsidP="000A3040">
            <w:pPr>
              <w:pStyle w:val="TAC"/>
            </w:pPr>
            <w:r w:rsidRPr="00500E12">
              <w:t>1@99</w:t>
            </w:r>
          </w:p>
        </w:tc>
        <w:tc>
          <w:tcPr>
            <w:tcW w:w="945" w:type="dxa"/>
            <w:shd w:val="clear" w:color="auto" w:fill="auto"/>
            <w:vAlign w:val="bottom"/>
          </w:tcPr>
          <w:p w14:paraId="63EC6ED8" w14:textId="77777777" w:rsidR="000A3040" w:rsidRPr="00500E12" w:rsidRDefault="000A3040" w:rsidP="000A3040">
            <w:pPr>
              <w:pStyle w:val="TAC"/>
            </w:pPr>
            <w:r w:rsidRPr="00500E12">
              <w:t>1@164</w:t>
            </w:r>
          </w:p>
        </w:tc>
        <w:tc>
          <w:tcPr>
            <w:tcW w:w="603" w:type="dxa"/>
            <w:shd w:val="clear" w:color="auto" w:fill="auto"/>
          </w:tcPr>
          <w:p w14:paraId="006533DB" w14:textId="77777777" w:rsidR="000A3040" w:rsidRPr="00500E12" w:rsidRDefault="000A3040" w:rsidP="000A3040">
            <w:pPr>
              <w:pStyle w:val="TAC"/>
            </w:pPr>
            <w:r w:rsidRPr="00500E12">
              <w:t>518</w:t>
            </w:r>
          </w:p>
        </w:tc>
        <w:tc>
          <w:tcPr>
            <w:tcW w:w="945" w:type="dxa"/>
            <w:shd w:val="clear" w:color="auto" w:fill="auto"/>
          </w:tcPr>
          <w:p w14:paraId="458314CD" w14:textId="77777777" w:rsidR="000A3040" w:rsidRPr="00500E12" w:rsidRDefault="000A3040" w:rsidP="000A3040">
            <w:pPr>
              <w:pStyle w:val="TAC"/>
            </w:pPr>
            <w:r w:rsidRPr="00500E12">
              <w:t>1@0</w:t>
            </w:r>
          </w:p>
        </w:tc>
        <w:tc>
          <w:tcPr>
            <w:tcW w:w="945" w:type="dxa"/>
            <w:shd w:val="clear" w:color="auto" w:fill="auto"/>
          </w:tcPr>
          <w:p w14:paraId="50C1D7D0" w14:textId="77777777" w:rsidR="000A3040" w:rsidRPr="00500E12" w:rsidRDefault="000A3040" w:rsidP="000A3040">
            <w:pPr>
              <w:pStyle w:val="TAC"/>
            </w:pPr>
            <w:r w:rsidRPr="00500E12">
              <w:t>1@272</w:t>
            </w:r>
          </w:p>
        </w:tc>
      </w:tr>
      <w:tr w:rsidR="000A3040" w:rsidRPr="00500E12" w14:paraId="0E09A0B6" w14:textId="77777777" w:rsidTr="009C4B3C">
        <w:tc>
          <w:tcPr>
            <w:tcW w:w="812" w:type="dxa"/>
            <w:tcBorders>
              <w:top w:val="nil"/>
              <w:bottom w:val="nil"/>
            </w:tcBorders>
            <w:shd w:val="clear" w:color="auto" w:fill="auto"/>
          </w:tcPr>
          <w:p w14:paraId="6E970EAB" w14:textId="77777777" w:rsidR="000A3040" w:rsidRPr="00500E12" w:rsidRDefault="000A3040" w:rsidP="000A3040">
            <w:pPr>
              <w:pStyle w:val="TAC"/>
            </w:pPr>
          </w:p>
        </w:tc>
        <w:tc>
          <w:tcPr>
            <w:tcW w:w="479" w:type="dxa"/>
            <w:tcBorders>
              <w:top w:val="nil"/>
              <w:bottom w:val="single" w:sz="4" w:space="0" w:color="auto"/>
            </w:tcBorders>
            <w:shd w:val="clear" w:color="auto" w:fill="auto"/>
          </w:tcPr>
          <w:p w14:paraId="341A9A3A" w14:textId="77777777" w:rsidR="000A3040" w:rsidRPr="00500E12" w:rsidRDefault="000A3040" w:rsidP="000A3040">
            <w:pPr>
              <w:pStyle w:val="TAC"/>
            </w:pPr>
          </w:p>
        </w:tc>
        <w:tc>
          <w:tcPr>
            <w:tcW w:w="859" w:type="dxa"/>
            <w:shd w:val="clear" w:color="auto" w:fill="auto"/>
          </w:tcPr>
          <w:p w14:paraId="7B9B7051" w14:textId="77777777" w:rsidR="000A3040" w:rsidRPr="00500E12" w:rsidRDefault="000A3040" w:rsidP="000A3040">
            <w:pPr>
              <w:pStyle w:val="TAC"/>
            </w:pPr>
            <w:r w:rsidRPr="00500E12">
              <w:t>100+90</w:t>
            </w:r>
          </w:p>
        </w:tc>
        <w:tc>
          <w:tcPr>
            <w:tcW w:w="603" w:type="dxa"/>
            <w:shd w:val="clear" w:color="auto" w:fill="auto"/>
          </w:tcPr>
          <w:p w14:paraId="1530DE0C" w14:textId="77777777" w:rsidR="000A3040" w:rsidRPr="00500E12" w:rsidRDefault="000A3040" w:rsidP="000A3040">
            <w:pPr>
              <w:pStyle w:val="TAC"/>
            </w:pPr>
            <w:r w:rsidRPr="00500E12">
              <w:t>342</w:t>
            </w:r>
          </w:p>
        </w:tc>
        <w:tc>
          <w:tcPr>
            <w:tcW w:w="945" w:type="dxa"/>
            <w:shd w:val="clear" w:color="auto" w:fill="auto"/>
          </w:tcPr>
          <w:p w14:paraId="0EC32756" w14:textId="2969C496" w:rsidR="000A3040" w:rsidRPr="00500E12" w:rsidRDefault="000A3040" w:rsidP="000A3040">
            <w:pPr>
              <w:pStyle w:val="TAC"/>
            </w:pPr>
            <w:ins w:id="571" w:author="Huawei" w:date="2023-08-11T23:42:00Z">
              <w:r w:rsidRPr="00382E7B">
                <w:t>1@173</w:t>
              </w:r>
            </w:ins>
            <w:del w:id="572" w:author="Huawei" w:date="2023-08-11T23:42:00Z">
              <w:r w:rsidRPr="00500E12" w:rsidDel="00A36B05">
                <w:delText>1@171</w:delText>
              </w:r>
            </w:del>
          </w:p>
        </w:tc>
        <w:tc>
          <w:tcPr>
            <w:tcW w:w="945" w:type="dxa"/>
            <w:shd w:val="clear" w:color="auto" w:fill="auto"/>
          </w:tcPr>
          <w:p w14:paraId="6FC8D1D3" w14:textId="07F59B48" w:rsidR="000A3040" w:rsidRPr="00500E12" w:rsidRDefault="000A3040" w:rsidP="000A3040">
            <w:pPr>
              <w:pStyle w:val="TAC"/>
            </w:pPr>
            <w:ins w:id="573" w:author="Huawei" w:date="2023-08-11T23:42:00Z">
              <w:r w:rsidRPr="00382E7B">
                <w:t>1@70</w:t>
              </w:r>
            </w:ins>
            <w:del w:id="574" w:author="Huawei" w:date="2023-08-11T23:42:00Z">
              <w:r w:rsidRPr="00500E12" w:rsidDel="00A36B05">
                <w:delText>1@68</w:delText>
              </w:r>
            </w:del>
          </w:p>
        </w:tc>
        <w:tc>
          <w:tcPr>
            <w:tcW w:w="603" w:type="dxa"/>
            <w:shd w:val="clear" w:color="auto" w:fill="auto"/>
            <w:vAlign w:val="bottom"/>
          </w:tcPr>
          <w:p w14:paraId="062685B7" w14:textId="77777777" w:rsidR="000A3040" w:rsidRPr="00500E12" w:rsidRDefault="000A3040" w:rsidP="000A3040">
            <w:pPr>
              <w:pStyle w:val="TAC"/>
            </w:pPr>
            <w:r w:rsidRPr="00500E12">
              <w:t>311</w:t>
            </w:r>
          </w:p>
        </w:tc>
        <w:tc>
          <w:tcPr>
            <w:tcW w:w="945" w:type="dxa"/>
            <w:shd w:val="clear" w:color="auto" w:fill="auto"/>
            <w:vAlign w:val="bottom"/>
          </w:tcPr>
          <w:p w14:paraId="0EE46CEA" w14:textId="77777777" w:rsidR="000A3040" w:rsidRPr="00500E12" w:rsidRDefault="000A3040" w:rsidP="000A3040">
            <w:pPr>
              <w:pStyle w:val="TAC"/>
            </w:pPr>
            <w:r w:rsidRPr="00500E12">
              <w:t>1@100</w:t>
            </w:r>
          </w:p>
        </w:tc>
        <w:tc>
          <w:tcPr>
            <w:tcW w:w="945" w:type="dxa"/>
            <w:shd w:val="clear" w:color="auto" w:fill="auto"/>
            <w:vAlign w:val="bottom"/>
          </w:tcPr>
          <w:p w14:paraId="6C32FFA8" w14:textId="77777777" w:rsidR="000A3040" w:rsidRPr="00500E12" w:rsidRDefault="000A3040" w:rsidP="000A3040">
            <w:pPr>
              <w:pStyle w:val="TAC"/>
            </w:pPr>
            <w:r w:rsidRPr="00500E12">
              <w:t>1@137</w:t>
            </w:r>
          </w:p>
        </w:tc>
        <w:tc>
          <w:tcPr>
            <w:tcW w:w="603" w:type="dxa"/>
            <w:shd w:val="clear" w:color="auto" w:fill="auto"/>
          </w:tcPr>
          <w:p w14:paraId="7B86C823" w14:textId="77777777" w:rsidR="000A3040" w:rsidRPr="00500E12" w:rsidRDefault="000A3040" w:rsidP="000A3040">
            <w:pPr>
              <w:pStyle w:val="TAC"/>
            </w:pPr>
            <w:r w:rsidRPr="00500E12">
              <w:t>518</w:t>
            </w:r>
          </w:p>
        </w:tc>
        <w:tc>
          <w:tcPr>
            <w:tcW w:w="945" w:type="dxa"/>
            <w:shd w:val="clear" w:color="auto" w:fill="auto"/>
          </w:tcPr>
          <w:p w14:paraId="7CB8ED82" w14:textId="77777777" w:rsidR="000A3040" w:rsidRPr="00500E12" w:rsidRDefault="000A3040" w:rsidP="000A3040">
            <w:pPr>
              <w:pStyle w:val="TAC"/>
            </w:pPr>
            <w:r w:rsidRPr="00500E12">
              <w:t>1@0</w:t>
            </w:r>
          </w:p>
        </w:tc>
        <w:tc>
          <w:tcPr>
            <w:tcW w:w="945" w:type="dxa"/>
            <w:shd w:val="clear" w:color="auto" w:fill="auto"/>
          </w:tcPr>
          <w:p w14:paraId="5D7C8BBC" w14:textId="77777777" w:rsidR="000A3040" w:rsidRPr="00500E12" w:rsidRDefault="000A3040" w:rsidP="000A3040">
            <w:pPr>
              <w:pStyle w:val="TAC"/>
            </w:pPr>
            <w:r w:rsidRPr="00500E12">
              <w:t>1@244</w:t>
            </w:r>
          </w:p>
        </w:tc>
      </w:tr>
      <w:tr w:rsidR="002B051D" w:rsidRPr="00500E12" w14:paraId="6FC0AD0F" w14:textId="77777777" w:rsidTr="009C4B3C">
        <w:tc>
          <w:tcPr>
            <w:tcW w:w="812" w:type="dxa"/>
            <w:tcBorders>
              <w:bottom w:val="nil"/>
            </w:tcBorders>
            <w:shd w:val="clear" w:color="auto" w:fill="auto"/>
          </w:tcPr>
          <w:p w14:paraId="226731CC" w14:textId="77777777" w:rsidR="002B051D" w:rsidRPr="00500E12" w:rsidRDefault="002B051D" w:rsidP="00973F7E">
            <w:pPr>
              <w:pStyle w:val="TAC"/>
            </w:pPr>
            <w:r w:rsidRPr="00500E12">
              <w:t>200</w:t>
            </w:r>
          </w:p>
        </w:tc>
        <w:tc>
          <w:tcPr>
            <w:tcW w:w="479" w:type="dxa"/>
            <w:shd w:val="clear" w:color="auto" w:fill="auto"/>
          </w:tcPr>
          <w:p w14:paraId="6BEE241E" w14:textId="77777777" w:rsidR="002B051D" w:rsidRPr="00500E12" w:rsidRDefault="002B051D" w:rsidP="00973F7E">
            <w:pPr>
              <w:pStyle w:val="TAC"/>
            </w:pPr>
            <w:r w:rsidRPr="00500E12">
              <w:t>15</w:t>
            </w:r>
          </w:p>
        </w:tc>
        <w:tc>
          <w:tcPr>
            <w:tcW w:w="8338" w:type="dxa"/>
            <w:gridSpan w:val="10"/>
            <w:shd w:val="clear" w:color="auto" w:fill="auto"/>
          </w:tcPr>
          <w:p w14:paraId="29EC77E7" w14:textId="77777777" w:rsidR="002B051D" w:rsidRPr="00500E12" w:rsidRDefault="002B051D" w:rsidP="00973F7E">
            <w:pPr>
              <w:pStyle w:val="TAC"/>
            </w:pPr>
            <w:r w:rsidRPr="00500E12">
              <w:t>N/A</w:t>
            </w:r>
          </w:p>
        </w:tc>
      </w:tr>
      <w:tr w:rsidR="000A3040" w:rsidRPr="00500E12" w14:paraId="5A0BC6E6" w14:textId="77777777" w:rsidTr="009C4B3C">
        <w:tc>
          <w:tcPr>
            <w:tcW w:w="812" w:type="dxa"/>
            <w:tcBorders>
              <w:top w:val="nil"/>
              <w:bottom w:val="nil"/>
            </w:tcBorders>
            <w:shd w:val="clear" w:color="auto" w:fill="auto"/>
          </w:tcPr>
          <w:p w14:paraId="4DBC17FA" w14:textId="77777777" w:rsidR="000A3040" w:rsidRPr="00500E12" w:rsidRDefault="000A3040" w:rsidP="000A3040">
            <w:pPr>
              <w:pStyle w:val="TAC"/>
            </w:pPr>
            <w:bookmarkStart w:id="575" w:name="_GoBack"/>
            <w:bookmarkEnd w:id="575"/>
          </w:p>
        </w:tc>
        <w:tc>
          <w:tcPr>
            <w:tcW w:w="479" w:type="dxa"/>
            <w:shd w:val="clear" w:color="auto" w:fill="auto"/>
          </w:tcPr>
          <w:p w14:paraId="43F0B1A7" w14:textId="77777777" w:rsidR="000A3040" w:rsidRPr="00500E12" w:rsidRDefault="000A3040" w:rsidP="000A3040">
            <w:pPr>
              <w:pStyle w:val="TAC"/>
            </w:pPr>
            <w:r w:rsidRPr="00500E12">
              <w:t>30</w:t>
            </w:r>
          </w:p>
        </w:tc>
        <w:tc>
          <w:tcPr>
            <w:tcW w:w="859" w:type="dxa"/>
            <w:shd w:val="clear" w:color="auto" w:fill="auto"/>
          </w:tcPr>
          <w:p w14:paraId="03DC39B9" w14:textId="77777777" w:rsidR="000A3040" w:rsidRPr="00500E12" w:rsidRDefault="000A3040" w:rsidP="000A3040">
            <w:pPr>
              <w:pStyle w:val="TAC"/>
            </w:pPr>
            <w:r w:rsidRPr="00500E12">
              <w:t>100+100</w:t>
            </w:r>
          </w:p>
        </w:tc>
        <w:tc>
          <w:tcPr>
            <w:tcW w:w="603" w:type="dxa"/>
            <w:shd w:val="clear" w:color="auto" w:fill="auto"/>
          </w:tcPr>
          <w:p w14:paraId="329F30D2" w14:textId="77777777" w:rsidR="000A3040" w:rsidRPr="00500E12" w:rsidRDefault="000A3040" w:rsidP="000A3040">
            <w:pPr>
              <w:pStyle w:val="TAC"/>
            </w:pPr>
            <w:r w:rsidRPr="00500E12">
              <w:t>360</w:t>
            </w:r>
          </w:p>
        </w:tc>
        <w:tc>
          <w:tcPr>
            <w:tcW w:w="945" w:type="dxa"/>
            <w:shd w:val="clear" w:color="auto" w:fill="auto"/>
          </w:tcPr>
          <w:p w14:paraId="2020AE20" w14:textId="4E9F45DA" w:rsidR="000A3040" w:rsidRPr="00500E12" w:rsidRDefault="000A3040" w:rsidP="000A3040">
            <w:pPr>
              <w:pStyle w:val="TAC"/>
            </w:pPr>
            <w:ins w:id="576" w:author="Huawei" w:date="2023-08-11T23:42:00Z">
              <w:r w:rsidRPr="00F84051">
                <w:t>1@182</w:t>
              </w:r>
            </w:ins>
            <w:del w:id="577" w:author="Huawei" w:date="2023-08-11T23:42:00Z">
              <w:r w:rsidRPr="00500E12" w:rsidDel="00174449">
                <w:delText>1@181</w:delText>
              </w:r>
            </w:del>
          </w:p>
        </w:tc>
        <w:tc>
          <w:tcPr>
            <w:tcW w:w="945" w:type="dxa"/>
            <w:shd w:val="clear" w:color="auto" w:fill="auto"/>
          </w:tcPr>
          <w:p w14:paraId="20C4C031" w14:textId="0670BEAC" w:rsidR="000A3040" w:rsidRPr="00500E12" w:rsidRDefault="000A3040" w:rsidP="000A3040">
            <w:pPr>
              <w:pStyle w:val="TAC"/>
            </w:pPr>
            <w:ins w:id="578" w:author="Huawei" w:date="2023-08-11T23:42:00Z">
              <w:r w:rsidRPr="00F84051">
                <w:t>1@88</w:t>
              </w:r>
            </w:ins>
            <w:del w:id="579" w:author="Huawei" w:date="2023-08-11T23:42:00Z">
              <w:r w:rsidRPr="00500E12" w:rsidDel="00174449">
                <w:delText>1@87</w:delText>
              </w:r>
            </w:del>
          </w:p>
        </w:tc>
        <w:tc>
          <w:tcPr>
            <w:tcW w:w="603" w:type="dxa"/>
            <w:shd w:val="clear" w:color="auto" w:fill="auto"/>
            <w:vAlign w:val="bottom"/>
          </w:tcPr>
          <w:p w14:paraId="370DE4FA" w14:textId="77777777" w:rsidR="000A3040" w:rsidRPr="00500E12" w:rsidRDefault="000A3040" w:rsidP="000A3040">
            <w:pPr>
              <w:pStyle w:val="TAC"/>
            </w:pPr>
            <w:r w:rsidRPr="00500E12">
              <w:t>328</w:t>
            </w:r>
          </w:p>
        </w:tc>
        <w:tc>
          <w:tcPr>
            <w:tcW w:w="945" w:type="dxa"/>
            <w:shd w:val="clear" w:color="auto" w:fill="auto"/>
            <w:vAlign w:val="bottom"/>
          </w:tcPr>
          <w:p w14:paraId="2B16281C" w14:textId="77777777" w:rsidR="000A3040" w:rsidRPr="00500E12" w:rsidRDefault="000A3040" w:rsidP="000A3040">
            <w:pPr>
              <w:pStyle w:val="TAC"/>
            </w:pPr>
            <w:r w:rsidRPr="00500E12">
              <w:t>1@105</w:t>
            </w:r>
          </w:p>
        </w:tc>
        <w:tc>
          <w:tcPr>
            <w:tcW w:w="945" w:type="dxa"/>
            <w:shd w:val="clear" w:color="auto" w:fill="auto"/>
            <w:vAlign w:val="bottom"/>
          </w:tcPr>
          <w:p w14:paraId="0C0D731F" w14:textId="77777777" w:rsidR="000A3040" w:rsidRPr="00500E12" w:rsidRDefault="000A3040" w:rsidP="000A3040">
            <w:pPr>
              <w:pStyle w:val="TAC"/>
            </w:pPr>
            <w:r w:rsidRPr="00500E12">
              <w:t>1@159</w:t>
            </w:r>
          </w:p>
        </w:tc>
        <w:tc>
          <w:tcPr>
            <w:tcW w:w="603" w:type="dxa"/>
            <w:shd w:val="clear" w:color="auto" w:fill="auto"/>
          </w:tcPr>
          <w:p w14:paraId="7B062188" w14:textId="77777777" w:rsidR="000A3040" w:rsidRPr="00500E12" w:rsidRDefault="000A3040" w:rsidP="000A3040">
            <w:pPr>
              <w:pStyle w:val="TAC"/>
            </w:pPr>
            <w:r w:rsidRPr="00500E12">
              <w:t>546</w:t>
            </w:r>
          </w:p>
        </w:tc>
        <w:tc>
          <w:tcPr>
            <w:tcW w:w="945" w:type="dxa"/>
            <w:shd w:val="clear" w:color="auto" w:fill="auto"/>
          </w:tcPr>
          <w:p w14:paraId="3541643B" w14:textId="77777777" w:rsidR="000A3040" w:rsidRPr="00500E12" w:rsidRDefault="000A3040" w:rsidP="000A3040">
            <w:pPr>
              <w:pStyle w:val="TAC"/>
            </w:pPr>
            <w:r w:rsidRPr="00500E12">
              <w:t>1@0</w:t>
            </w:r>
          </w:p>
        </w:tc>
        <w:tc>
          <w:tcPr>
            <w:tcW w:w="945" w:type="dxa"/>
            <w:shd w:val="clear" w:color="auto" w:fill="auto"/>
          </w:tcPr>
          <w:p w14:paraId="28AEEECC" w14:textId="77777777" w:rsidR="000A3040" w:rsidRPr="00500E12" w:rsidRDefault="000A3040" w:rsidP="000A3040">
            <w:pPr>
              <w:pStyle w:val="TAC"/>
            </w:pPr>
            <w:r w:rsidRPr="00500E12">
              <w:t>1@272</w:t>
            </w:r>
          </w:p>
        </w:tc>
      </w:tr>
      <w:tr w:rsidR="002B051D" w:rsidRPr="00500E12" w14:paraId="599A6425" w14:textId="77777777" w:rsidTr="009C4B3C">
        <w:tc>
          <w:tcPr>
            <w:tcW w:w="9629" w:type="dxa"/>
            <w:gridSpan w:val="12"/>
            <w:shd w:val="clear" w:color="auto" w:fill="auto"/>
          </w:tcPr>
          <w:p w14:paraId="10DA47A4" w14:textId="77777777" w:rsidR="002B051D" w:rsidRPr="00500E12" w:rsidRDefault="002B051D" w:rsidP="00973F7E">
            <w:pPr>
              <w:pStyle w:val="TAN"/>
            </w:pPr>
            <w:r w:rsidRPr="00500E12">
              <w:t>NOTE 1:</w:t>
            </w:r>
            <w:r w:rsidRPr="00500E12">
              <w:tab/>
            </w:r>
            <w:proofErr w:type="spellStart"/>
            <w:r w:rsidRPr="00500E12">
              <w:t>BW</w:t>
            </w:r>
            <w:r w:rsidRPr="00500E12">
              <w:rPr>
                <w:vertAlign w:val="subscript"/>
              </w:rPr>
              <w:t>channel_CA</w:t>
            </w:r>
            <w:proofErr w:type="spellEnd"/>
            <w:r w:rsidRPr="00500E12">
              <w:t xml:space="preserve"> is defined in clause 5.3A.3</w:t>
            </w:r>
          </w:p>
          <w:p w14:paraId="20FB0924" w14:textId="77777777" w:rsidR="002B051D" w:rsidRPr="00500E12" w:rsidRDefault="002B051D" w:rsidP="00973F7E">
            <w:pPr>
              <w:pStyle w:val="TAN"/>
            </w:pPr>
            <w:r w:rsidRPr="00500E12">
              <w:t>NOTE 2:</w:t>
            </w:r>
            <w:r w:rsidRPr="00500E12">
              <w:tab/>
            </w:r>
            <w:proofErr w:type="spellStart"/>
            <w:r w:rsidRPr="00500E12">
              <w:t>N</w:t>
            </w:r>
            <w:r w:rsidRPr="00500E12">
              <w:rPr>
                <w:vertAlign w:val="subscript"/>
              </w:rPr>
              <w:t>RB_alloc</w:t>
            </w:r>
            <w:proofErr w:type="spellEnd"/>
            <w:r w:rsidRPr="00500E12">
              <w:t xml:space="preserve"> for intra-band contiguous UL CA is defined in 6.2A.2.0</w:t>
            </w:r>
          </w:p>
        </w:tc>
      </w:tr>
    </w:tbl>
    <w:p w14:paraId="1300D6E1" w14:textId="77777777" w:rsidR="002B051D" w:rsidRPr="00500E12" w:rsidRDefault="002B051D" w:rsidP="002B051D"/>
    <w:p w14:paraId="514CEBAA" w14:textId="77777777" w:rsidR="004226F9" w:rsidRPr="006A6DC8" w:rsidRDefault="004226F9" w:rsidP="004226F9">
      <w:pPr>
        <w:pStyle w:val="30"/>
        <w:rPr>
          <w:noProof/>
          <w:color w:val="FF0000"/>
        </w:rPr>
      </w:pPr>
      <w:bookmarkStart w:id="580" w:name="OLE_LINK33"/>
      <w:bookmarkStart w:id="581" w:name="OLE_LINK34"/>
      <w:r w:rsidRPr="006A6DC8">
        <w:rPr>
          <w:noProof/>
          <w:color w:val="FF0000"/>
        </w:rPr>
        <w:t>&lt;</w:t>
      </w:r>
      <w:r>
        <w:rPr>
          <w:noProof/>
          <w:color w:val="FF0000"/>
        </w:rPr>
        <w:t>End of Changes</w:t>
      </w:r>
      <w:r w:rsidRPr="006A6DC8">
        <w:rPr>
          <w:noProof/>
          <w:color w:val="FF0000"/>
        </w:rPr>
        <w:t>&gt;</w:t>
      </w:r>
    </w:p>
    <w:bookmarkEnd w:id="580"/>
    <w:bookmarkEnd w:id="58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CB9E4" w14:textId="77777777" w:rsidR="00C62558" w:rsidRDefault="00C62558">
      <w:r>
        <w:separator/>
      </w:r>
    </w:p>
  </w:endnote>
  <w:endnote w:type="continuationSeparator" w:id="0">
    <w:p w14:paraId="7EC8A88C" w14:textId="77777777" w:rsidR="00C62558" w:rsidRDefault="00C6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EBDFB" w14:textId="77777777" w:rsidR="00C62558" w:rsidRDefault="00C62558">
      <w:r>
        <w:separator/>
      </w:r>
    </w:p>
  </w:footnote>
  <w:footnote w:type="continuationSeparator" w:id="0">
    <w:p w14:paraId="08DE7905" w14:textId="77777777" w:rsidR="00C62558" w:rsidRDefault="00C62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C3D" w:rsidRDefault="00AC1C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C3D" w:rsidRDefault="00AC1C3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C3D" w:rsidRDefault="00AC1C3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C3D" w:rsidRDefault="00AC1C3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1"/>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4"/>
  </w:num>
  <w:num w:numId="36">
    <w:abstractNumId w:val="30"/>
  </w:num>
  <w:num w:numId="37">
    <w:abstractNumId w:val="12"/>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7BE9"/>
    <w:rsid w:val="00022E4A"/>
    <w:rsid w:val="000763C1"/>
    <w:rsid w:val="000A3040"/>
    <w:rsid w:val="000A6301"/>
    <w:rsid w:val="000A6394"/>
    <w:rsid w:val="000B7FED"/>
    <w:rsid w:val="000C038A"/>
    <w:rsid w:val="000C6598"/>
    <w:rsid w:val="000D44B3"/>
    <w:rsid w:val="00145D43"/>
    <w:rsid w:val="00152EAA"/>
    <w:rsid w:val="00192C46"/>
    <w:rsid w:val="00194744"/>
    <w:rsid w:val="001A08B3"/>
    <w:rsid w:val="001A7B60"/>
    <w:rsid w:val="001B52F0"/>
    <w:rsid w:val="001B7A65"/>
    <w:rsid w:val="001C104C"/>
    <w:rsid w:val="001E3355"/>
    <w:rsid w:val="001E41F3"/>
    <w:rsid w:val="001F4D5D"/>
    <w:rsid w:val="002462EE"/>
    <w:rsid w:val="0026004D"/>
    <w:rsid w:val="0026124E"/>
    <w:rsid w:val="002640DD"/>
    <w:rsid w:val="00275D12"/>
    <w:rsid w:val="002775C8"/>
    <w:rsid w:val="00284FEB"/>
    <w:rsid w:val="002860C4"/>
    <w:rsid w:val="002B051D"/>
    <w:rsid w:val="002B5741"/>
    <w:rsid w:val="002E472E"/>
    <w:rsid w:val="00302137"/>
    <w:rsid w:val="00305409"/>
    <w:rsid w:val="00324285"/>
    <w:rsid w:val="0033398F"/>
    <w:rsid w:val="0034691E"/>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4D41E0"/>
    <w:rsid w:val="00512B26"/>
    <w:rsid w:val="0051580D"/>
    <w:rsid w:val="00517AED"/>
    <w:rsid w:val="00517D20"/>
    <w:rsid w:val="00547111"/>
    <w:rsid w:val="005547D5"/>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D58A9"/>
    <w:rsid w:val="006E21FB"/>
    <w:rsid w:val="007057CF"/>
    <w:rsid w:val="00715419"/>
    <w:rsid w:val="007278EA"/>
    <w:rsid w:val="00732B5A"/>
    <w:rsid w:val="00792342"/>
    <w:rsid w:val="007977A8"/>
    <w:rsid w:val="007B512A"/>
    <w:rsid w:val="007C2097"/>
    <w:rsid w:val="007D6A07"/>
    <w:rsid w:val="007F7259"/>
    <w:rsid w:val="008040A8"/>
    <w:rsid w:val="0082071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6412C"/>
    <w:rsid w:val="00966355"/>
    <w:rsid w:val="00973F7E"/>
    <w:rsid w:val="009777D9"/>
    <w:rsid w:val="00991B88"/>
    <w:rsid w:val="009A5753"/>
    <w:rsid w:val="009A579D"/>
    <w:rsid w:val="009C4B3C"/>
    <w:rsid w:val="009D2E09"/>
    <w:rsid w:val="009E3297"/>
    <w:rsid w:val="009F734F"/>
    <w:rsid w:val="00A246B6"/>
    <w:rsid w:val="00A47E70"/>
    <w:rsid w:val="00A50CF0"/>
    <w:rsid w:val="00A7671C"/>
    <w:rsid w:val="00AA2CBC"/>
    <w:rsid w:val="00AC1C3D"/>
    <w:rsid w:val="00AC5820"/>
    <w:rsid w:val="00AD0398"/>
    <w:rsid w:val="00AD1CD8"/>
    <w:rsid w:val="00B051F7"/>
    <w:rsid w:val="00B13A15"/>
    <w:rsid w:val="00B23CF8"/>
    <w:rsid w:val="00B258BB"/>
    <w:rsid w:val="00B41352"/>
    <w:rsid w:val="00B67B97"/>
    <w:rsid w:val="00B773ED"/>
    <w:rsid w:val="00B85D3C"/>
    <w:rsid w:val="00B968C8"/>
    <w:rsid w:val="00B971CC"/>
    <w:rsid w:val="00BA3E9D"/>
    <w:rsid w:val="00BA3EC5"/>
    <w:rsid w:val="00BA51D9"/>
    <w:rsid w:val="00BB49DC"/>
    <w:rsid w:val="00BB5DFC"/>
    <w:rsid w:val="00BD279D"/>
    <w:rsid w:val="00BD6BB8"/>
    <w:rsid w:val="00BF7E98"/>
    <w:rsid w:val="00C329AF"/>
    <w:rsid w:val="00C621DE"/>
    <w:rsid w:val="00C62558"/>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34898"/>
    <w:rsid w:val="00E8487C"/>
    <w:rsid w:val="00EA10D7"/>
    <w:rsid w:val="00EB09B7"/>
    <w:rsid w:val="00EB6256"/>
    <w:rsid w:val="00ED4A08"/>
    <w:rsid w:val="00EE7D7C"/>
    <w:rsid w:val="00EF2792"/>
    <w:rsid w:val="00F23624"/>
    <w:rsid w:val="00F25D98"/>
    <w:rsid w:val="00F300FB"/>
    <w:rsid w:val="00F419A4"/>
    <w:rsid w:val="00FB6386"/>
    <w:rsid w:val="00FD417C"/>
    <w:rsid w:val="00FE1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B051D"/>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B051D"/>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2B051D"/>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B051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2B051D"/>
    <w:rPr>
      <w:rFonts w:ascii="Arial" w:eastAsia="Times New Roman" w:hAnsi="Arial" w:cs="Times New Roman"/>
      <w:szCs w:val="20"/>
      <w:lang w:eastAsia="en-GB"/>
    </w:rPr>
  </w:style>
  <w:style w:type="character" w:customStyle="1" w:styleId="620">
    <w:name w:val="标题 6 字符2"/>
    <w:aliases w:val="T1 字符2,Header 6 字符2"/>
    <w:basedOn w:val="a2"/>
    <w:qFormat/>
    <w:rsid w:val="002B051D"/>
    <w:rPr>
      <w:rFonts w:ascii="Arial" w:eastAsia="Times New Roman" w:hAnsi="Arial" w:cs="Times New Roman"/>
      <w:sz w:val="20"/>
      <w:szCs w:val="20"/>
      <w:lang w:eastAsia="en-GB"/>
    </w:rPr>
  </w:style>
  <w:style w:type="character" w:customStyle="1" w:styleId="720">
    <w:name w:val="标题 7 字符2"/>
    <w:aliases w:val="L7 字符2,Header 7 字符2"/>
    <w:basedOn w:val="a2"/>
    <w:qFormat/>
    <w:rsid w:val="002B051D"/>
    <w:rPr>
      <w:rFonts w:ascii="Arial" w:eastAsia="Times New Roman" w:hAnsi="Arial" w:cs="Times New Roman"/>
      <w:sz w:val="20"/>
      <w:szCs w:val="20"/>
      <w:lang w:eastAsia="en-GB"/>
    </w:rPr>
  </w:style>
  <w:style w:type="character" w:customStyle="1" w:styleId="820">
    <w:name w:val="标题 8 字符2"/>
    <w:basedOn w:val="a2"/>
    <w:qFormat/>
    <w:rsid w:val="002B051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B051D"/>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B051D"/>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2B051D"/>
    <w:rPr>
      <w:rFonts w:ascii="Times New Roman" w:eastAsia="Times New Roman" w:hAnsi="Times New Roman" w:cs="Times New Roman"/>
      <w:sz w:val="20"/>
      <w:szCs w:val="20"/>
      <w:lang w:eastAsia="en-GB"/>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B051D"/>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2B051D"/>
    <w:rPr>
      <w:rFonts w:ascii="Arial" w:eastAsia="Times New Roman" w:hAnsi="Arial" w:cs="Times New Roman"/>
      <w:b/>
      <w:i/>
      <w:noProof/>
      <w:sz w:val="18"/>
      <w:szCs w:val="20"/>
      <w:lang w:eastAsia="ja-JP"/>
    </w:rPr>
  </w:style>
  <w:style w:type="character" w:customStyle="1" w:styleId="2ff8">
    <w:name w:val="文档结构图 字符2"/>
    <w:basedOn w:val="a2"/>
    <w:uiPriority w:val="99"/>
    <w:qFormat/>
    <w:rsid w:val="002B051D"/>
    <w:rPr>
      <w:rFonts w:ascii="宋体" w:eastAsia="Times New Roman" w:hAnsi="Times New Roman" w:cs="Times New Roman"/>
      <w:sz w:val="18"/>
      <w:szCs w:val="18"/>
      <w:lang w:eastAsia="en-GB"/>
    </w:rPr>
  </w:style>
  <w:style w:type="character" w:customStyle="1" w:styleId="2ff9">
    <w:name w:val="批注框文本 字符2"/>
    <w:basedOn w:val="a2"/>
    <w:uiPriority w:val="99"/>
    <w:qFormat/>
    <w:rsid w:val="002B051D"/>
    <w:rPr>
      <w:rFonts w:ascii="Times New Roman" w:eastAsia="Times New Roman" w:hAnsi="Times New Roman" w:cs="Times New Roman"/>
      <w:sz w:val="18"/>
      <w:szCs w:val="18"/>
      <w:lang w:eastAsia="en-GB"/>
    </w:rPr>
  </w:style>
  <w:style w:type="character" w:customStyle="1" w:styleId="2ffa">
    <w:name w:val="批注文字 字符2"/>
    <w:basedOn w:val="a2"/>
    <w:uiPriority w:val="99"/>
    <w:qFormat/>
    <w:rsid w:val="002B051D"/>
    <w:rPr>
      <w:rFonts w:ascii="Times New Roman" w:eastAsia="MS Mincho" w:hAnsi="Times New Roman" w:cs="Times New Roman"/>
      <w:sz w:val="20"/>
      <w:szCs w:val="20"/>
      <w:lang w:val="x-none" w:eastAsia="en-GB"/>
    </w:rPr>
  </w:style>
  <w:style w:type="character" w:customStyle="1" w:styleId="2ffb">
    <w:name w:val="批注主题 字符2"/>
    <w:basedOn w:val="2ffa"/>
    <w:uiPriority w:val="99"/>
    <w:qFormat/>
    <w:rsid w:val="002B051D"/>
    <w:rPr>
      <w:rFonts w:ascii="Times New Roman" w:eastAsia="MS Mincho" w:hAnsi="Times New Roman" w:cs="Times New Roman"/>
      <w:b/>
      <w:bCs/>
      <w:sz w:val="20"/>
      <w:szCs w:val="20"/>
      <w:lang w:val="x-none" w:eastAsia="en-GB"/>
    </w:rPr>
  </w:style>
  <w:style w:type="character" w:customStyle="1" w:styleId="2ffc">
    <w:name w:val="正文文本缩进 字符2"/>
    <w:basedOn w:val="a2"/>
    <w:uiPriority w:val="99"/>
    <w:qFormat/>
    <w:rsid w:val="002B051D"/>
    <w:rPr>
      <w:rFonts w:ascii="Times New Roman" w:eastAsia="MS Mincho" w:hAnsi="Times New Roman" w:cs="Times New Roman"/>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B051D"/>
    <w:rPr>
      <w:rFonts w:ascii="Arial" w:hAnsi="Arial"/>
      <w:sz w:val="36"/>
      <w:lang w:val="en-GB" w:eastAsia="en-US"/>
    </w:rPr>
  </w:style>
  <w:style w:type="character" w:customStyle="1" w:styleId="2ffd">
    <w:name w:val="纯文本 字符2"/>
    <w:basedOn w:val="a2"/>
    <w:uiPriority w:val="99"/>
    <w:qFormat/>
    <w:rsid w:val="002B051D"/>
    <w:rPr>
      <w:rFonts w:ascii="Courier New" w:eastAsia="Times New Roman" w:hAnsi="Courier New" w:cs="Times New Roman"/>
      <w:sz w:val="20"/>
      <w:szCs w:val="20"/>
      <w:lang w:val="nb-NO" w:eastAsia="en-GB"/>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2B051D"/>
    <w:rPr>
      <w:rFonts w:ascii="Times New Roman" w:eastAsia="Times New Roman" w:hAnsi="Times New Roman" w:cs="Times New Roman"/>
      <w:sz w:val="20"/>
      <w:szCs w:val="20"/>
      <w:lang w:eastAsia="en-GB"/>
    </w:rPr>
  </w:style>
  <w:style w:type="character" w:customStyle="1" w:styleId="226">
    <w:name w:val="正文文本 2 字符2"/>
    <w:basedOn w:val="a2"/>
    <w:qFormat/>
    <w:rsid w:val="002B051D"/>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2B051D"/>
    <w:rPr>
      <w:rFonts w:ascii="Times New Roman" w:eastAsia="Osaka" w:hAnsi="Times New Roman" w:cs="Times New Roman"/>
      <w:sz w:val="20"/>
      <w:szCs w:val="20"/>
      <w:lang w:eastAsia="x-none"/>
    </w:rPr>
  </w:style>
  <w:style w:type="character" w:customStyle="1" w:styleId="Underrubrik2Char">
    <w:name w:val="Underrubrik2 Char"/>
    <w:aliases w:val="3 Char,33 Char,311 Ch"/>
    <w:rsid w:val="002B051D"/>
    <w:rPr>
      <w:rFonts w:ascii="Arial" w:eastAsia="MS Mincho" w:hAnsi="Arial"/>
      <w:sz w:val="28"/>
      <w:lang w:val="en-GB" w:eastAsia="en-US" w:bidi="ar-SA"/>
    </w:rPr>
  </w:style>
  <w:style w:type="character" w:customStyle="1" w:styleId="227">
    <w:name w:val="正文文本缩进 2 字符2"/>
    <w:basedOn w:val="a2"/>
    <w:qFormat/>
    <w:rsid w:val="002B051D"/>
    <w:rPr>
      <w:rFonts w:ascii="Times New Roman" w:eastAsia="MS Mincho" w:hAnsi="Times New Roman" w:cs="Times New Roman"/>
      <w:sz w:val="20"/>
      <w:szCs w:val="20"/>
      <w:lang w:eastAsia="en-GB"/>
    </w:rPr>
  </w:style>
  <w:style w:type="character" w:customStyle="1" w:styleId="2ffe">
    <w:name w:val="尾注文本 字符2"/>
    <w:basedOn w:val="a2"/>
    <w:qFormat/>
    <w:rsid w:val="002B051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B051D"/>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B051D"/>
    <w:rPr>
      <w:rFonts w:ascii="Times New Roman" w:eastAsia="Yu Mincho" w:hAnsi="Times New Roman"/>
      <w:b/>
      <w:bCs/>
      <w:lang w:val="en-GB" w:eastAsia="en-US"/>
    </w:rPr>
  </w:style>
  <w:style w:type="character" w:customStyle="1" w:styleId="Char1f2">
    <w:name w:val="脚注文本 Char1"/>
    <w:aliases w:val="footnote text41 Char1"/>
    <w:qFormat/>
    <w:rsid w:val="002B051D"/>
    <w:rPr>
      <w:sz w:val="18"/>
      <w:szCs w:val="18"/>
      <w:lang w:val="en-GB" w:eastAsia="en-US"/>
    </w:rPr>
  </w:style>
  <w:style w:type="paragraph" w:customStyle="1" w:styleId="LightShading-Accent51">
    <w:name w:val="Light Shading - Accent 51"/>
    <w:hidden/>
    <w:uiPriority w:val="99"/>
    <w:semiHidden/>
    <w:qFormat/>
    <w:rsid w:val="002B051D"/>
    <w:rPr>
      <w:rFonts w:ascii="Times New Roman" w:eastAsia="宋体" w:hAnsi="Times New Roman"/>
      <w:lang w:val="en-GB" w:eastAsia="en-US"/>
    </w:rPr>
  </w:style>
  <w:style w:type="paragraph" w:customStyle="1" w:styleId="LightList-Accent51">
    <w:name w:val="Light List - Accent 51"/>
    <w:basedOn w:val="a1"/>
    <w:uiPriority w:val="34"/>
    <w:qFormat/>
    <w:rsid w:val="002B051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B051D"/>
    <w:rPr>
      <w:rFonts w:ascii="Times New Roman" w:eastAsia="宋体" w:hAnsi="Times New Roman"/>
      <w:lang w:val="en-GB" w:eastAsia="en-US"/>
    </w:rPr>
  </w:style>
  <w:style w:type="character" w:customStyle="1" w:styleId="65">
    <w:name w:val="未处理的提及6"/>
    <w:uiPriority w:val="52"/>
    <w:rsid w:val="002B051D"/>
    <w:rPr>
      <w:color w:val="808080"/>
      <w:shd w:val="clear" w:color="auto" w:fill="E6E6E6"/>
    </w:rPr>
  </w:style>
  <w:style w:type="paragraph" w:customStyle="1" w:styleId="LightList-Accent32">
    <w:name w:val="Light List - Accent 32"/>
    <w:hidden/>
    <w:uiPriority w:val="99"/>
    <w:semiHidden/>
    <w:qFormat/>
    <w:rsid w:val="002B051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B051D"/>
    <w:rPr>
      <w:rFonts w:ascii="Times New Roman" w:eastAsia="宋体" w:hAnsi="Times New Roman"/>
      <w:lang w:val="en-GB" w:eastAsia="en-US"/>
    </w:rPr>
  </w:style>
  <w:style w:type="character" w:customStyle="1" w:styleId="CharChar44">
    <w:name w:val="Char Char44"/>
    <w:rsid w:val="002B051D"/>
    <w:rPr>
      <w:rFonts w:ascii="Arial" w:hAnsi="Arial"/>
      <w:sz w:val="24"/>
      <w:lang w:val="en-GB" w:eastAsia="en-US" w:bidi="ar-SA"/>
    </w:rPr>
  </w:style>
  <w:style w:type="paragraph" w:customStyle="1" w:styleId="CharCharCharCharChar4">
    <w:name w:val="Char Char Char Char Char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B051D"/>
    <w:rPr>
      <w:lang w:val="en-GB" w:eastAsia="ja-JP" w:bidi="ar-SA"/>
    </w:rPr>
  </w:style>
  <w:style w:type="paragraph" w:customStyle="1" w:styleId="1Char4">
    <w:name w:val="(文字) (文字)1 Char (文字) (文字)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2B05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B051D"/>
    <w:rPr>
      <w:rFonts w:ascii="Tahoma" w:hAnsi="Tahoma" w:cs="Tahoma"/>
      <w:shd w:val="clear" w:color="auto" w:fill="000080"/>
      <w:lang w:val="en-GB" w:eastAsia="en-US"/>
    </w:rPr>
  </w:style>
  <w:style w:type="character" w:customStyle="1" w:styleId="ZchnZchn54">
    <w:name w:val="Zchn Zchn54"/>
    <w:rsid w:val="002B051D"/>
    <w:rPr>
      <w:rFonts w:ascii="Courier New" w:eastAsia="Batang" w:hAnsi="Courier New"/>
      <w:lang w:val="nb-NO" w:eastAsia="en-US" w:bidi="ar-SA"/>
    </w:rPr>
  </w:style>
  <w:style w:type="character" w:customStyle="1" w:styleId="CharChar104">
    <w:name w:val="Char Char104"/>
    <w:semiHidden/>
    <w:rsid w:val="002B051D"/>
    <w:rPr>
      <w:rFonts w:ascii="Times New Roman" w:hAnsi="Times New Roman"/>
      <w:lang w:val="en-GB" w:eastAsia="en-US"/>
    </w:rPr>
  </w:style>
  <w:style w:type="character" w:customStyle="1" w:styleId="CharChar94">
    <w:name w:val="Char Char94"/>
    <w:rsid w:val="002B051D"/>
    <w:rPr>
      <w:rFonts w:ascii="Tahoma" w:hAnsi="Tahoma" w:cs="Tahoma"/>
      <w:sz w:val="16"/>
      <w:szCs w:val="16"/>
      <w:lang w:val="en-GB" w:eastAsia="en-US"/>
    </w:rPr>
  </w:style>
  <w:style w:type="character" w:customStyle="1" w:styleId="CharChar84">
    <w:name w:val="Char Char84"/>
    <w:semiHidden/>
    <w:rsid w:val="002B051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B051D"/>
    <w:rPr>
      <w:rFonts w:ascii="Arial" w:hAnsi="Arial"/>
      <w:sz w:val="36"/>
      <w:lang w:val="en-GB" w:eastAsia="en-US" w:bidi="ar-SA"/>
    </w:rPr>
  </w:style>
  <w:style w:type="character" w:customStyle="1" w:styleId="CharChar284">
    <w:name w:val="Char Char284"/>
    <w:rsid w:val="002B051D"/>
    <w:rPr>
      <w:rFonts w:ascii="Arial" w:hAnsi="Arial"/>
      <w:sz w:val="32"/>
      <w:lang w:val="en-GB"/>
    </w:rPr>
  </w:style>
  <w:style w:type="character" w:customStyle="1" w:styleId="2fff">
    <w:name w:val="注释标题 字符2"/>
    <w:basedOn w:val="a2"/>
    <w:qFormat/>
    <w:rsid w:val="002B051D"/>
    <w:rPr>
      <w:rFonts w:ascii="Times New Roman" w:eastAsia="MS Mincho" w:hAnsi="Times New Roman" w:cs="Times New Roman"/>
      <w:sz w:val="20"/>
      <w:szCs w:val="20"/>
      <w:lang w:val="x-none" w:eastAsia="en-GB"/>
    </w:rPr>
  </w:style>
  <w:style w:type="character" w:customStyle="1" w:styleId="CharChar243">
    <w:name w:val="Char Char243"/>
    <w:rsid w:val="002B051D"/>
    <w:rPr>
      <w:rFonts w:ascii="Arial" w:hAnsi="Arial"/>
      <w:sz w:val="36"/>
      <w:lang w:val="en-GB" w:eastAsia="en-US"/>
    </w:rPr>
  </w:style>
  <w:style w:type="character" w:customStyle="1" w:styleId="CharChar36">
    <w:name w:val="Char Char36"/>
    <w:rsid w:val="002B051D"/>
    <w:rPr>
      <w:rFonts w:ascii="Arial" w:hAnsi="Arial" w:cs="Arial" w:hint="default"/>
      <w:sz w:val="22"/>
      <w:lang w:val="en-GB" w:eastAsia="en-US" w:bidi="ar-SA"/>
    </w:rPr>
  </w:style>
  <w:style w:type="character" w:customStyle="1" w:styleId="CharChar215">
    <w:name w:val="Char Char215"/>
    <w:rsid w:val="002B051D"/>
    <w:rPr>
      <w:rFonts w:ascii="Times New Roman" w:hAnsi="Times New Roman"/>
      <w:lang w:val="en-GB" w:eastAsia="en-US"/>
    </w:rPr>
  </w:style>
  <w:style w:type="character" w:customStyle="1" w:styleId="CharChar63">
    <w:name w:val="Char Char63"/>
    <w:rsid w:val="002B051D"/>
    <w:rPr>
      <w:rFonts w:ascii="Arial" w:eastAsia="宋体" w:hAnsi="Arial"/>
      <w:sz w:val="32"/>
      <w:lang w:val="en-GB" w:eastAsia="en-US" w:bidi="ar-SA"/>
    </w:rPr>
  </w:style>
  <w:style w:type="character" w:customStyle="1" w:styleId="CharChar53">
    <w:name w:val="Char Char53"/>
    <w:rsid w:val="002B051D"/>
    <w:rPr>
      <w:rFonts w:ascii="Arial" w:eastAsia="宋体" w:hAnsi="Arial"/>
      <w:sz w:val="28"/>
      <w:lang w:val="en-GB" w:eastAsia="en-US" w:bidi="ar-SA"/>
    </w:rPr>
  </w:style>
  <w:style w:type="character" w:customStyle="1" w:styleId="CharChar163">
    <w:name w:val="Char Char163"/>
    <w:rsid w:val="002B051D"/>
    <w:rPr>
      <w:rFonts w:ascii="Arial" w:eastAsia="宋体" w:hAnsi="Arial"/>
      <w:lang w:val="en-GB" w:eastAsia="en-US" w:bidi="ar-SA"/>
    </w:rPr>
  </w:style>
  <w:style w:type="character" w:customStyle="1" w:styleId="CharChar143">
    <w:name w:val="Char Char143"/>
    <w:rsid w:val="002B051D"/>
    <w:rPr>
      <w:rFonts w:ascii="Arial" w:eastAsia="宋体" w:hAnsi="Arial"/>
      <w:sz w:val="36"/>
      <w:lang w:val="en-GB" w:eastAsia="en-US" w:bidi="ar-SA"/>
    </w:rPr>
  </w:style>
  <w:style w:type="paragraph" w:customStyle="1" w:styleId="CarCar1CharCharCarCar3">
    <w:name w:val="Car Car1 Char Char Car Car3"/>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B051D"/>
    <w:rPr>
      <w:rFonts w:ascii="Arial" w:hAnsi="Arial"/>
      <w:lang w:val="en-GB" w:eastAsia="en-US"/>
    </w:rPr>
  </w:style>
  <w:style w:type="character" w:customStyle="1" w:styleId="CharChar173">
    <w:name w:val="Char Char173"/>
    <w:rsid w:val="002B051D"/>
    <w:rPr>
      <w:rFonts w:ascii="Tahoma" w:hAnsi="Tahoma" w:cs="Tahoma"/>
      <w:shd w:val="clear" w:color="auto" w:fill="000080"/>
      <w:lang w:val="en-GB" w:eastAsia="en-US"/>
    </w:rPr>
  </w:style>
  <w:style w:type="character" w:customStyle="1" w:styleId="CharChar193">
    <w:name w:val="Char Char193"/>
    <w:rsid w:val="002B051D"/>
    <w:rPr>
      <w:rFonts w:ascii="Times New Roman" w:hAnsi="Times New Roman"/>
      <w:lang w:val="en-GB"/>
    </w:rPr>
  </w:style>
  <w:style w:type="character" w:customStyle="1" w:styleId="CharChar203">
    <w:name w:val="Char Char203"/>
    <w:rsid w:val="002B051D"/>
    <w:rPr>
      <w:rFonts w:ascii="Tahoma" w:hAnsi="Tahoma" w:cs="Tahoma"/>
      <w:sz w:val="16"/>
      <w:szCs w:val="16"/>
      <w:lang w:val="en-GB" w:eastAsia="en-US"/>
    </w:rPr>
  </w:style>
  <w:style w:type="character" w:customStyle="1" w:styleId="CharChar303">
    <w:name w:val="Char Char303"/>
    <w:rsid w:val="002B051D"/>
    <w:rPr>
      <w:rFonts w:ascii="Arial" w:hAnsi="Arial"/>
      <w:lang w:val="en-GB" w:eastAsia="en-US"/>
    </w:rPr>
  </w:style>
  <w:style w:type="character" w:customStyle="1" w:styleId="CharChar263">
    <w:name w:val="Char Char263"/>
    <w:rsid w:val="002B051D"/>
    <w:rPr>
      <w:rFonts w:ascii="Times New Roman" w:hAnsi="Times New Roman"/>
      <w:lang w:val="en-GB" w:eastAsia="en-US"/>
    </w:rPr>
  </w:style>
  <w:style w:type="character" w:customStyle="1" w:styleId="CharChar273">
    <w:name w:val="Char Char273"/>
    <w:rsid w:val="002B051D"/>
    <w:rPr>
      <w:rFonts w:ascii="Arial" w:hAnsi="Arial"/>
      <w:b/>
      <w:i/>
      <w:noProof/>
      <w:sz w:val="18"/>
      <w:lang w:val="en-GB" w:eastAsia="en-US"/>
    </w:rPr>
  </w:style>
  <w:style w:type="character" w:customStyle="1" w:styleId="HTML21">
    <w:name w:val="HTML 预设格式 字符2"/>
    <w:basedOn w:val="a2"/>
    <w:rsid w:val="002B051D"/>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B051D"/>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B051D"/>
    <w:rPr>
      <w:rFonts w:ascii="Arial" w:hAnsi="Arial"/>
      <w:sz w:val="24"/>
      <w:szCs w:val="28"/>
      <w:lang w:val="en-GB"/>
    </w:rPr>
  </w:style>
  <w:style w:type="character" w:customStyle="1" w:styleId="CharChar214">
    <w:name w:val="Char Char214"/>
    <w:rsid w:val="002B051D"/>
    <w:rPr>
      <w:rFonts w:ascii="Arial" w:hAnsi="Arial"/>
      <w:lang w:val="en-GB" w:eastAsia="en-US" w:bidi="ar-SA"/>
    </w:rPr>
  </w:style>
  <w:style w:type="paragraph" w:customStyle="1" w:styleId="CarCar53">
    <w:name w:val="Car Car53"/>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B051D"/>
    <w:rPr>
      <w:rFonts w:ascii="Tahoma" w:eastAsia="宋体" w:hAnsi="Tahoma" w:cs="Tahoma"/>
      <w:lang w:val="en-GB" w:eastAsia="en-US" w:bidi="ar-SA"/>
    </w:rPr>
  </w:style>
  <w:style w:type="character" w:customStyle="1" w:styleId="CharChar133">
    <w:name w:val="Char Char133"/>
    <w:semiHidden/>
    <w:rsid w:val="002B051D"/>
    <w:rPr>
      <w:rFonts w:ascii="宋体" w:eastAsia="宋体" w:hAnsi="宋体" w:hint="eastAsia"/>
      <w:lang w:val="en-GB" w:eastAsia="en-US" w:bidi="ar-SA"/>
    </w:rPr>
  </w:style>
  <w:style w:type="character" w:customStyle="1" w:styleId="CharChar153">
    <w:name w:val="Char Char153"/>
    <w:rsid w:val="002B051D"/>
    <w:rPr>
      <w:rFonts w:ascii="Arial" w:hAnsi="Arial"/>
      <w:sz w:val="36"/>
      <w:lang w:val="en-GB"/>
    </w:rPr>
  </w:style>
  <w:style w:type="character" w:customStyle="1" w:styleId="h410">
    <w:name w:val="h410"/>
    <w:rsid w:val="002B051D"/>
    <w:rPr>
      <w:rFonts w:ascii="Arial" w:hAnsi="Arial"/>
      <w:sz w:val="24"/>
      <w:lang w:val="en-GB"/>
    </w:rPr>
  </w:style>
  <w:style w:type="character" w:customStyle="1" w:styleId="h53">
    <w:name w:val="h53"/>
    <w:rsid w:val="002B051D"/>
    <w:rPr>
      <w:rFonts w:ascii="Arial" w:eastAsia="宋体" w:hAnsi="Arial"/>
      <w:sz w:val="22"/>
      <w:lang w:val="en-GB" w:eastAsia="en-US" w:bidi="ar-SA"/>
    </w:rPr>
  </w:style>
  <w:style w:type="character" w:customStyle="1" w:styleId="UnresolvedMention4">
    <w:name w:val="Unresolved Mention4"/>
    <w:uiPriority w:val="99"/>
    <w:unhideWhenUsed/>
    <w:rsid w:val="002B051D"/>
    <w:rPr>
      <w:color w:val="808080"/>
      <w:shd w:val="clear" w:color="auto" w:fill="E6E6E6"/>
    </w:rPr>
  </w:style>
  <w:style w:type="character" w:customStyle="1" w:styleId="MediumShading1-Accent1Char">
    <w:name w:val="Medium Shading 1 - Accent 1 Char"/>
    <w:link w:val="1-1"/>
    <w:uiPriority w:val="1"/>
    <w:rsid w:val="002B051D"/>
    <w:rPr>
      <w:rFonts w:ascii="Arial" w:eastAsia="PMingLiU" w:hAnsi="Arial"/>
      <w:lang w:val="x-none" w:eastAsia="x-none"/>
    </w:rPr>
  </w:style>
  <w:style w:type="character" w:customStyle="1" w:styleId="MediumGrid2-Accent2Char">
    <w:name w:val="Medium Grid 2 - Accent 2 Char"/>
    <w:link w:val="2-2"/>
    <w:uiPriority w:val="29"/>
    <w:rsid w:val="002B051D"/>
    <w:rPr>
      <w:rFonts w:ascii="Arial" w:eastAsia="PMingLiU" w:hAnsi="Arial"/>
      <w:i/>
      <w:iCs/>
      <w:color w:val="000000"/>
      <w:lang w:val="en-GB" w:eastAsia="en-GB"/>
    </w:rPr>
  </w:style>
  <w:style w:type="character" w:customStyle="1" w:styleId="MediumGrid3-Accent2Char">
    <w:name w:val="Medium Grid 3 - Accent 2 Char"/>
    <w:link w:val="3-2"/>
    <w:uiPriority w:val="30"/>
    <w:rsid w:val="002B051D"/>
    <w:rPr>
      <w:rFonts w:ascii="Arial" w:eastAsia="PMingLiU" w:hAnsi="Arial"/>
      <w:b/>
      <w:bCs/>
      <w:i/>
      <w:iCs/>
      <w:color w:val="4F81BD"/>
      <w:lang w:val="en-GB" w:eastAsia="en-GB"/>
    </w:rPr>
  </w:style>
  <w:style w:type="table" w:styleId="1-3">
    <w:name w:val="Medium Shading 1 Accent 3"/>
    <w:basedOn w:val="a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B05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B05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B051D"/>
    <w:rPr>
      <w:rFonts w:eastAsia="MS Mincho"/>
      <w:b/>
      <w:bCs/>
      <w:lang w:val="x-none" w:eastAsia="en-US"/>
    </w:rPr>
  </w:style>
  <w:style w:type="paragraph" w:customStyle="1" w:styleId="Char23">
    <w:name w:val="(文字) (文字) Char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2B05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2B051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B051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B051D"/>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2B051D"/>
    <w:rPr>
      <w:rFonts w:eastAsia="MS Mincho"/>
      <w:b/>
      <w:bCs/>
      <w:lang w:val="x-none" w:eastAsia="en-US"/>
    </w:rPr>
  </w:style>
  <w:style w:type="paragraph" w:customStyle="1" w:styleId="85">
    <w:name w:val="无间隔8"/>
    <w:qFormat/>
    <w:rsid w:val="002B051D"/>
    <w:rPr>
      <w:rFonts w:ascii="Times New Roman" w:eastAsia="宋体" w:hAnsi="Times New Roman"/>
      <w:lang w:val="en-GB" w:eastAsia="en-US"/>
    </w:rPr>
  </w:style>
  <w:style w:type="character" w:customStyle="1" w:styleId="Char1f3">
    <w:name w:val="标题 Char1"/>
    <w:aliases w:val="Section Header Char1"/>
    <w:rsid w:val="002B051D"/>
    <w:rPr>
      <w:rFonts w:ascii="Cambria" w:hAnsi="Cambria" w:cs="Times New Roman"/>
      <w:b/>
      <w:bCs/>
      <w:sz w:val="32"/>
      <w:szCs w:val="32"/>
      <w:lang w:val="en-GB" w:eastAsia="en-US"/>
    </w:rPr>
  </w:style>
  <w:style w:type="character" w:customStyle="1" w:styleId="PlainTable35">
    <w:name w:val="Plain Table 35"/>
    <w:uiPriority w:val="19"/>
    <w:qFormat/>
    <w:rsid w:val="002B051D"/>
    <w:rPr>
      <w:i/>
      <w:iCs/>
      <w:color w:val="808080"/>
    </w:rPr>
  </w:style>
  <w:style w:type="character" w:customStyle="1" w:styleId="PlainTable45">
    <w:name w:val="Plain Table 45"/>
    <w:uiPriority w:val="21"/>
    <w:qFormat/>
    <w:rsid w:val="002B051D"/>
    <w:rPr>
      <w:b/>
      <w:bCs/>
      <w:i/>
      <w:iCs/>
      <w:color w:val="4F81BD"/>
    </w:rPr>
  </w:style>
  <w:style w:type="character" w:customStyle="1" w:styleId="PlainTable55">
    <w:name w:val="Plain Table 55"/>
    <w:uiPriority w:val="31"/>
    <w:qFormat/>
    <w:rsid w:val="002B051D"/>
    <w:rPr>
      <w:smallCaps/>
      <w:color w:val="C0504D"/>
      <w:u w:val="single"/>
    </w:rPr>
  </w:style>
  <w:style w:type="character" w:customStyle="1" w:styleId="TableGridLight5">
    <w:name w:val="Table Grid Light5"/>
    <w:uiPriority w:val="32"/>
    <w:qFormat/>
    <w:rsid w:val="002B051D"/>
    <w:rPr>
      <w:b/>
      <w:bCs/>
      <w:smallCaps/>
      <w:color w:val="C0504D"/>
      <w:spacing w:val="5"/>
      <w:u w:val="single"/>
    </w:rPr>
  </w:style>
  <w:style w:type="table" w:customStyle="1" w:styleId="MediumShading1-Accent11">
    <w:name w:val="Medium Shading 1 - Accent 11"/>
    <w:basedOn w:val="a3"/>
    <w:uiPriority w:val="1"/>
    <w:qFormat/>
    <w:rsid w:val="002B05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B051D"/>
  </w:style>
  <w:style w:type="numbering" w:customStyle="1" w:styleId="170">
    <w:name w:val="无列表17"/>
    <w:next w:val="a4"/>
    <w:semiHidden/>
    <w:rsid w:val="002B051D"/>
  </w:style>
  <w:style w:type="numbering" w:customStyle="1" w:styleId="171">
    <w:name w:val="リストなし17"/>
    <w:next w:val="a4"/>
    <w:uiPriority w:val="99"/>
    <w:semiHidden/>
    <w:unhideWhenUsed/>
    <w:rsid w:val="002B051D"/>
  </w:style>
  <w:style w:type="numbering" w:customStyle="1" w:styleId="NoList119">
    <w:name w:val="No List119"/>
    <w:next w:val="a4"/>
    <w:semiHidden/>
    <w:rsid w:val="002B051D"/>
  </w:style>
  <w:style w:type="numbering" w:customStyle="1" w:styleId="NoList211">
    <w:name w:val="No List211"/>
    <w:next w:val="a4"/>
    <w:semiHidden/>
    <w:rsid w:val="002B051D"/>
  </w:style>
  <w:style w:type="numbering" w:customStyle="1" w:styleId="NoList36">
    <w:name w:val="No List36"/>
    <w:next w:val="a4"/>
    <w:semiHidden/>
    <w:rsid w:val="002B051D"/>
  </w:style>
  <w:style w:type="numbering" w:customStyle="1" w:styleId="NoList46">
    <w:name w:val="No List46"/>
    <w:next w:val="a4"/>
    <w:semiHidden/>
    <w:rsid w:val="002B051D"/>
  </w:style>
  <w:style w:type="numbering" w:customStyle="1" w:styleId="NoList52">
    <w:name w:val="No List52"/>
    <w:next w:val="a4"/>
    <w:semiHidden/>
    <w:rsid w:val="002B051D"/>
  </w:style>
  <w:style w:type="numbering" w:customStyle="1" w:styleId="NoList61">
    <w:name w:val="No List61"/>
    <w:next w:val="a4"/>
    <w:semiHidden/>
    <w:rsid w:val="002B051D"/>
  </w:style>
  <w:style w:type="numbering" w:customStyle="1" w:styleId="NoList71">
    <w:name w:val="No List71"/>
    <w:next w:val="a4"/>
    <w:semiHidden/>
    <w:rsid w:val="002B051D"/>
  </w:style>
  <w:style w:type="numbering" w:customStyle="1" w:styleId="NoList1110">
    <w:name w:val="No List1110"/>
    <w:next w:val="a4"/>
    <w:semiHidden/>
    <w:rsid w:val="002B051D"/>
  </w:style>
  <w:style w:type="numbering" w:customStyle="1" w:styleId="NoList212">
    <w:name w:val="No List212"/>
    <w:next w:val="a4"/>
    <w:semiHidden/>
    <w:rsid w:val="002B051D"/>
  </w:style>
  <w:style w:type="numbering" w:customStyle="1" w:styleId="NoList81">
    <w:name w:val="No List81"/>
    <w:next w:val="a4"/>
    <w:semiHidden/>
    <w:rsid w:val="002B051D"/>
  </w:style>
  <w:style w:type="numbering" w:customStyle="1" w:styleId="NoList125">
    <w:name w:val="No List125"/>
    <w:next w:val="a4"/>
    <w:semiHidden/>
    <w:rsid w:val="002B051D"/>
  </w:style>
  <w:style w:type="numbering" w:customStyle="1" w:styleId="NoList221">
    <w:name w:val="No List221"/>
    <w:next w:val="a4"/>
    <w:semiHidden/>
    <w:rsid w:val="002B051D"/>
  </w:style>
  <w:style w:type="numbering" w:customStyle="1" w:styleId="NoList91">
    <w:name w:val="No List91"/>
    <w:next w:val="a4"/>
    <w:semiHidden/>
    <w:rsid w:val="002B051D"/>
  </w:style>
  <w:style w:type="numbering" w:customStyle="1" w:styleId="NoList131">
    <w:name w:val="No List131"/>
    <w:next w:val="a4"/>
    <w:semiHidden/>
    <w:rsid w:val="002B051D"/>
  </w:style>
  <w:style w:type="numbering" w:customStyle="1" w:styleId="NoList231">
    <w:name w:val="No List231"/>
    <w:next w:val="a4"/>
    <w:semiHidden/>
    <w:rsid w:val="002B051D"/>
  </w:style>
  <w:style w:type="numbering" w:customStyle="1" w:styleId="NoList101">
    <w:name w:val="No List101"/>
    <w:next w:val="a4"/>
    <w:semiHidden/>
    <w:rsid w:val="002B051D"/>
  </w:style>
  <w:style w:type="numbering" w:customStyle="1" w:styleId="NoList141">
    <w:name w:val="No List141"/>
    <w:next w:val="a4"/>
    <w:semiHidden/>
    <w:rsid w:val="002B051D"/>
  </w:style>
  <w:style w:type="numbering" w:customStyle="1" w:styleId="NoList241">
    <w:name w:val="No List241"/>
    <w:next w:val="a4"/>
    <w:semiHidden/>
    <w:rsid w:val="002B051D"/>
  </w:style>
  <w:style w:type="numbering" w:customStyle="1" w:styleId="NoList311">
    <w:name w:val="No List311"/>
    <w:next w:val="a4"/>
    <w:semiHidden/>
    <w:rsid w:val="002B051D"/>
  </w:style>
  <w:style w:type="numbering" w:customStyle="1" w:styleId="NoList411">
    <w:name w:val="No List411"/>
    <w:next w:val="a4"/>
    <w:semiHidden/>
    <w:rsid w:val="002B051D"/>
  </w:style>
  <w:style w:type="numbering" w:customStyle="1" w:styleId="NoList511">
    <w:name w:val="No List511"/>
    <w:next w:val="a4"/>
    <w:semiHidden/>
    <w:rsid w:val="002B051D"/>
  </w:style>
  <w:style w:type="numbering" w:customStyle="1" w:styleId="NoList151">
    <w:name w:val="No List151"/>
    <w:next w:val="a4"/>
    <w:semiHidden/>
    <w:rsid w:val="002B051D"/>
  </w:style>
  <w:style w:type="numbering" w:customStyle="1" w:styleId="NoList161">
    <w:name w:val="No List161"/>
    <w:next w:val="a4"/>
    <w:semiHidden/>
    <w:rsid w:val="002B051D"/>
  </w:style>
  <w:style w:type="numbering" w:customStyle="1" w:styleId="116">
    <w:name w:val="无列表116"/>
    <w:next w:val="a4"/>
    <w:semiHidden/>
    <w:rsid w:val="002B051D"/>
  </w:style>
  <w:style w:type="numbering" w:customStyle="1" w:styleId="117">
    <w:name w:val="목록 없음11"/>
    <w:next w:val="a4"/>
    <w:semiHidden/>
    <w:unhideWhenUsed/>
    <w:rsid w:val="002B051D"/>
  </w:style>
  <w:style w:type="numbering" w:customStyle="1" w:styleId="217">
    <w:name w:val="목록 없음21"/>
    <w:next w:val="a4"/>
    <w:semiHidden/>
    <w:rsid w:val="002B051D"/>
  </w:style>
  <w:style w:type="numbering" w:customStyle="1" w:styleId="NoList1111">
    <w:name w:val="No List1111"/>
    <w:next w:val="a4"/>
    <w:semiHidden/>
    <w:rsid w:val="002B051D"/>
  </w:style>
  <w:style w:type="numbering" w:customStyle="1" w:styleId="NoList171">
    <w:name w:val="No List171"/>
    <w:next w:val="a4"/>
    <w:uiPriority w:val="99"/>
    <w:semiHidden/>
    <w:unhideWhenUsed/>
    <w:rsid w:val="002B051D"/>
  </w:style>
  <w:style w:type="numbering" w:customStyle="1" w:styleId="125">
    <w:name w:val="无列表125"/>
    <w:next w:val="a4"/>
    <w:semiHidden/>
    <w:rsid w:val="002B051D"/>
  </w:style>
  <w:style w:type="numbering" w:customStyle="1" w:styleId="NoList181">
    <w:name w:val="No List181"/>
    <w:next w:val="a4"/>
    <w:semiHidden/>
    <w:rsid w:val="002B051D"/>
  </w:style>
  <w:style w:type="numbering" w:customStyle="1" w:styleId="NoList37">
    <w:name w:val="No List37"/>
    <w:next w:val="a4"/>
    <w:uiPriority w:val="99"/>
    <w:semiHidden/>
    <w:unhideWhenUsed/>
    <w:rsid w:val="002B051D"/>
  </w:style>
  <w:style w:type="numbering" w:customStyle="1" w:styleId="180">
    <w:name w:val="无列表18"/>
    <w:next w:val="a4"/>
    <w:semiHidden/>
    <w:rsid w:val="002B051D"/>
  </w:style>
  <w:style w:type="numbering" w:customStyle="1" w:styleId="181">
    <w:name w:val="リストなし18"/>
    <w:next w:val="a4"/>
    <w:uiPriority w:val="99"/>
    <w:semiHidden/>
    <w:unhideWhenUsed/>
    <w:rsid w:val="002B051D"/>
  </w:style>
  <w:style w:type="numbering" w:customStyle="1" w:styleId="NoList120">
    <w:name w:val="No List120"/>
    <w:next w:val="a4"/>
    <w:semiHidden/>
    <w:rsid w:val="002B051D"/>
  </w:style>
  <w:style w:type="numbering" w:customStyle="1" w:styleId="NoList213">
    <w:name w:val="No List213"/>
    <w:next w:val="a4"/>
    <w:semiHidden/>
    <w:rsid w:val="002B051D"/>
  </w:style>
  <w:style w:type="numbering" w:customStyle="1" w:styleId="NoList38">
    <w:name w:val="No List38"/>
    <w:next w:val="a4"/>
    <w:semiHidden/>
    <w:rsid w:val="002B051D"/>
  </w:style>
  <w:style w:type="numbering" w:customStyle="1" w:styleId="NoList47">
    <w:name w:val="No List47"/>
    <w:next w:val="a4"/>
    <w:semiHidden/>
    <w:rsid w:val="002B051D"/>
  </w:style>
  <w:style w:type="numbering" w:customStyle="1" w:styleId="NoList53">
    <w:name w:val="No List53"/>
    <w:next w:val="a4"/>
    <w:semiHidden/>
    <w:rsid w:val="002B051D"/>
  </w:style>
  <w:style w:type="numbering" w:customStyle="1" w:styleId="NoList62">
    <w:name w:val="No List62"/>
    <w:next w:val="a4"/>
    <w:semiHidden/>
    <w:rsid w:val="002B051D"/>
  </w:style>
  <w:style w:type="numbering" w:customStyle="1" w:styleId="NoList72">
    <w:name w:val="No List72"/>
    <w:next w:val="a4"/>
    <w:semiHidden/>
    <w:rsid w:val="002B051D"/>
  </w:style>
  <w:style w:type="numbering" w:customStyle="1" w:styleId="NoList1112">
    <w:name w:val="No List1112"/>
    <w:next w:val="a4"/>
    <w:semiHidden/>
    <w:rsid w:val="002B051D"/>
  </w:style>
  <w:style w:type="numbering" w:customStyle="1" w:styleId="NoList214">
    <w:name w:val="No List214"/>
    <w:next w:val="a4"/>
    <w:semiHidden/>
    <w:rsid w:val="002B051D"/>
  </w:style>
  <w:style w:type="numbering" w:customStyle="1" w:styleId="NoList82">
    <w:name w:val="No List82"/>
    <w:next w:val="a4"/>
    <w:semiHidden/>
    <w:rsid w:val="002B051D"/>
  </w:style>
  <w:style w:type="numbering" w:customStyle="1" w:styleId="NoList126">
    <w:name w:val="No List126"/>
    <w:next w:val="a4"/>
    <w:semiHidden/>
    <w:rsid w:val="002B051D"/>
  </w:style>
  <w:style w:type="numbering" w:customStyle="1" w:styleId="NoList222">
    <w:name w:val="No List222"/>
    <w:next w:val="a4"/>
    <w:semiHidden/>
    <w:rsid w:val="002B051D"/>
  </w:style>
  <w:style w:type="numbering" w:customStyle="1" w:styleId="NoList92">
    <w:name w:val="No List92"/>
    <w:next w:val="a4"/>
    <w:semiHidden/>
    <w:rsid w:val="002B051D"/>
  </w:style>
  <w:style w:type="numbering" w:customStyle="1" w:styleId="NoList132">
    <w:name w:val="No List132"/>
    <w:next w:val="a4"/>
    <w:semiHidden/>
    <w:rsid w:val="002B051D"/>
  </w:style>
  <w:style w:type="numbering" w:customStyle="1" w:styleId="NoList232">
    <w:name w:val="No List232"/>
    <w:next w:val="a4"/>
    <w:semiHidden/>
    <w:rsid w:val="002B051D"/>
  </w:style>
  <w:style w:type="numbering" w:customStyle="1" w:styleId="NoList102">
    <w:name w:val="No List102"/>
    <w:next w:val="a4"/>
    <w:semiHidden/>
    <w:rsid w:val="002B051D"/>
  </w:style>
  <w:style w:type="numbering" w:customStyle="1" w:styleId="NoList142">
    <w:name w:val="No List142"/>
    <w:next w:val="a4"/>
    <w:semiHidden/>
    <w:rsid w:val="002B051D"/>
  </w:style>
  <w:style w:type="numbering" w:customStyle="1" w:styleId="NoList242">
    <w:name w:val="No List242"/>
    <w:next w:val="a4"/>
    <w:semiHidden/>
    <w:rsid w:val="002B051D"/>
  </w:style>
  <w:style w:type="numbering" w:customStyle="1" w:styleId="NoList312">
    <w:name w:val="No List312"/>
    <w:next w:val="a4"/>
    <w:semiHidden/>
    <w:rsid w:val="002B051D"/>
  </w:style>
  <w:style w:type="numbering" w:customStyle="1" w:styleId="NoList412">
    <w:name w:val="No List412"/>
    <w:next w:val="a4"/>
    <w:semiHidden/>
    <w:rsid w:val="002B051D"/>
  </w:style>
  <w:style w:type="numbering" w:customStyle="1" w:styleId="NoList512">
    <w:name w:val="No List512"/>
    <w:next w:val="a4"/>
    <w:semiHidden/>
    <w:rsid w:val="002B051D"/>
  </w:style>
  <w:style w:type="numbering" w:customStyle="1" w:styleId="NoList152">
    <w:name w:val="No List152"/>
    <w:next w:val="a4"/>
    <w:semiHidden/>
    <w:rsid w:val="002B051D"/>
  </w:style>
  <w:style w:type="numbering" w:customStyle="1" w:styleId="NoList162">
    <w:name w:val="No List162"/>
    <w:next w:val="a4"/>
    <w:semiHidden/>
    <w:rsid w:val="002B051D"/>
  </w:style>
  <w:style w:type="numbering" w:customStyle="1" w:styleId="1170">
    <w:name w:val="无列表117"/>
    <w:next w:val="a4"/>
    <w:semiHidden/>
    <w:rsid w:val="002B051D"/>
  </w:style>
  <w:style w:type="numbering" w:customStyle="1" w:styleId="126">
    <w:name w:val="목록 없음12"/>
    <w:next w:val="a4"/>
    <w:semiHidden/>
    <w:unhideWhenUsed/>
    <w:rsid w:val="002B051D"/>
  </w:style>
  <w:style w:type="numbering" w:customStyle="1" w:styleId="228">
    <w:name w:val="목록 없음22"/>
    <w:next w:val="a4"/>
    <w:semiHidden/>
    <w:rsid w:val="002B051D"/>
  </w:style>
  <w:style w:type="numbering" w:customStyle="1" w:styleId="NoList1113">
    <w:name w:val="No List1113"/>
    <w:next w:val="a4"/>
    <w:semiHidden/>
    <w:rsid w:val="002B051D"/>
  </w:style>
  <w:style w:type="numbering" w:customStyle="1" w:styleId="NoList172">
    <w:name w:val="No List172"/>
    <w:next w:val="a4"/>
    <w:uiPriority w:val="99"/>
    <w:semiHidden/>
    <w:unhideWhenUsed/>
    <w:rsid w:val="002B051D"/>
  </w:style>
  <w:style w:type="numbering" w:customStyle="1" w:styleId="1260">
    <w:name w:val="无列表126"/>
    <w:next w:val="a4"/>
    <w:semiHidden/>
    <w:rsid w:val="002B051D"/>
  </w:style>
  <w:style w:type="numbering" w:customStyle="1" w:styleId="NoList182">
    <w:name w:val="No List182"/>
    <w:next w:val="a4"/>
    <w:semiHidden/>
    <w:rsid w:val="002B051D"/>
  </w:style>
  <w:style w:type="paragraph" w:customStyle="1" w:styleId="LightShading-Accent52">
    <w:name w:val="Light Shading - Accent 52"/>
    <w:uiPriority w:val="99"/>
    <w:semiHidden/>
    <w:qFormat/>
    <w:rsid w:val="002B051D"/>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B051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B051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B051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B051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B051D"/>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B051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B051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B051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B051D"/>
    <w:pPr>
      <w:autoSpaceDN w:val="0"/>
    </w:pPr>
    <w:rPr>
      <w:rFonts w:ascii="Times New Roman" w:eastAsia="宋体" w:hAnsi="Times New Roman"/>
      <w:lang w:val="en-GB" w:eastAsia="en-US"/>
    </w:rPr>
  </w:style>
  <w:style w:type="character" w:customStyle="1" w:styleId="tlid-translation">
    <w:name w:val="tlid-translation"/>
    <w:rsid w:val="002B051D"/>
  </w:style>
  <w:style w:type="paragraph" w:customStyle="1" w:styleId="100">
    <w:name w:val="修订10"/>
    <w:hidden/>
    <w:semiHidden/>
    <w:qFormat/>
    <w:rsid w:val="002B051D"/>
    <w:rPr>
      <w:rFonts w:ascii="Times New Roman" w:eastAsia="Batang" w:hAnsi="Times New Roman"/>
      <w:lang w:val="en-GB" w:eastAsia="en-US"/>
    </w:rPr>
  </w:style>
  <w:style w:type="paragraph" w:customStyle="1" w:styleId="95">
    <w:name w:val="无间隔9"/>
    <w:qFormat/>
    <w:rsid w:val="002B051D"/>
    <w:rPr>
      <w:rFonts w:ascii="Times New Roman" w:eastAsia="宋体" w:hAnsi="Times New Roman"/>
      <w:lang w:val="en-GB" w:eastAsia="en-US"/>
    </w:rPr>
  </w:style>
  <w:style w:type="paragraph" w:customStyle="1" w:styleId="LightShading-Accent53">
    <w:name w:val="Light Shading - Accent 53"/>
    <w:hidden/>
    <w:uiPriority w:val="99"/>
    <w:semiHidden/>
    <w:qFormat/>
    <w:rsid w:val="002B051D"/>
    <w:rPr>
      <w:rFonts w:ascii="Times New Roman" w:eastAsia="宋体" w:hAnsi="Times New Roman"/>
      <w:lang w:val="en-GB" w:eastAsia="en-US"/>
    </w:rPr>
  </w:style>
  <w:style w:type="paragraph" w:customStyle="1" w:styleId="LightList-Accent53">
    <w:name w:val="Light List - Accent 53"/>
    <w:basedOn w:val="a1"/>
    <w:uiPriority w:val="34"/>
    <w:qFormat/>
    <w:rsid w:val="002B051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B051D"/>
    <w:rPr>
      <w:rFonts w:ascii="Times New Roman" w:eastAsia="宋体" w:hAnsi="Times New Roman"/>
      <w:lang w:val="en-GB" w:eastAsia="en-US"/>
    </w:rPr>
  </w:style>
  <w:style w:type="character" w:customStyle="1" w:styleId="3ff6">
    <w:name w:val="未处理的提及3"/>
    <w:uiPriority w:val="52"/>
    <w:rsid w:val="002B051D"/>
    <w:rPr>
      <w:color w:val="808080"/>
      <w:shd w:val="clear" w:color="auto" w:fill="E6E6E6"/>
    </w:rPr>
  </w:style>
  <w:style w:type="paragraph" w:customStyle="1" w:styleId="LightList-Accent34">
    <w:name w:val="Light List - Accent 34"/>
    <w:hidden/>
    <w:uiPriority w:val="99"/>
    <w:semiHidden/>
    <w:qFormat/>
    <w:rsid w:val="002B051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B051D"/>
    <w:rPr>
      <w:rFonts w:ascii="Times New Roman" w:eastAsia="宋体" w:hAnsi="Times New Roman"/>
      <w:lang w:val="en-GB" w:eastAsia="en-US"/>
    </w:rPr>
  </w:style>
  <w:style w:type="character" w:customStyle="1" w:styleId="UnresolvedMention5">
    <w:name w:val="Unresolved Mention5"/>
    <w:uiPriority w:val="99"/>
    <w:unhideWhenUsed/>
    <w:rsid w:val="002B051D"/>
    <w:rPr>
      <w:color w:val="808080"/>
      <w:shd w:val="clear" w:color="auto" w:fill="E6E6E6"/>
    </w:rPr>
  </w:style>
  <w:style w:type="character" w:customStyle="1" w:styleId="MediumGrid2Char1">
    <w:name w:val="Medium Grid 2 Char1"/>
    <w:link w:val="2fff0"/>
    <w:uiPriority w:val="1"/>
    <w:rsid w:val="002B051D"/>
    <w:rPr>
      <w:rFonts w:ascii="Arial" w:eastAsia="PMingLiU" w:hAnsi="Arial"/>
      <w:lang w:val="x-none" w:eastAsia="x-none"/>
    </w:rPr>
  </w:style>
  <w:style w:type="character" w:customStyle="1" w:styleId="ColorfulGrid-Accent1Char1">
    <w:name w:val="Colorful Grid - Accent 1 Char1"/>
    <w:uiPriority w:val="29"/>
    <w:rsid w:val="002B051D"/>
    <w:rPr>
      <w:rFonts w:ascii="Arial" w:eastAsia="PMingLiU" w:hAnsi="Arial"/>
      <w:i/>
      <w:iCs/>
      <w:color w:val="000000"/>
      <w:lang w:val="en-GB" w:eastAsia="en-GB"/>
    </w:rPr>
  </w:style>
  <w:style w:type="character" w:customStyle="1" w:styleId="LightShading-Accent2Char1">
    <w:name w:val="Light Shading - Accent 2 Char1"/>
    <w:uiPriority w:val="30"/>
    <w:rsid w:val="002B051D"/>
    <w:rPr>
      <w:rFonts w:ascii="Arial" w:eastAsia="PMingLiU" w:hAnsi="Arial"/>
      <w:b/>
      <w:bCs/>
      <w:i/>
      <w:iCs/>
      <w:color w:val="4F81BD"/>
      <w:lang w:val="en-GB" w:eastAsia="en-GB"/>
    </w:rPr>
  </w:style>
  <w:style w:type="table" w:styleId="-3">
    <w:name w:val="Colorful List Accent 3"/>
    <w:basedOn w:val="a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B051D"/>
    <w:rPr>
      <w:rFonts w:ascii="Calibri" w:eastAsia="Calibri" w:hAnsi="Calibri"/>
      <w:sz w:val="22"/>
      <w:szCs w:val="22"/>
      <w:lang w:eastAsia="en-GB"/>
    </w:rPr>
  </w:style>
  <w:style w:type="table" w:styleId="2fff0">
    <w:name w:val="Medium Grid 2"/>
    <w:basedOn w:val="a3"/>
    <w:link w:val="MediumGrid2Char1"/>
    <w:uiPriority w:val="1"/>
    <w:unhideWhenUsed/>
    <w:rsid w:val="002B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B05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2B051D"/>
    <w:rPr>
      <w:rFonts w:ascii="宋体" w:eastAsia="宋体"/>
      <w:sz w:val="18"/>
      <w:szCs w:val="18"/>
      <w:lang w:val="en-GB" w:eastAsia="en-US"/>
    </w:rPr>
  </w:style>
  <w:style w:type="character" w:customStyle="1" w:styleId="Char32">
    <w:name w:val="批注框文本 Char3"/>
    <w:qFormat/>
    <w:rsid w:val="002B051D"/>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051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051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B051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B051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051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051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B051D"/>
    <w:rPr>
      <w:rFonts w:ascii="Times New Roman" w:eastAsia="Times New Roman" w:hAnsi="Times New Roman"/>
      <w:sz w:val="18"/>
      <w:szCs w:val="18"/>
      <w:lang w:val="en-GB" w:eastAsia="en-GB"/>
    </w:rPr>
  </w:style>
  <w:style w:type="character" w:customStyle="1" w:styleId="1ffe">
    <w:name w:val="标题 字符1"/>
    <w:aliases w:val="Section Header 字符1"/>
    <w:rsid w:val="002B051D"/>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051D"/>
    <w:rPr>
      <w:rFonts w:ascii="Times New Roman" w:hAnsi="Times New Roman"/>
      <w:lang w:val="en-GB" w:eastAsia="en-US"/>
    </w:rPr>
  </w:style>
  <w:style w:type="character" w:customStyle="1" w:styleId="MediumGrid2Char2">
    <w:name w:val="Medium Grid 2 Char2"/>
    <w:uiPriority w:val="1"/>
    <w:locked/>
    <w:rsid w:val="002B051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051D"/>
    <w:rPr>
      <w:rFonts w:ascii="Calibri" w:eastAsia="Calibri" w:hAnsi="Calibri" w:cs="Calibri"/>
    </w:rPr>
  </w:style>
  <w:style w:type="paragraph" w:customStyle="1" w:styleId="ColorfulList-Accent11">
    <w:name w:val="Colorful List - Accent 11"/>
    <w:basedOn w:val="a1"/>
    <w:link w:val="ColorfulList-Accent1Char1"/>
    <w:uiPriority w:val="34"/>
    <w:qFormat/>
    <w:rsid w:val="002B051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051D"/>
    <w:rPr>
      <w:rFonts w:ascii="Arial" w:eastAsia="PMingLiU" w:hAnsi="Arial"/>
      <w:i/>
      <w:iCs/>
      <w:color w:val="000000"/>
      <w:lang w:val="en-GB" w:eastAsia="en-GB"/>
    </w:rPr>
  </w:style>
  <w:style w:type="character" w:customStyle="1" w:styleId="LightShading-Accent2Char2">
    <w:name w:val="Light Shading - Accent 2 Char2"/>
    <w:uiPriority w:val="30"/>
    <w:rsid w:val="002B051D"/>
    <w:rPr>
      <w:rFonts w:ascii="Arial" w:eastAsia="PMingLiU" w:hAnsi="Arial"/>
      <w:b/>
      <w:bCs/>
      <w:i/>
      <w:iCs/>
      <w:color w:val="4F81BD"/>
      <w:lang w:val="en-GB" w:eastAsia="en-GB"/>
    </w:rPr>
  </w:style>
  <w:style w:type="paragraph" w:customStyle="1" w:styleId="119">
    <w:name w:val="修订11"/>
    <w:semiHidden/>
    <w:qFormat/>
    <w:rsid w:val="002B051D"/>
    <w:pPr>
      <w:autoSpaceDN w:val="0"/>
    </w:pPr>
    <w:rPr>
      <w:rFonts w:ascii="Times New Roman" w:eastAsia="Batang" w:hAnsi="Times New Roman"/>
      <w:lang w:val="en-GB" w:eastAsia="en-US"/>
    </w:rPr>
  </w:style>
  <w:style w:type="paragraph" w:customStyle="1" w:styleId="101">
    <w:name w:val="无间隔10"/>
    <w:qFormat/>
    <w:rsid w:val="002B051D"/>
    <w:pPr>
      <w:autoSpaceDN w:val="0"/>
    </w:pPr>
    <w:rPr>
      <w:rFonts w:ascii="Times New Roman" w:eastAsia="宋体" w:hAnsi="Times New Roman"/>
      <w:lang w:val="en-GB" w:eastAsia="en-US"/>
    </w:rPr>
  </w:style>
  <w:style w:type="character" w:customStyle="1" w:styleId="MediumGrid11">
    <w:name w:val="Medium Grid 11"/>
    <w:uiPriority w:val="99"/>
    <w:rsid w:val="002B051D"/>
    <w:rPr>
      <w:color w:val="808080"/>
    </w:rPr>
  </w:style>
  <w:style w:type="character" w:customStyle="1" w:styleId="5f6">
    <w:name w:val="未处理的提及5"/>
    <w:uiPriority w:val="52"/>
    <w:rsid w:val="002B051D"/>
    <w:rPr>
      <w:color w:val="808080"/>
      <w:shd w:val="clear" w:color="auto" w:fill="E6E6E6"/>
    </w:rPr>
  </w:style>
  <w:style w:type="character" w:customStyle="1" w:styleId="4f8">
    <w:name w:val="未处理的提及4"/>
    <w:uiPriority w:val="52"/>
    <w:rsid w:val="002B051D"/>
    <w:rPr>
      <w:color w:val="808080"/>
      <w:shd w:val="clear" w:color="auto" w:fill="E6E6E6"/>
    </w:rPr>
  </w:style>
  <w:style w:type="table" w:styleId="1-2">
    <w:name w:val="Medium Grid 1 Accent 2"/>
    <w:basedOn w:val="a3"/>
    <w:uiPriority w:val="34"/>
    <w:unhideWhenUsed/>
    <w:rsid w:val="002B051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B05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B051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B051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B051D"/>
  </w:style>
  <w:style w:type="character" w:customStyle="1" w:styleId="CommentSubjectChar5">
    <w:name w:val="Comment Subject Char5"/>
    <w:rsid w:val="002B051D"/>
    <w:rPr>
      <w:rFonts w:ascii="Times New Roman" w:hAnsi="Times New Roman"/>
      <w:b/>
      <w:bCs/>
      <w:lang w:val="en-GB" w:eastAsia="en-US"/>
    </w:rPr>
  </w:style>
  <w:style w:type="table" w:customStyle="1" w:styleId="SGSTableBasic12">
    <w:name w:val="SGS Table Basic 12"/>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B051D"/>
    <w:rPr>
      <w:rFonts w:ascii="Arial" w:hAnsi="Arial"/>
      <w:sz w:val="32"/>
      <w:lang w:val="en-GB" w:eastAsia="en-US" w:bidi="ar-SA"/>
    </w:rPr>
  </w:style>
  <w:style w:type="character" w:customStyle="1" w:styleId="h49">
    <w:name w:val="h49"/>
    <w:rsid w:val="002B051D"/>
    <w:rPr>
      <w:rFonts w:ascii="Arial" w:hAnsi="Arial"/>
      <w:sz w:val="24"/>
      <w:lang w:val="en-GB"/>
    </w:rPr>
  </w:style>
  <w:style w:type="character" w:customStyle="1" w:styleId="h52">
    <w:name w:val="h52"/>
    <w:rsid w:val="002B051D"/>
    <w:rPr>
      <w:rFonts w:ascii="Arial" w:eastAsia="宋体" w:hAnsi="Arial"/>
      <w:sz w:val="22"/>
      <w:lang w:val="en-GB" w:eastAsia="en-US" w:bidi="ar-SA"/>
    </w:rPr>
  </w:style>
  <w:style w:type="character" w:customStyle="1" w:styleId="CharChar213">
    <w:name w:val="Char Char213"/>
    <w:rsid w:val="002B051D"/>
    <w:rPr>
      <w:rFonts w:ascii="Times New Roman" w:hAnsi="Times New Roman"/>
      <w:lang w:val="en-GB" w:eastAsia="en-US"/>
    </w:rPr>
  </w:style>
  <w:style w:type="paragraph" w:customStyle="1" w:styleId="CarCar11">
    <w:name w:val="Car Car11"/>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2B051D"/>
    <w:rPr>
      <w:rFonts w:ascii="Times New Roman" w:hAnsi="Times New Roman"/>
      <w:b/>
      <w:bCs/>
      <w:lang w:val="en-GB" w:eastAsia="en-US"/>
    </w:rPr>
  </w:style>
  <w:style w:type="character" w:customStyle="1" w:styleId="Char40">
    <w:name w:val="批注文字 Char4"/>
    <w:qFormat/>
    <w:rsid w:val="002B051D"/>
    <w:rPr>
      <w:rFonts w:eastAsia="MS Mincho"/>
      <w:lang w:val="x-none" w:eastAsia="en-US"/>
    </w:rPr>
  </w:style>
  <w:style w:type="character" w:customStyle="1" w:styleId="CharChar132">
    <w:name w:val="Char Char132"/>
    <w:semiHidden/>
    <w:rsid w:val="002B051D"/>
    <w:rPr>
      <w:rFonts w:eastAsia="宋体"/>
      <w:lang w:val="en-GB" w:eastAsia="en-US" w:bidi="ar-SA"/>
    </w:rPr>
  </w:style>
  <w:style w:type="character" w:customStyle="1" w:styleId="CharChar73">
    <w:name w:val="Char Char73"/>
    <w:rsid w:val="002B051D"/>
    <w:rPr>
      <w:rFonts w:ascii="Arial" w:eastAsia="宋体" w:hAnsi="Arial"/>
      <w:sz w:val="36"/>
      <w:lang w:val="en-GB" w:eastAsia="en-US" w:bidi="ar-SA"/>
    </w:rPr>
  </w:style>
  <w:style w:type="character" w:customStyle="1" w:styleId="CharChar62">
    <w:name w:val="Char Char62"/>
    <w:rsid w:val="002B051D"/>
    <w:rPr>
      <w:rFonts w:ascii="Arial" w:eastAsia="宋体" w:hAnsi="Arial"/>
      <w:sz w:val="32"/>
      <w:lang w:val="en-GB" w:eastAsia="en-US" w:bidi="ar-SA"/>
    </w:rPr>
  </w:style>
  <w:style w:type="character" w:customStyle="1" w:styleId="CharChar52">
    <w:name w:val="Char Char52"/>
    <w:rsid w:val="002B051D"/>
    <w:rPr>
      <w:rFonts w:ascii="Arial" w:eastAsia="宋体" w:hAnsi="Arial"/>
      <w:sz w:val="28"/>
      <w:lang w:val="en-GB" w:eastAsia="en-US" w:bidi="ar-SA"/>
    </w:rPr>
  </w:style>
  <w:style w:type="character" w:customStyle="1" w:styleId="CharChar162">
    <w:name w:val="Char Char162"/>
    <w:rsid w:val="002B051D"/>
    <w:rPr>
      <w:rFonts w:ascii="Arial" w:eastAsia="宋体" w:hAnsi="Arial"/>
      <w:lang w:val="en-GB" w:eastAsia="en-US" w:bidi="ar-SA"/>
    </w:rPr>
  </w:style>
  <w:style w:type="character" w:customStyle="1" w:styleId="CharChar142">
    <w:name w:val="Char Char142"/>
    <w:rsid w:val="002B051D"/>
    <w:rPr>
      <w:rFonts w:ascii="Arial" w:eastAsia="宋体" w:hAnsi="Arial"/>
      <w:sz w:val="36"/>
      <w:lang w:val="en-GB" w:eastAsia="en-US" w:bidi="ar-SA"/>
    </w:rPr>
  </w:style>
  <w:style w:type="character" w:customStyle="1" w:styleId="CharChar112">
    <w:name w:val="Char Char112"/>
    <w:rsid w:val="002B051D"/>
    <w:rPr>
      <w:rFonts w:ascii="Tahoma" w:eastAsia="宋体" w:hAnsi="Tahoma" w:cs="Tahoma"/>
      <w:lang w:val="en-GB" w:eastAsia="en-US" w:bidi="ar-SA"/>
    </w:rPr>
  </w:style>
  <w:style w:type="paragraph" w:customStyle="1" w:styleId="CharCharCharCharCharChar3">
    <w:name w:val="Char Char Char Char Char Char3"/>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2B051D"/>
    <w:rPr>
      <w:rFonts w:ascii="Tahoma" w:hAnsi="Tahoma" w:cs="Tahoma"/>
      <w:sz w:val="16"/>
      <w:szCs w:val="16"/>
      <w:lang w:val="en-GB" w:eastAsia="en-US" w:bidi="ar-SA"/>
    </w:rPr>
  </w:style>
  <w:style w:type="character" w:customStyle="1" w:styleId="CharChar252">
    <w:name w:val="Char Char252"/>
    <w:rsid w:val="002B051D"/>
    <w:rPr>
      <w:rFonts w:ascii="Arial" w:hAnsi="Arial"/>
      <w:lang w:val="en-GB" w:eastAsia="en-US"/>
    </w:rPr>
  </w:style>
  <w:style w:type="character" w:customStyle="1" w:styleId="CharChar242">
    <w:name w:val="Char Char242"/>
    <w:rsid w:val="002B051D"/>
    <w:rPr>
      <w:rFonts w:ascii="Arial" w:hAnsi="Arial"/>
      <w:sz w:val="36"/>
      <w:lang w:val="en-GB" w:eastAsia="en-US"/>
    </w:rPr>
  </w:style>
  <w:style w:type="character" w:customStyle="1" w:styleId="CharChar172">
    <w:name w:val="Char Char172"/>
    <w:rsid w:val="002B051D"/>
    <w:rPr>
      <w:rFonts w:ascii="Tahoma" w:hAnsi="Tahoma" w:cs="Tahoma"/>
      <w:shd w:val="clear" w:color="auto" w:fill="000080"/>
      <w:lang w:val="en-GB" w:eastAsia="en-US"/>
    </w:rPr>
  </w:style>
  <w:style w:type="character" w:customStyle="1" w:styleId="CharChar192">
    <w:name w:val="Char Char192"/>
    <w:rsid w:val="002B051D"/>
    <w:rPr>
      <w:rFonts w:ascii="Times New Roman" w:hAnsi="Times New Roman"/>
      <w:lang w:val="en-GB"/>
    </w:rPr>
  </w:style>
  <w:style w:type="character" w:customStyle="1" w:styleId="CharChar202">
    <w:name w:val="Char Char202"/>
    <w:rsid w:val="002B051D"/>
    <w:rPr>
      <w:rFonts w:ascii="Tahoma" w:hAnsi="Tahoma" w:cs="Tahoma"/>
      <w:sz w:val="16"/>
      <w:szCs w:val="16"/>
      <w:lang w:val="en-GB" w:eastAsia="en-US"/>
    </w:rPr>
  </w:style>
  <w:style w:type="character" w:customStyle="1" w:styleId="CharChar302">
    <w:name w:val="Char Char302"/>
    <w:rsid w:val="002B051D"/>
    <w:rPr>
      <w:rFonts w:ascii="Arial" w:hAnsi="Arial"/>
      <w:lang w:val="en-GB" w:eastAsia="en-US"/>
    </w:rPr>
  </w:style>
  <w:style w:type="character" w:customStyle="1" w:styleId="CharChar293">
    <w:name w:val="Char Char293"/>
    <w:rsid w:val="002B051D"/>
    <w:rPr>
      <w:rFonts w:ascii="Arial" w:hAnsi="Arial"/>
      <w:sz w:val="36"/>
      <w:lang w:val="en-GB" w:eastAsia="en-US"/>
    </w:rPr>
  </w:style>
  <w:style w:type="character" w:customStyle="1" w:styleId="CharChar262">
    <w:name w:val="Char Char262"/>
    <w:rsid w:val="002B051D"/>
    <w:rPr>
      <w:rFonts w:ascii="Times New Roman" w:hAnsi="Times New Roman"/>
      <w:lang w:val="en-GB" w:eastAsia="en-US"/>
    </w:rPr>
  </w:style>
  <w:style w:type="character" w:customStyle="1" w:styleId="CharChar283">
    <w:name w:val="Char Char283"/>
    <w:rsid w:val="002B051D"/>
    <w:rPr>
      <w:rFonts w:ascii="Arial" w:hAnsi="Arial"/>
      <w:sz w:val="36"/>
      <w:lang w:val="en-GB" w:eastAsia="en-US"/>
    </w:rPr>
  </w:style>
  <w:style w:type="character" w:customStyle="1" w:styleId="CharChar272">
    <w:name w:val="Char Char272"/>
    <w:rsid w:val="002B051D"/>
    <w:rPr>
      <w:rFonts w:ascii="Arial" w:hAnsi="Arial"/>
      <w:b/>
      <w:i/>
      <w:noProof/>
      <w:sz w:val="18"/>
      <w:lang w:val="en-GB" w:eastAsia="en-US"/>
    </w:rPr>
  </w:style>
  <w:style w:type="character" w:customStyle="1" w:styleId="Char8">
    <w:name w:val="批注主题 Char8"/>
    <w:qFormat/>
    <w:rsid w:val="002B051D"/>
    <w:rPr>
      <w:rFonts w:eastAsia="MS Mincho"/>
      <w:b/>
      <w:bCs/>
      <w:lang w:val="x-none" w:eastAsia="en-US"/>
    </w:rPr>
  </w:style>
  <w:style w:type="character" w:customStyle="1" w:styleId="CharChar93">
    <w:name w:val="Char Char93"/>
    <w:rsid w:val="002B051D"/>
    <w:rPr>
      <w:rFonts w:ascii="Arial" w:eastAsia="MS Mincho" w:hAnsi="Arial" w:cs="CG Times (WN)"/>
      <w:kern w:val="0"/>
      <w:sz w:val="22"/>
      <w:szCs w:val="20"/>
      <w:lang w:val="en-GB" w:eastAsia="ar-SA"/>
    </w:rPr>
  </w:style>
  <w:style w:type="character" w:customStyle="1" w:styleId="CharChar34">
    <w:name w:val="Char Char34"/>
    <w:rsid w:val="002B051D"/>
    <w:rPr>
      <w:rFonts w:ascii="Arial" w:hAnsi="Arial"/>
      <w:sz w:val="22"/>
      <w:lang w:val="en-GB" w:eastAsia="en-US" w:bidi="ar-SA"/>
    </w:rPr>
  </w:style>
  <w:style w:type="paragraph" w:customStyle="1" w:styleId="CharCharCharCharChar3">
    <w:name w:val="Char Char 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2B05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B051D"/>
    <w:rPr>
      <w:rFonts w:ascii="Courier New" w:hAnsi="Courier New"/>
      <w:lang w:val="nb-NO" w:eastAsia="ja-JP" w:bidi="ar-SA"/>
    </w:rPr>
  </w:style>
  <w:style w:type="character" w:customStyle="1" w:styleId="CharChar103">
    <w:name w:val="Char Char103"/>
    <w:semiHidden/>
    <w:rsid w:val="002B051D"/>
    <w:rPr>
      <w:rFonts w:ascii="Times New Roman" w:hAnsi="Times New Roman"/>
      <w:lang w:val="en-GB" w:eastAsia="en-US"/>
    </w:rPr>
  </w:style>
  <w:style w:type="numbering" w:customStyle="1" w:styleId="NoList127">
    <w:name w:val="No List127"/>
    <w:next w:val="a4"/>
    <w:semiHidden/>
    <w:unhideWhenUsed/>
    <w:rsid w:val="002B051D"/>
  </w:style>
  <w:style w:type="character" w:customStyle="1" w:styleId="CharChar152">
    <w:name w:val="Char Char152"/>
    <w:rsid w:val="002B051D"/>
    <w:rPr>
      <w:rFonts w:ascii="Arial" w:hAnsi="Arial"/>
      <w:sz w:val="36"/>
      <w:lang w:val="en-GB"/>
    </w:rPr>
  </w:style>
  <w:style w:type="numbering" w:customStyle="1" w:styleId="NoList215">
    <w:name w:val="No List215"/>
    <w:next w:val="a4"/>
    <w:semiHidden/>
    <w:rsid w:val="002B051D"/>
  </w:style>
  <w:style w:type="numbering" w:customStyle="1" w:styleId="NoList310">
    <w:name w:val="No List310"/>
    <w:next w:val="a4"/>
    <w:semiHidden/>
    <w:unhideWhenUsed/>
    <w:rsid w:val="002B051D"/>
  </w:style>
  <w:style w:type="character" w:customStyle="1" w:styleId="CharChar212">
    <w:name w:val="Char Char212"/>
    <w:rsid w:val="002B051D"/>
    <w:rPr>
      <w:rFonts w:ascii="Arial" w:hAnsi="Arial"/>
      <w:lang w:val="en-GB" w:eastAsia="en-US" w:bidi="ar-SA"/>
    </w:rPr>
  </w:style>
  <w:style w:type="paragraph" w:customStyle="1" w:styleId="CarCar52">
    <w:name w:val="Car Car52"/>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2B051D"/>
    <w:rPr>
      <w:rFonts w:ascii="Times New Roman" w:eastAsia="MS Mincho" w:hAnsi="Times New Roman"/>
      <w:lang w:val="en-GB" w:eastAsia="en-GB"/>
    </w:rPr>
    <w:tblPr/>
  </w:style>
  <w:style w:type="table" w:customStyle="1" w:styleId="Tabellengitternetz14">
    <w:name w:val="Tabellengitternetz1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2B051D"/>
  </w:style>
  <w:style w:type="numbering" w:customStyle="1" w:styleId="236">
    <w:name w:val="목록 없음23"/>
    <w:next w:val="a4"/>
    <w:semiHidden/>
    <w:rsid w:val="002B051D"/>
  </w:style>
  <w:style w:type="numbering" w:customStyle="1" w:styleId="NoList48">
    <w:name w:val="No List48"/>
    <w:next w:val="a4"/>
    <w:semiHidden/>
    <w:unhideWhenUsed/>
    <w:rsid w:val="002B051D"/>
  </w:style>
  <w:style w:type="table" w:customStyle="1" w:styleId="TableGrid113">
    <w:name w:val="Table Grid113"/>
    <w:basedOn w:val="a3"/>
    <w:next w:val="afff3"/>
    <w:qFormat/>
    <w:rsid w:val="002B05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B051D"/>
  </w:style>
  <w:style w:type="table" w:customStyle="1" w:styleId="334">
    <w:name w:val="网格型33"/>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2B051D"/>
  </w:style>
  <w:style w:type="table" w:customStyle="1" w:styleId="TableClassic23">
    <w:name w:val="Table Classic 23"/>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B051D"/>
    <w:rPr>
      <w:rFonts w:ascii="Arial" w:hAnsi="Arial"/>
      <w:sz w:val="28"/>
      <w:lang w:eastAsia="zh-CN"/>
    </w:rPr>
  </w:style>
  <w:style w:type="paragraph" w:customStyle="1" w:styleId="ZchnZchn13">
    <w:name w:val="Zchn Zchn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2B051D"/>
    <w:rPr>
      <w:rFonts w:ascii="Courier New" w:eastAsia="宋体" w:hAnsi="Courier New"/>
      <w:lang w:val="nb-NO" w:eastAsia="ja-JP"/>
    </w:rPr>
  </w:style>
  <w:style w:type="character" w:customStyle="1" w:styleId="Char5">
    <w:name w:val="日期 Char5"/>
    <w:qFormat/>
    <w:rsid w:val="002B051D"/>
    <w:rPr>
      <w:rFonts w:eastAsia="宋体"/>
      <w:lang w:val="en-GB" w:eastAsia="x-none"/>
    </w:rPr>
  </w:style>
  <w:style w:type="paragraph" w:customStyle="1" w:styleId="ZchnZchn23">
    <w:name w:val="Zchn Zchn2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2B051D"/>
    <w:rPr>
      <w:rFonts w:ascii="Arial" w:hAnsi="Arial"/>
      <w:sz w:val="36"/>
      <w:lang w:eastAsia="zh-CN"/>
    </w:rPr>
  </w:style>
  <w:style w:type="character" w:customStyle="1" w:styleId="ZchnZchn53">
    <w:name w:val="Zchn Zchn53"/>
    <w:rsid w:val="002B051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2B051D"/>
  </w:style>
  <w:style w:type="numbering" w:customStyle="1" w:styleId="NoList63">
    <w:name w:val="No List63"/>
    <w:next w:val="a4"/>
    <w:semiHidden/>
    <w:rsid w:val="002B051D"/>
  </w:style>
  <w:style w:type="numbering" w:customStyle="1" w:styleId="NoList73">
    <w:name w:val="No List73"/>
    <w:next w:val="a4"/>
    <w:semiHidden/>
    <w:rsid w:val="002B051D"/>
  </w:style>
  <w:style w:type="numbering" w:customStyle="1" w:styleId="NoList1114">
    <w:name w:val="No List1114"/>
    <w:next w:val="a4"/>
    <w:semiHidden/>
    <w:rsid w:val="002B051D"/>
  </w:style>
  <w:style w:type="numbering" w:customStyle="1" w:styleId="NoList216">
    <w:name w:val="No List216"/>
    <w:next w:val="a4"/>
    <w:semiHidden/>
    <w:rsid w:val="002B051D"/>
  </w:style>
  <w:style w:type="numbering" w:customStyle="1" w:styleId="NoList83">
    <w:name w:val="No List83"/>
    <w:next w:val="a4"/>
    <w:semiHidden/>
    <w:rsid w:val="002B051D"/>
  </w:style>
  <w:style w:type="numbering" w:customStyle="1" w:styleId="NoList128">
    <w:name w:val="No List128"/>
    <w:next w:val="a4"/>
    <w:semiHidden/>
    <w:rsid w:val="002B051D"/>
  </w:style>
  <w:style w:type="numbering" w:customStyle="1" w:styleId="NoList223">
    <w:name w:val="No List223"/>
    <w:next w:val="a4"/>
    <w:semiHidden/>
    <w:rsid w:val="002B051D"/>
  </w:style>
  <w:style w:type="numbering" w:customStyle="1" w:styleId="NoList93">
    <w:name w:val="No List93"/>
    <w:next w:val="a4"/>
    <w:semiHidden/>
    <w:rsid w:val="002B051D"/>
  </w:style>
  <w:style w:type="numbering" w:customStyle="1" w:styleId="NoList133">
    <w:name w:val="No List133"/>
    <w:next w:val="a4"/>
    <w:semiHidden/>
    <w:rsid w:val="002B051D"/>
  </w:style>
  <w:style w:type="numbering" w:customStyle="1" w:styleId="NoList233">
    <w:name w:val="No List233"/>
    <w:next w:val="a4"/>
    <w:semiHidden/>
    <w:rsid w:val="002B051D"/>
  </w:style>
  <w:style w:type="numbering" w:customStyle="1" w:styleId="NoList103">
    <w:name w:val="No List103"/>
    <w:next w:val="a4"/>
    <w:semiHidden/>
    <w:rsid w:val="002B051D"/>
  </w:style>
  <w:style w:type="numbering" w:customStyle="1" w:styleId="NoList143">
    <w:name w:val="No List143"/>
    <w:next w:val="a4"/>
    <w:semiHidden/>
    <w:rsid w:val="002B051D"/>
  </w:style>
  <w:style w:type="numbering" w:customStyle="1" w:styleId="NoList243">
    <w:name w:val="No List243"/>
    <w:next w:val="a4"/>
    <w:semiHidden/>
    <w:rsid w:val="002B051D"/>
  </w:style>
  <w:style w:type="numbering" w:customStyle="1" w:styleId="NoList313">
    <w:name w:val="No List313"/>
    <w:next w:val="a4"/>
    <w:semiHidden/>
    <w:rsid w:val="002B051D"/>
  </w:style>
  <w:style w:type="numbering" w:customStyle="1" w:styleId="NoList413">
    <w:name w:val="No List413"/>
    <w:next w:val="a4"/>
    <w:semiHidden/>
    <w:rsid w:val="002B051D"/>
  </w:style>
  <w:style w:type="numbering" w:customStyle="1" w:styleId="NoList513">
    <w:name w:val="No List513"/>
    <w:next w:val="a4"/>
    <w:semiHidden/>
    <w:rsid w:val="002B051D"/>
  </w:style>
  <w:style w:type="numbering" w:customStyle="1" w:styleId="NoList153">
    <w:name w:val="No List153"/>
    <w:next w:val="a4"/>
    <w:semiHidden/>
    <w:rsid w:val="002B051D"/>
  </w:style>
  <w:style w:type="numbering" w:customStyle="1" w:styleId="NoList163">
    <w:name w:val="No List163"/>
    <w:next w:val="a4"/>
    <w:semiHidden/>
    <w:rsid w:val="002B051D"/>
  </w:style>
  <w:style w:type="numbering" w:customStyle="1" w:styleId="1180">
    <w:name w:val="无列表118"/>
    <w:next w:val="a4"/>
    <w:semiHidden/>
    <w:rsid w:val="002B051D"/>
  </w:style>
  <w:style w:type="table" w:customStyle="1" w:styleId="TableGrid43">
    <w:name w:val="Table Grid43"/>
    <w:basedOn w:val="a3"/>
    <w:next w:val="afff3"/>
    <w:qFormat/>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2B05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B051D"/>
    <w:rPr>
      <w:rFonts w:ascii="Times New Roman" w:eastAsia="Times New Roman" w:hAnsi="Times New Roman"/>
      <w:lang w:val="en-GB" w:eastAsia="en-GB"/>
    </w:rPr>
    <w:tblPr/>
  </w:style>
  <w:style w:type="table" w:customStyle="1" w:styleId="TableGrid212">
    <w:name w:val="Table Grid212"/>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2B05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B051D"/>
  </w:style>
  <w:style w:type="numbering" w:customStyle="1" w:styleId="Style12">
    <w:name w:val="Style12"/>
    <w:uiPriority w:val="99"/>
    <w:rsid w:val="002B051D"/>
  </w:style>
  <w:style w:type="table" w:customStyle="1" w:styleId="SGSTableBasic22">
    <w:name w:val="SGS Table Basic 22"/>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B051D"/>
    <w:pPr>
      <w:numPr>
        <w:numId w:val="38"/>
      </w:numPr>
    </w:pPr>
  </w:style>
  <w:style w:type="table" w:customStyle="1" w:styleId="TableColorful11">
    <w:name w:val="Table Colorful 11"/>
    <w:basedOn w:val="a3"/>
    <w:next w:val="1ff5"/>
    <w:rsid w:val="002B05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B051D"/>
  </w:style>
  <w:style w:type="table" w:customStyle="1" w:styleId="ColorfulGrid-Accent111">
    <w:name w:val="Colorful Grid - Accent 111"/>
    <w:basedOn w:val="a3"/>
    <w:next w:val="-1"/>
    <w:uiPriority w:val="29"/>
    <w:rsid w:val="002B05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B05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B05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2B05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B05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2B051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B05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B05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B051D"/>
    <w:rPr>
      <w:rFonts w:ascii="Times New Roman" w:eastAsia="PMingLiU" w:hAnsi="Times New Roman"/>
      <w:lang w:val="en-GB" w:eastAsia="en-GB"/>
    </w:rPr>
    <w:tblPr>
      <w:tblInd w:w="0" w:type="nil"/>
    </w:tblPr>
  </w:style>
  <w:style w:type="table" w:customStyle="1" w:styleId="TableGrid1111">
    <w:name w:val="Table Grid1111"/>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B05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B05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B05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B051D"/>
    <w:pPr>
      <w:numPr>
        <w:numId w:val="37"/>
      </w:numPr>
    </w:pPr>
  </w:style>
  <w:style w:type="numbering" w:customStyle="1" w:styleId="Style111">
    <w:name w:val="Style111"/>
    <w:uiPriority w:val="99"/>
    <w:rsid w:val="002B051D"/>
  </w:style>
  <w:style w:type="numbering" w:customStyle="1" w:styleId="127">
    <w:name w:val="无列表127"/>
    <w:next w:val="a4"/>
    <w:semiHidden/>
    <w:rsid w:val="002B051D"/>
  </w:style>
  <w:style w:type="numbering" w:customStyle="1" w:styleId="NoList183">
    <w:name w:val="No List183"/>
    <w:next w:val="a4"/>
    <w:semiHidden/>
    <w:rsid w:val="002B051D"/>
  </w:style>
  <w:style w:type="numbering" w:customStyle="1" w:styleId="NoList40">
    <w:name w:val="No List40"/>
    <w:next w:val="a4"/>
    <w:uiPriority w:val="99"/>
    <w:semiHidden/>
    <w:unhideWhenUsed/>
    <w:rsid w:val="002B051D"/>
  </w:style>
  <w:style w:type="table" w:customStyle="1" w:styleId="SGSTableBasic13">
    <w:name w:val="SGS Table Basic 13"/>
    <w:basedOn w:val="a3"/>
    <w:next w:val="afff3"/>
    <w:qFormat/>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B051D"/>
    <w:rPr>
      <w:rFonts w:ascii="Times New Roman" w:eastAsia="Times New Roman" w:hAnsi="Times New Roman"/>
      <w:lang w:val="en-GB" w:eastAsia="ja-JP"/>
    </w:rPr>
  </w:style>
  <w:style w:type="table" w:customStyle="1" w:styleId="TableGrid16">
    <w:name w:val="Table Grid16"/>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2B05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2B051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B051D"/>
  </w:style>
  <w:style w:type="table" w:customStyle="1" w:styleId="343">
    <w:name w:val="网格型34"/>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B051D"/>
  </w:style>
  <w:style w:type="table" w:customStyle="1" w:styleId="TableClassic24">
    <w:name w:val="Table Classic 24"/>
    <w:basedOn w:val="a3"/>
    <w:next w:val="2f0"/>
    <w:qFormat/>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B051D"/>
  </w:style>
  <w:style w:type="table" w:customStyle="1" w:styleId="TableStyle14">
    <w:name w:val="Table Style14"/>
    <w:basedOn w:val="a3"/>
    <w:qFormat/>
    <w:rsid w:val="002B051D"/>
    <w:rPr>
      <w:rFonts w:ascii="Times New Roman" w:eastAsia="PMingLiU" w:hAnsi="Times New Roman"/>
      <w:lang w:val="en-GB" w:eastAsia="en-GB"/>
    </w:rPr>
    <w:tblPr/>
  </w:style>
  <w:style w:type="numbering" w:customStyle="1" w:styleId="NoList217">
    <w:name w:val="No List217"/>
    <w:next w:val="a4"/>
    <w:semiHidden/>
    <w:rsid w:val="002B051D"/>
  </w:style>
  <w:style w:type="numbering" w:customStyle="1" w:styleId="NoList314">
    <w:name w:val="No List314"/>
    <w:next w:val="a4"/>
    <w:semiHidden/>
    <w:rsid w:val="002B051D"/>
  </w:style>
  <w:style w:type="numbering" w:customStyle="1" w:styleId="NoList49">
    <w:name w:val="No List49"/>
    <w:next w:val="a4"/>
    <w:semiHidden/>
    <w:rsid w:val="002B051D"/>
  </w:style>
  <w:style w:type="numbering" w:customStyle="1" w:styleId="NoList55">
    <w:name w:val="No List55"/>
    <w:next w:val="a4"/>
    <w:semiHidden/>
    <w:rsid w:val="002B051D"/>
  </w:style>
  <w:style w:type="numbering" w:customStyle="1" w:styleId="NoList64">
    <w:name w:val="No List64"/>
    <w:next w:val="a4"/>
    <w:semiHidden/>
    <w:rsid w:val="002B051D"/>
  </w:style>
  <w:style w:type="numbering" w:customStyle="1" w:styleId="NoList74">
    <w:name w:val="No List74"/>
    <w:next w:val="a4"/>
    <w:semiHidden/>
    <w:rsid w:val="002B051D"/>
  </w:style>
  <w:style w:type="numbering" w:customStyle="1" w:styleId="NoList1116">
    <w:name w:val="No List1116"/>
    <w:next w:val="a4"/>
    <w:semiHidden/>
    <w:rsid w:val="002B051D"/>
  </w:style>
  <w:style w:type="numbering" w:customStyle="1" w:styleId="NoList218">
    <w:name w:val="No List218"/>
    <w:next w:val="a4"/>
    <w:semiHidden/>
    <w:rsid w:val="002B051D"/>
  </w:style>
  <w:style w:type="numbering" w:customStyle="1" w:styleId="NoList84">
    <w:name w:val="No List84"/>
    <w:next w:val="a4"/>
    <w:semiHidden/>
    <w:rsid w:val="002B051D"/>
  </w:style>
  <w:style w:type="numbering" w:customStyle="1" w:styleId="NoList1210">
    <w:name w:val="No List1210"/>
    <w:next w:val="a4"/>
    <w:semiHidden/>
    <w:rsid w:val="002B051D"/>
  </w:style>
  <w:style w:type="numbering" w:customStyle="1" w:styleId="NoList224">
    <w:name w:val="No List224"/>
    <w:next w:val="a4"/>
    <w:semiHidden/>
    <w:rsid w:val="002B051D"/>
  </w:style>
  <w:style w:type="numbering" w:customStyle="1" w:styleId="NoList94">
    <w:name w:val="No List94"/>
    <w:next w:val="a4"/>
    <w:semiHidden/>
    <w:rsid w:val="002B051D"/>
  </w:style>
  <w:style w:type="numbering" w:customStyle="1" w:styleId="NoList134">
    <w:name w:val="No List134"/>
    <w:next w:val="a4"/>
    <w:semiHidden/>
    <w:rsid w:val="002B051D"/>
  </w:style>
  <w:style w:type="numbering" w:customStyle="1" w:styleId="NoList234">
    <w:name w:val="No List234"/>
    <w:next w:val="a4"/>
    <w:semiHidden/>
    <w:rsid w:val="002B051D"/>
  </w:style>
  <w:style w:type="numbering" w:customStyle="1" w:styleId="NoList104">
    <w:name w:val="No List104"/>
    <w:next w:val="a4"/>
    <w:semiHidden/>
    <w:rsid w:val="002B051D"/>
  </w:style>
  <w:style w:type="numbering" w:customStyle="1" w:styleId="NoList144">
    <w:name w:val="No List144"/>
    <w:next w:val="a4"/>
    <w:semiHidden/>
    <w:rsid w:val="002B051D"/>
  </w:style>
  <w:style w:type="numbering" w:customStyle="1" w:styleId="NoList244">
    <w:name w:val="No List244"/>
    <w:next w:val="a4"/>
    <w:semiHidden/>
    <w:rsid w:val="002B051D"/>
  </w:style>
  <w:style w:type="numbering" w:customStyle="1" w:styleId="NoList315">
    <w:name w:val="No List315"/>
    <w:next w:val="a4"/>
    <w:semiHidden/>
    <w:rsid w:val="002B051D"/>
  </w:style>
  <w:style w:type="numbering" w:customStyle="1" w:styleId="NoList414">
    <w:name w:val="No List414"/>
    <w:next w:val="a4"/>
    <w:semiHidden/>
    <w:rsid w:val="002B051D"/>
  </w:style>
  <w:style w:type="numbering" w:customStyle="1" w:styleId="NoList514">
    <w:name w:val="No List514"/>
    <w:next w:val="a4"/>
    <w:semiHidden/>
    <w:rsid w:val="002B051D"/>
  </w:style>
  <w:style w:type="numbering" w:customStyle="1" w:styleId="NoList154">
    <w:name w:val="No List154"/>
    <w:next w:val="a4"/>
    <w:semiHidden/>
    <w:rsid w:val="002B051D"/>
  </w:style>
  <w:style w:type="numbering" w:customStyle="1" w:styleId="NoList164">
    <w:name w:val="No List164"/>
    <w:next w:val="a4"/>
    <w:semiHidden/>
    <w:rsid w:val="002B051D"/>
  </w:style>
  <w:style w:type="numbering" w:customStyle="1" w:styleId="1190">
    <w:name w:val="无列表119"/>
    <w:next w:val="a4"/>
    <w:semiHidden/>
    <w:rsid w:val="002B051D"/>
  </w:style>
  <w:style w:type="numbering" w:customStyle="1" w:styleId="142">
    <w:name w:val="목록 없음14"/>
    <w:next w:val="a4"/>
    <w:semiHidden/>
    <w:unhideWhenUsed/>
    <w:rsid w:val="002B051D"/>
  </w:style>
  <w:style w:type="numbering" w:customStyle="1" w:styleId="245">
    <w:name w:val="목록 없음24"/>
    <w:next w:val="a4"/>
    <w:semiHidden/>
    <w:rsid w:val="002B051D"/>
  </w:style>
  <w:style w:type="table" w:customStyle="1" w:styleId="TableGrid44">
    <w:name w:val="Table Grid44"/>
    <w:basedOn w:val="a3"/>
    <w:next w:val="afff3"/>
    <w:qFormat/>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2B05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B051D"/>
    <w:rPr>
      <w:rFonts w:ascii="Times New Roman" w:eastAsia="Times New Roman" w:hAnsi="Times New Roman"/>
      <w:lang w:val="en-GB" w:eastAsia="en-GB"/>
    </w:rPr>
    <w:tblPr/>
  </w:style>
  <w:style w:type="table" w:customStyle="1" w:styleId="TableGrid213">
    <w:name w:val="Table Grid213"/>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2B05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B051D"/>
  </w:style>
  <w:style w:type="numbering" w:customStyle="1" w:styleId="Style13">
    <w:name w:val="Style13"/>
    <w:uiPriority w:val="99"/>
    <w:rsid w:val="002B051D"/>
  </w:style>
  <w:style w:type="table" w:customStyle="1" w:styleId="SGSTableBasic23">
    <w:name w:val="SGS Table Basic 23"/>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B051D"/>
  </w:style>
  <w:style w:type="table" w:customStyle="1" w:styleId="TableColorful12">
    <w:name w:val="Table Colorful 12"/>
    <w:basedOn w:val="a3"/>
    <w:next w:val="1ff5"/>
    <w:rsid w:val="002B05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B051D"/>
  </w:style>
  <w:style w:type="table" w:customStyle="1" w:styleId="ColorfulGrid-Accent112">
    <w:name w:val="Colorful Grid - Accent 112"/>
    <w:basedOn w:val="a3"/>
    <w:next w:val="-1"/>
    <w:uiPriority w:val="29"/>
    <w:rsid w:val="002B05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B05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B05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2B05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B051D"/>
    <w:rPr>
      <w:rFonts w:ascii="Times New Roman" w:eastAsia="PMingLiU" w:hAnsi="Times New Roman"/>
      <w:lang w:val="en-GB" w:eastAsia="en-GB"/>
    </w:rPr>
    <w:tblPr/>
  </w:style>
  <w:style w:type="table" w:customStyle="1" w:styleId="TableGrid1112">
    <w:name w:val="Table Grid1112"/>
    <w:basedOn w:val="a3"/>
    <w:qFormat/>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B05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B051D"/>
  </w:style>
  <w:style w:type="numbering" w:customStyle="1" w:styleId="Style112">
    <w:name w:val="Style112"/>
    <w:uiPriority w:val="99"/>
    <w:rsid w:val="002B051D"/>
  </w:style>
  <w:style w:type="numbering" w:customStyle="1" w:styleId="128">
    <w:name w:val="无列表128"/>
    <w:next w:val="a4"/>
    <w:semiHidden/>
    <w:rsid w:val="002B051D"/>
  </w:style>
  <w:style w:type="numbering" w:customStyle="1" w:styleId="NoList184">
    <w:name w:val="No List184"/>
    <w:next w:val="a4"/>
    <w:semiHidden/>
    <w:rsid w:val="002B051D"/>
  </w:style>
  <w:style w:type="table" w:customStyle="1" w:styleId="MediumShading1-Accent31">
    <w:name w:val="Medium Shading 1 - Accent 31"/>
    <w:basedOn w:val="a3"/>
    <w:next w:val="1-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B05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B05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B051D"/>
  </w:style>
  <w:style w:type="numbering" w:customStyle="1" w:styleId="NoList191">
    <w:name w:val="No List191"/>
    <w:next w:val="a4"/>
    <w:uiPriority w:val="99"/>
    <w:semiHidden/>
    <w:unhideWhenUsed/>
    <w:rsid w:val="002B051D"/>
  </w:style>
  <w:style w:type="numbering" w:customStyle="1" w:styleId="NoList1101">
    <w:name w:val="No List1101"/>
    <w:next w:val="a4"/>
    <w:uiPriority w:val="99"/>
    <w:semiHidden/>
    <w:rsid w:val="002B051D"/>
  </w:style>
  <w:style w:type="numbering" w:customStyle="1" w:styleId="1350">
    <w:name w:val="无列表135"/>
    <w:next w:val="a4"/>
    <w:semiHidden/>
    <w:rsid w:val="002B051D"/>
  </w:style>
  <w:style w:type="numbering" w:customStyle="1" w:styleId="1250">
    <w:name w:val="リストなし125"/>
    <w:next w:val="a4"/>
    <w:uiPriority w:val="99"/>
    <w:semiHidden/>
    <w:unhideWhenUsed/>
    <w:rsid w:val="002B051D"/>
  </w:style>
  <w:style w:type="numbering" w:customStyle="1" w:styleId="NoList251">
    <w:name w:val="No List251"/>
    <w:next w:val="a4"/>
    <w:uiPriority w:val="99"/>
    <w:semiHidden/>
    <w:rsid w:val="002B051D"/>
  </w:style>
  <w:style w:type="numbering" w:customStyle="1" w:styleId="1115">
    <w:name w:val="无列表1115"/>
    <w:next w:val="a4"/>
    <w:semiHidden/>
    <w:rsid w:val="002B051D"/>
  </w:style>
  <w:style w:type="numbering" w:customStyle="1" w:styleId="11150">
    <w:name w:val="リストなし1115"/>
    <w:next w:val="a4"/>
    <w:uiPriority w:val="99"/>
    <w:semiHidden/>
    <w:unhideWhenUsed/>
    <w:rsid w:val="002B051D"/>
  </w:style>
  <w:style w:type="numbering" w:customStyle="1" w:styleId="NoList321">
    <w:name w:val="No List321"/>
    <w:next w:val="a4"/>
    <w:uiPriority w:val="99"/>
    <w:semiHidden/>
    <w:unhideWhenUsed/>
    <w:rsid w:val="002B051D"/>
  </w:style>
  <w:style w:type="table" w:customStyle="1" w:styleId="TableGrid511">
    <w:name w:val="Table Grid51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B051D"/>
  </w:style>
  <w:style w:type="numbering" w:customStyle="1" w:styleId="12111">
    <w:name w:val="リストなし1211"/>
    <w:next w:val="a4"/>
    <w:uiPriority w:val="99"/>
    <w:semiHidden/>
    <w:unhideWhenUsed/>
    <w:rsid w:val="002B051D"/>
  </w:style>
  <w:style w:type="numbering" w:customStyle="1" w:styleId="NoList1121">
    <w:name w:val="No List1121"/>
    <w:next w:val="a4"/>
    <w:uiPriority w:val="99"/>
    <w:semiHidden/>
    <w:unhideWhenUsed/>
    <w:rsid w:val="002B051D"/>
  </w:style>
  <w:style w:type="table" w:customStyle="1" w:styleId="TableGrid4111">
    <w:name w:val="Table Grid411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B051D"/>
  </w:style>
  <w:style w:type="numbering" w:customStyle="1" w:styleId="111111">
    <w:name w:val="リストなし11111"/>
    <w:next w:val="a4"/>
    <w:uiPriority w:val="99"/>
    <w:semiHidden/>
    <w:unhideWhenUsed/>
    <w:rsid w:val="002B051D"/>
  </w:style>
  <w:style w:type="numbering" w:customStyle="1" w:styleId="NoList421">
    <w:name w:val="No List421"/>
    <w:next w:val="a4"/>
    <w:uiPriority w:val="99"/>
    <w:semiHidden/>
    <w:unhideWhenUsed/>
    <w:rsid w:val="002B051D"/>
  </w:style>
  <w:style w:type="table" w:customStyle="1" w:styleId="TableGrid141">
    <w:name w:val="Table Grid14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B051D"/>
  </w:style>
  <w:style w:type="table" w:customStyle="1" w:styleId="3210">
    <w:name w:val="网格型32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B051D"/>
  </w:style>
  <w:style w:type="table" w:customStyle="1" w:styleId="TableClassic221">
    <w:name w:val="Table Classic 221"/>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B051D"/>
  </w:style>
  <w:style w:type="table" w:customStyle="1" w:styleId="TableGrid421">
    <w:name w:val="Table Grid4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B051D"/>
  </w:style>
  <w:style w:type="table" w:customStyle="1" w:styleId="3111">
    <w:name w:val="网格型311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B051D"/>
  </w:style>
  <w:style w:type="table" w:customStyle="1" w:styleId="TableClassic2111">
    <w:name w:val="Table Classic 2111"/>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B051D"/>
  </w:style>
  <w:style w:type="numbering" w:customStyle="1" w:styleId="NoList1131">
    <w:name w:val="No List1131"/>
    <w:next w:val="a4"/>
    <w:uiPriority w:val="99"/>
    <w:semiHidden/>
    <w:rsid w:val="002B051D"/>
  </w:style>
  <w:style w:type="numbering" w:customStyle="1" w:styleId="1410">
    <w:name w:val="无列表141"/>
    <w:next w:val="a4"/>
    <w:semiHidden/>
    <w:rsid w:val="002B051D"/>
  </w:style>
  <w:style w:type="numbering" w:customStyle="1" w:styleId="1411">
    <w:name w:val="リストなし141"/>
    <w:next w:val="a4"/>
    <w:uiPriority w:val="99"/>
    <w:semiHidden/>
    <w:unhideWhenUsed/>
    <w:rsid w:val="002B051D"/>
  </w:style>
  <w:style w:type="numbering" w:customStyle="1" w:styleId="NoList261">
    <w:name w:val="No List261"/>
    <w:next w:val="a4"/>
    <w:uiPriority w:val="99"/>
    <w:semiHidden/>
    <w:rsid w:val="002B051D"/>
  </w:style>
  <w:style w:type="numbering" w:customStyle="1" w:styleId="11310">
    <w:name w:val="无列表1131"/>
    <w:next w:val="a4"/>
    <w:semiHidden/>
    <w:rsid w:val="002B051D"/>
  </w:style>
  <w:style w:type="numbering" w:customStyle="1" w:styleId="11311">
    <w:name w:val="リストなし1131"/>
    <w:next w:val="a4"/>
    <w:uiPriority w:val="99"/>
    <w:semiHidden/>
    <w:unhideWhenUsed/>
    <w:rsid w:val="002B051D"/>
  </w:style>
  <w:style w:type="numbering" w:customStyle="1" w:styleId="NoList331">
    <w:name w:val="No List331"/>
    <w:next w:val="a4"/>
    <w:uiPriority w:val="99"/>
    <w:semiHidden/>
    <w:unhideWhenUsed/>
    <w:rsid w:val="002B051D"/>
  </w:style>
  <w:style w:type="table" w:customStyle="1" w:styleId="TableGrid521">
    <w:name w:val="Table Grid5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B051D"/>
  </w:style>
  <w:style w:type="numbering" w:customStyle="1" w:styleId="12211">
    <w:name w:val="リストなし1221"/>
    <w:next w:val="a4"/>
    <w:uiPriority w:val="99"/>
    <w:semiHidden/>
    <w:unhideWhenUsed/>
    <w:rsid w:val="002B051D"/>
  </w:style>
  <w:style w:type="numbering" w:customStyle="1" w:styleId="NoList1141">
    <w:name w:val="No List1141"/>
    <w:next w:val="a4"/>
    <w:uiPriority w:val="99"/>
    <w:semiHidden/>
    <w:unhideWhenUsed/>
    <w:rsid w:val="002B051D"/>
  </w:style>
  <w:style w:type="table" w:customStyle="1" w:styleId="TableGrid4121">
    <w:name w:val="Table Grid41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B051D"/>
  </w:style>
  <w:style w:type="numbering" w:customStyle="1" w:styleId="111210">
    <w:name w:val="リストなし11121"/>
    <w:next w:val="a4"/>
    <w:uiPriority w:val="99"/>
    <w:semiHidden/>
    <w:unhideWhenUsed/>
    <w:rsid w:val="002B051D"/>
  </w:style>
  <w:style w:type="numbering" w:customStyle="1" w:styleId="NoList431">
    <w:name w:val="No List431"/>
    <w:next w:val="a4"/>
    <w:uiPriority w:val="99"/>
    <w:semiHidden/>
    <w:unhideWhenUsed/>
    <w:rsid w:val="002B051D"/>
  </w:style>
  <w:style w:type="table" w:customStyle="1" w:styleId="TableGrid621">
    <w:name w:val="Table Grid6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B051D"/>
  </w:style>
  <w:style w:type="numbering" w:customStyle="1" w:styleId="13110">
    <w:name w:val="リストなし1311"/>
    <w:next w:val="a4"/>
    <w:uiPriority w:val="99"/>
    <w:semiHidden/>
    <w:unhideWhenUsed/>
    <w:rsid w:val="002B051D"/>
  </w:style>
  <w:style w:type="numbering" w:customStyle="1" w:styleId="NoList1221">
    <w:name w:val="No List1221"/>
    <w:next w:val="a4"/>
    <w:uiPriority w:val="99"/>
    <w:semiHidden/>
    <w:unhideWhenUsed/>
    <w:rsid w:val="002B051D"/>
  </w:style>
  <w:style w:type="numbering" w:customStyle="1" w:styleId="112110">
    <w:name w:val="无列表11211"/>
    <w:next w:val="a4"/>
    <w:semiHidden/>
    <w:rsid w:val="002B051D"/>
  </w:style>
  <w:style w:type="numbering" w:customStyle="1" w:styleId="112111">
    <w:name w:val="リストなし11211"/>
    <w:next w:val="a4"/>
    <w:uiPriority w:val="99"/>
    <w:semiHidden/>
    <w:unhideWhenUsed/>
    <w:rsid w:val="002B051D"/>
  </w:style>
  <w:style w:type="numbering" w:customStyle="1" w:styleId="NoList271">
    <w:name w:val="No List271"/>
    <w:next w:val="a4"/>
    <w:uiPriority w:val="99"/>
    <w:semiHidden/>
    <w:unhideWhenUsed/>
    <w:rsid w:val="002B051D"/>
  </w:style>
  <w:style w:type="numbering" w:customStyle="1" w:styleId="NoList1151">
    <w:name w:val="No List1151"/>
    <w:next w:val="a4"/>
    <w:uiPriority w:val="99"/>
    <w:semiHidden/>
    <w:rsid w:val="002B051D"/>
  </w:style>
  <w:style w:type="numbering" w:customStyle="1" w:styleId="1510">
    <w:name w:val="无列表151"/>
    <w:next w:val="a4"/>
    <w:semiHidden/>
    <w:rsid w:val="002B051D"/>
  </w:style>
  <w:style w:type="numbering" w:customStyle="1" w:styleId="1511">
    <w:name w:val="リストなし151"/>
    <w:next w:val="a4"/>
    <w:uiPriority w:val="99"/>
    <w:semiHidden/>
    <w:unhideWhenUsed/>
    <w:rsid w:val="002B051D"/>
  </w:style>
  <w:style w:type="numbering" w:customStyle="1" w:styleId="NoList281">
    <w:name w:val="No List281"/>
    <w:next w:val="a4"/>
    <w:uiPriority w:val="99"/>
    <w:semiHidden/>
    <w:rsid w:val="002B051D"/>
  </w:style>
  <w:style w:type="numbering" w:customStyle="1" w:styleId="1141">
    <w:name w:val="无列表1141"/>
    <w:next w:val="a4"/>
    <w:semiHidden/>
    <w:rsid w:val="002B051D"/>
  </w:style>
  <w:style w:type="numbering" w:customStyle="1" w:styleId="11410">
    <w:name w:val="リストなし1141"/>
    <w:next w:val="a4"/>
    <w:uiPriority w:val="99"/>
    <w:semiHidden/>
    <w:unhideWhenUsed/>
    <w:rsid w:val="002B051D"/>
  </w:style>
  <w:style w:type="numbering" w:customStyle="1" w:styleId="NoList341">
    <w:name w:val="No List341"/>
    <w:next w:val="a4"/>
    <w:uiPriority w:val="99"/>
    <w:semiHidden/>
    <w:unhideWhenUsed/>
    <w:rsid w:val="002B051D"/>
  </w:style>
  <w:style w:type="table" w:customStyle="1" w:styleId="TableGrid531">
    <w:name w:val="Table Grid53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B051D"/>
  </w:style>
  <w:style w:type="numbering" w:customStyle="1" w:styleId="12311">
    <w:name w:val="リストなし1231"/>
    <w:next w:val="a4"/>
    <w:uiPriority w:val="99"/>
    <w:semiHidden/>
    <w:unhideWhenUsed/>
    <w:rsid w:val="002B051D"/>
  </w:style>
  <w:style w:type="numbering" w:customStyle="1" w:styleId="NoList1161">
    <w:name w:val="No List1161"/>
    <w:next w:val="a4"/>
    <w:uiPriority w:val="99"/>
    <w:semiHidden/>
    <w:unhideWhenUsed/>
    <w:rsid w:val="002B051D"/>
  </w:style>
  <w:style w:type="table" w:customStyle="1" w:styleId="TableGrid4131">
    <w:name w:val="Table Grid413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B051D"/>
  </w:style>
  <w:style w:type="numbering" w:customStyle="1" w:styleId="111310">
    <w:name w:val="リストなし11131"/>
    <w:next w:val="a4"/>
    <w:uiPriority w:val="99"/>
    <w:semiHidden/>
    <w:unhideWhenUsed/>
    <w:rsid w:val="002B051D"/>
  </w:style>
  <w:style w:type="numbering" w:customStyle="1" w:styleId="NoList441">
    <w:name w:val="No List441"/>
    <w:next w:val="a4"/>
    <w:uiPriority w:val="99"/>
    <w:semiHidden/>
    <w:unhideWhenUsed/>
    <w:rsid w:val="002B051D"/>
  </w:style>
  <w:style w:type="table" w:customStyle="1" w:styleId="TableGrid631">
    <w:name w:val="Table Grid63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B051D"/>
  </w:style>
  <w:style w:type="numbering" w:customStyle="1" w:styleId="13211">
    <w:name w:val="リストなし1321"/>
    <w:next w:val="a4"/>
    <w:uiPriority w:val="99"/>
    <w:semiHidden/>
    <w:unhideWhenUsed/>
    <w:rsid w:val="002B051D"/>
  </w:style>
  <w:style w:type="numbering" w:customStyle="1" w:styleId="NoList1231">
    <w:name w:val="No List1231"/>
    <w:next w:val="a4"/>
    <w:uiPriority w:val="99"/>
    <w:semiHidden/>
    <w:unhideWhenUsed/>
    <w:rsid w:val="002B051D"/>
  </w:style>
  <w:style w:type="numbering" w:customStyle="1" w:styleId="11221">
    <w:name w:val="无列表11221"/>
    <w:next w:val="a4"/>
    <w:semiHidden/>
    <w:rsid w:val="002B051D"/>
  </w:style>
  <w:style w:type="numbering" w:customStyle="1" w:styleId="112210">
    <w:name w:val="リストなし11221"/>
    <w:next w:val="a4"/>
    <w:uiPriority w:val="99"/>
    <w:semiHidden/>
    <w:unhideWhenUsed/>
    <w:rsid w:val="002B051D"/>
  </w:style>
  <w:style w:type="numbering" w:customStyle="1" w:styleId="NoList291">
    <w:name w:val="No List291"/>
    <w:next w:val="a4"/>
    <w:uiPriority w:val="99"/>
    <w:semiHidden/>
    <w:unhideWhenUsed/>
    <w:rsid w:val="002B051D"/>
  </w:style>
  <w:style w:type="numbering" w:customStyle="1" w:styleId="NoList1171">
    <w:name w:val="No List1171"/>
    <w:next w:val="a4"/>
    <w:uiPriority w:val="99"/>
    <w:semiHidden/>
    <w:rsid w:val="002B051D"/>
  </w:style>
  <w:style w:type="numbering" w:customStyle="1" w:styleId="1610">
    <w:name w:val="无列表161"/>
    <w:next w:val="a4"/>
    <w:semiHidden/>
    <w:rsid w:val="002B051D"/>
  </w:style>
  <w:style w:type="numbering" w:customStyle="1" w:styleId="1611">
    <w:name w:val="リストなし161"/>
    <w:next w:val="a4"/>
    <w:uiPriority w:val="99"/>
    <w:semiHidden/>
    <w:unhideWhenUsed/>
    <w:rsid w:val="002B051D"/>
  </w:style>
  <w:style w:type="numbering" w:customStyle="1" w:styleId="NoList2101">
    <w:name w:val="No List2101"/>
    <w:next w:val="a4"/>
    <w:uiPriority w:val="99"/>
    <w:semiHidden/>
    <w:rsid w:val="002B051D"/>
  </w:style>
  <w:style w:type="numbering" w:customStyle="1" w:styleId="1151">
    <w:name w:val="无列表1151"/>
    <w:next w:val="a4"/>
    <w:semiHidden/>
    <w:rsid w:val="002B051D"/>
  </w:style>
  <w:style w:type="numbering" w:customStyle="1" w:styleId="11510">
    <w:name w:val="リストなし1151"/>
    <w:next w:val="a4"/>
    <w:uiPriority w:val="99"/>
    <w:semiHidden/>
    <w:unhideWhenUsed/>
    <w:rsid w:val="002B051D"/>
  </w:style>
  <w:style w:type="numbering" w:customStyle="1" w:styleId="NoList351">
    <w:name w:val="No List351"/>
    <w:next w:val="a4"/>
    <w:uiPriority w:val="99"/>
    <w:semiHidden/>
    <w:unhideWhenUsed/>
    <w:rsid w:val="002B051D"/>
  </w:style>
  <w:style w:type="table" w:customStyle="1" w:styleId="TableGrid541">
    <w:name w:val="Table Grid54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B051D"/>
  </w:style>
  <w:style w:type="numbering" w:customStyle="1" w:styleId="12410">
    <w:name w:val="リストなし1241"/>
    <w:next w:val="a4"/>
    <w:uiPriority w:val="99"/>
    <w:semiHidden/>
    <w:unhideWhenUsed/>
    <w:rsid w:val="002B051D"/>
  </w:style>
  <w:style w:type="numbering" w:customStyle="1" w:styleId="NoList1181">
    <w:name w:val="No List1181"/>
    <w:next w:val="a4"/>
    <w:uiPriority w:val="99"/>
    <w:semiHidden/>
    <w:unhideWhenUsed/>
    <w:rsid w:val="002B051D"/>
  </w:style>
  <w:style w:type="table" w:customStyle="1" w:styleId="TableGrid4141">
    <w:name w:val="Table Grid414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B051D"/>
  </w:style>
  <w:style w:type="numbering" w:customStyle="1" w:styleId="111410">
    <w:name w:val="リストなし11141"/>
    <w:next w:val="a4"/>
    <w:uiPriority w:val="99"/>
    <w:semiHidden/>
    <w:unhideWhenUsed/>
    <w:rsid w:val="002B051D"/>
  </w:style>
  <w:style w:type="numbering" w:customStyle="1" w:styleId="NoList451">
    <w:name w:val="No List451"/>
    <w:next w:val="a4"/>
    <w:uiPriority w:val="99"/>
    <w:semiHidden/>
    <w:unhideWhenUsed/>
    <w:rsid w:val="002B051D"/>
  </w:style>
  <w:style w:type="table" w:customStyle="1" w:styleId="TableGrid641">
    <w:name w:val="Table Grid64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B051D"/>
  </w:style>
  <w:style w:type="numbering" w:customStyle="1" w:styleId="13310">
    <w:name w:val="リストなし1331"/>
    <w:next w:val="a4"/>
    <w:uiPriority w:val="99"/>
    <w:semiHidden/>
    <w:unhideWhenUsed/>
    <w:rsid w:val="002B051D"/>
  </w:style>
  <w:style w:type="numbering" w:customStyle="1" w:styleId="NoList1241">
    <w:name w:val="No List1241"/>
    <w:next w:val="a4"/>
    <w:uiPriority w:val="99"/>
    <w:semiHidden/>
    <w:unhideWhenUsed/>
    <w:rsid w:val="002B051D"/>
  </w:style>
  <w:style w:type="numbering" w:customStyle="1" w:styleId="11231">
    <w:name w:val="无列表11231"/>
    <w:next w:val="a4"/>
    <w:semiHidden/>
    <w:rsid w:val="002B051D"/>
  </w:style>
  <w:style w:type="numbering" w:customStyle="1" w:styleId="112310">
    <w:name w:val="リストなし11231"/>
    <w:next w:val="a4"/>
    <w:uiPriority w:val="99"/>
    <w:semiHidden/>
    <w:unhideWhenUsed/>
    <w:rsid w:val="002B051D"/>
  </w:style>
  <w:style w:type="table" w:customStyle="1" w:styleId="MediumShading1-Accent111">
    <w:name w:val="Medium Shading 1 - Accent 111"/>
    <w:basedOn w:val="a3"/>
    <w:uiPriority w:val="1"/>
    <w:qFormat/>
    <w:rsid w:val="002B05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B051D"/>
  </w:style>
  <w:style w:type="numbering" w:customStyle="1" w:styleId="1710">
    <w:name w:val="无列表171"/>
    <w:next w:val="a4"/>
    <w:semiHidden/>
    <w:rsid w:val="002B051D"/>
  </w:style>
  <w:style w:type="numbering" w:customStyle="1" w:styleId="1711">
    <w:name w:val="リストなし171"/>
    <w:next w:val="a4"/>
    <w:uiPriority w:val="99"/>
    <w:semiHidden/>
    <w:unhideWhenUsed/>
    <w:rsid w:val="002B051D"/>
  </w:style>
  <w:style w:type="numbering" w:customStyle="1" w:styleId="NoList1191">
    <w:name w:val="No List1191"/>
    <w:next w:val="a4"/>
    <w:semiHidden/>
    <w:rsid w:val="002B051D"/>
  </w:style>
  <w:style w:type="numbering" w:customStyle="1" w:styleId="NoList2111">
    <w:name w:val="No List2111"/>
    <w:next w:val="a4"/>
    <w:semiHidden/>
    <w:rsid w:val="002B051D"/>
  </w:style>
  <w:style w:type="numbering" w:customStyle="1" w:styleId="NoList361">
    <w:name w:val="No List361"/>
    <w:next w:val="a4"/>
    <w:semiHidden/>
    <w:rsid w:val="002B051D"/>
  </w:style>
  <w:style w:type="numbering" w:customStyle="1" w:styleId="NoList461">
    <w:name w:val="No List461"/>
    <w:next w:val="a4"/>
    <w:semiHidden/>
    <w:rsid w:val="002B051D"/>
  </w:style>
  <w:style w:type="numbering" w:customStyle="1" w:styleId="NoList521">
    <w:name w:val="No List521"/>
    <w:next w:val="a4"/>
    <w:semiHidden/>
    <w:rsid w:val="002B051D"/>
  </w:style>
  <w:style w:type="numbering" w:customStyle="1" w:styleId="NoList611">
    <w:name w:val="No List611"/>
    <w:next w:val="a4"/>
    <w:semiHidden/>
    <w:rsid w:val="002B051D"/>
  </w:style>
  <w:style w:type="numbering" w:customStyle="1" w:styleId="NoList711">
    <w:name w:val="No List711"/>
    <w:next w:val="a4"/>
    <w:semiHidden/>
    <w:rsid w:val="002B051D"/>
  </w:style>
  <w:style w:type="numbering" w:customStyle="1" w:styleId="NoList11101">
    <w:name w:val="No List11101"/>
    <w:next w:val="a4"/>
    <w:semiHidden/>
    <w:rsid w:val="002B051D"/>
  </w:style>
  <w:style w:type="numbering" w:customStyle="1" w:styleId="NoList2121">
    <w:name w:val="No List2121"/>
    <w:next w:val="a4"/>
    <w:semiHidden/>
    <w:rsid w:val="002B051D"/>
  </w:style>
  <w:style w:type="numbering" w:customStyle="1" w:styleId="NoList811">
    <w:name w:val="No List811"/>
    <w:next w:val="a4"/>
    <w:semiHidden/>
    <w:rsid w:val="002B051D"/>
  </w:style>
  <w:style w:type="numbering" w:customStyle="1" w:styleId="NoList1251">
    <w:name w:val="No List1251"/>
    <w:next w:val="a4"/>
    <w:semiHidden/>
    <w:rsid w:val="002B051D"/>
  </w:style>
  <w:style w:type="numbering" w:customStyle="1" w:styleId="NoList2211">
    <w:name w:val="No List2211"/>
    <w:next w:val="a4"/>
    <w:semiHidden/>
    <w:rsid w:val="002B051D"/>
  </w:style>
  <w:style w:type="numbering" w:customStyle="1" w:styleId="NoList911">
    <w:name w:val="No List911"/>
    <w:next w:val="a4"/>
    <w:semiHidden/>
    <w:rsid w:val="002B051D"/>
  </w:style>
  <w:style w:type="numbering" w:customStyle="1" w:styleId="NoList1311">
    <w:name w:val="No List1311"/>
    <w:next w:val="a4"/>
    <w:semiHidden/>
    <w:rsid w:val="002B051D"/>
  </w:style>
  <w:style w:type="numbering" w:customStyle="1" w:styleId="NoList2311">
    <w:name w:val="No List2311"/>
    <w:next w:val="a4"/>
    <w:semiHidden/>
    <w:rsid w:val="002B051D"/>
  </w:style>
  <w:style w:type="numbering" w:customStyle="1" w:styleId="NoList1011">
    <w:name w:val="No List1011"/>
    <w:next w:val="a4"/>
    <w:semiHidden/>
    <w:rsid w:val="002B051D"/>
  </w:style>
  <w:style w:type="numbering" w:customStyle="1" w:styleId="NoList1411">
    <w:name w:val="No List1411"/>
    <w:next w:val="a4"/>
    <w:semiHidden/>
    <w:rsid w:val="002B051D"/>
  </w:style>
  <w:style w:type="numbering" w:customStyle="1" w:styleId="NoList2411">
    <w:name w:val="No List2411"/>
    <w:next w:val="a4"/>
    <w:semiHidden/>
    <w:rsid w:val="002B051D"/>
  </w:style>
  <w:style w:type="numbering" w:customStyle="1" w:styleId="NoList3111">
    <w:name w:val="No List3111"/>
    <w:next w:val="a4"/>
    <w:semiHidden/>
    <w:rsid w:val="002B051D"/>
  </w:style>
  <w:style w:type="numbering" w:customStyle="1" w:styleId="NoList4111">
    <w:name w:val="No List4111"/>
    <w:next w:val="a4"/>
    <w:semiHidden/>
    <w:rsid w:val="002B051D"/>
  </w:style>
  <w:style w:type="numbering" w:customStyle="1" w:styleId="NoList5111">
    <w:name w:val="No List5111"/>
    <w:next w:val="a4"/>
    <w:semiHidden/>
    <w:rsid w:val="002B051D"/>
  </w:style>
  <w:style w:type="numbering" w:customStyle="1" w:styleId="NoList1511">
    <w:name w:val="No List1511"/>
    <w:next w:val="a4"/>
    <w:semiHidden/>
    <w:rsid w:val="002B051D"/>
  </w:style>
  <w:style w:type="numbering" w:customStyle="1" w:styleId="NoList1611">
    <w:name w:val="No List1611"/>
    <w:next w:val="a4"/>
    <w:semiHidden/>
    <w:rsid w:val="002B051D"/>
  </w:style>
  <w:style w:type="numbering" w:customStyle="1" w:styleId="1161">
    <w:name w:val="无列表1161"/>
    <w:next w:val="a4"/>
    <w:semiHidden/>
    <w:rsid w:val="002B051D"/>
  </w:style>
  <w:style w:type="numbering" w:customStyle="1" w:styleId="1116">
    <w:name w:val="목록 없음111"/>
    <w:next w:val="a4"/>
    <w:semiHidden/>
    <w:unhideWhenUsed/>
    <w:rsid w:val="002B051D"/>
  </w:style>
  <w:style w:type="numbering" w:customStyle="1" w:styleId="2110">
    <w:name w:val="목록 없음211"/>
    <w:next w:val="a4"/>
    <w:semiHidden/>
    <w:rsid w:val="002B051D"/>
  </w:style>
  <w:style w:type="numbering" w:customStyle="1" w:styleId="NoList11111">
    <w:name w:val="No List11111"/>
    <w:next w:val="a4"/>
    <w:semiHidden/>
    <w:rsid w:val="002B051D"/>
  </w:style>
  <w:style w:type="numbering" w:customStyle="1" w:styleId="NoList1711">
    <w:name w:val="No List1711"/>
    <w:next w:val="a4"/>
    <w:uiPriority w:val="99"/>
    <w:semiHidden/>
    <w:unhideWhenUsed/>
    <w:rsid w:val="002B051D"/>
  </w:style>
  <w:style w:type="numbering" w:customStyle="1" w:styleId="1251">
    <w:name w:val="无列表1251"/>
    <w:next w:val="a4"/>
    <w:semiHidden/>
    <w:rsid w:val="002B051D"/>
  </w:style>
  <w:style w:type="numbering" w:customStyle="1" w:styleId="NoList1811">
    <w:name w:val="No List1811"/>
    <w:next w:val="a4"/>
    <w:semiHidden/>
    <w:rsid w:val="002B051D"/>
  </w:style>
  <w:style w:type="numbering" w:customStyle="1" w:styleId="NoList371">
    <w:name w:val="No List371"/>
    <w:next w:val="a4"/>
    <w:uiPriority w:val="99"/>
    <w:semiHidden/>
    <w:unhideWhenUsed/>
    <w:rsid w:val="002B051D"/>
  </w:style>
  <w:style w:type="numbering" w:customStyle="1" w:styleId="1810">
    <w:name w:val="无列表181"/>
    <w:next w:val="a4"/>
    <w:semiHidden/>
    <w:rsid w:val="002B051D"/>
  </w:style>
  <w:style w:type="numbering" w:customStyle="1" w:styleId="1811">
    <w:name w:val="リストなし181"/>
    <w:next w:val="a4"/>
    <w:uiPriority w:val="99"/>
    <w:semiHidden/>
    <w:unhideWhenUsed/>
    <w:rsid w:val="002B051D"/>
  </w:style>
  <w:style w:type="numbering" w:customStyle="1" w:styleId="NoList1201">
    <w:name w:val="No List1201"/>
    <w:next w:val="a4"/>
    <w:semiHidden/>
    <w:rsid w:val="002B051D"/>
  </w:style>
  <w:style w:type="numbering" w:customStyle="1" w:styleId="NoList2131">
    <w:name w:val="No List2131"/>
    <w:next w:val="a4"/>
    <w:semiHidden/>
    <w:rsid w:val="002B051D"/>
  </w:style>
  <w:style w:type="numbering" w:customStyle="1" w:styleId="NoList381">
    <w:name w:val="No List381"/>
    <w:next w:val="a4"/>
    <w:semiHidden/>
    <w:rsid w:val="002B051D"/>
  </w:style>
  <w:style w:type="numbering" w:customStyle="1" w:styleId="NoList471">
    <w:name w:val="No List471"/>
    <w:next w:val="a4"/>
    <w:semiHidden/>
    <w:rsid w:val="002B051D"/>
  </w:style>
  <w:style w:type="numbering" w:customStyle="1" w:styleId="NoList531">
    <w:name w:val="No List531"/>
    <w:next w:val="a4"/>
    <w:semiHidden/>
    <w:rsid w:val="002B051D"/>
  </w:style>
  <w:style w:type="numbering" w:customStyle="1" w:styleId="NoList621">
    <w:name w:val="No List621"/>
    <w:next w:val="a4"/>
    <w:semiHidden/>
    <w:rsid w:val="002B051D"/>
  </w:style>
  <w:style w:type="numbering" w:customStyle="1" w:styleId="NoList721">
    <w:name w:val="No List721"/>
    <w:next w:val="a4"/>
    <w:semiHidden/>
    <w:rsid w:val="002B051D"/>
  </w:style>
  <w:style w:type="numbering" w:customStyle="1" w:styleId="NoList11121">
    <w:name w:val="No List11121"/>
    <w:next w:val="a4"/>
    <w:semiHidden/>
    <w:rsid w:val="002B051D"/>
  </w:style>
  <w:style w:type="numbering" w:customStyle="1" w:styleId="NoList2141">
    <w:name w:val="No List2141"/>
    <w:next w:val="a4"/>
    <w:semiHidden/>
    <w:rsid w:val="002B051D"/>
  </w:style>
  <w:style w:type="numbering" w:customStyle="1" w:styleId="NoList821">
    <w:name w:val="No List821"/>
    <w:next w:val="a4"/>
    <w:semiHidden/>
    <w:rsid w:val="002B051D"/>
  </w:style>
  <w:style w:type="numbering" w:customStyle="1" w:styleId="NoList1261">
    <w:name w:val="No List1261"/>
    <w:next w:val="a4"/>
    <w:semiHidden/>
    <w:rsid w:val="002B051D"/>
  </w:style>
  <w:style w:type="numbering" w:customStyle="1" w:styleId="NoList2221">
    <w:name w:val="No List2221"/>
    <w:next w:val="a4"/>
    <w:semiHidden/>
    <w:rsid w:val="002B051D"/>
  </w:style>
  <w:style w:type="numbering" w:customStyle="1" w:styleId="NoList921">
    <w:name w:val="No List921"/>
    <w:next w:val="a4"/>
    <w:semiHidden/>
    <w:rsid w:val="002B051D"/>
  </w:style>
  <w:style w:type="numbering" w:customStyle="1" w:styleId="NoList1321">
    <w:name w:val="No List1321"/>
    <w:next w:val="a4"/>
    <w:semiHidden/>
    <w:rsid w:val="002B051D"/>
  </w:style>
  <w:style w:type="numbering" w:customStyle="1" w:styleId="NoList2321">
    <w:name w:val="No List2321"/>
    <w:next w:val="a4"/>
    <w:semiHidden/>
    <w:rsid w:val="002B051D"/>
  </w:style>
  <w:style w:type="numbering" w:customStyle="1" w:styleId="NoList1021">
    <w:name w:val="No List1021"/>
    <w:next w:val="a4"/>
    <w:semiHidden/>
    <w:rsid w:val="002B051D"/>
  </w:style>
  <w:style w:type="numbering" w:customStyle="1" w:styleId="NoList1421">
    <w:name w:val="No List1421"/>
    <w:next w:val="a4"/>
    <w:semiHidden/>
    <w:rsid w:val="002B051D"/>
  </w:style>
  <w:style w:type="numbering" w:customStyle="1" w:styleId="NoList2421">
    <w:name w:val="No List2421"/>
    <w:next w:val="a4"/>
    <w:semiHidden/>
    <w:rsid w:val="002B051D"/>
  </w:style>
  <w:style w:type="numbering" w:customStyle="1" w:styleId="NoList3121">
    <w:name w:val="No List3121"/>
    <w:next w:val="a4"/>
    <w:semiHidden/>
    <w:rsid w:val="002B051D"/>
  </w:style>
  <w:style w:type="numbering" w:customStyle="1" w:styleId="NoList4121">
    <w:name w:val="No List4121"/>
    <w:next w:val="a4"/>
    <w:semiHidden/>
    <w:rsid w:val="002B051D"/>
  </w:style>
  <w:style w:type="numbering" w:customStyle="1" w:styleId="NoList5121">
    <w:name w:val="No List5121"/>
    <w:next w:val="a4"/>
    <w:semiHidden/>
    <w:rsid w:val="002B051D"/>
  </w:style>
  <w:style w:type="numbering" w:customStyle="1" w:styleId="NoList1521">
    <w:name w:val="No List1521"/>
    <w:next w:val="a4"/>
    <w:semiHidden/>
    <w:rsid w:val="002B051D"/>
  </w:style>
  <w:style w:type="numbering" w:customStyle="1" w:styleId="NoList1621">
    <w:name w:val="No List1621"/>
    <w:next w:val="a4"/>
    <w:semiHidden/>
    <w:rsid w:val="002B051D"/>
  </w:style>
  <w:style w:type="numbering" w:customStyle="1" w:styleId="1171">
    <w:name w:val="无列表1171"/>
    <w:next w:val="a4"/>
    <w:semiHidden/>
    <w:rsid w:val="002B051D"/>
  </w:style>
  <w:style w:type="numbering" w:customStyle="1" w:styleId="1212">
    <w:name w:val="목록 없음121"/>
    <w:next w:val="a4"/>
    <w:semiHidden/>
    <w:unhideWhenUsed/>
    <w:rsid w:val="002B051D"/>
  </w:style>
  <w:style w:type="numbering" w:customStyle="1" w:styleId="2210">
    <w:name w:val="목록 없음221"/>
    <w:next w:val="a4"/>
    <w:semiHidden/>
    <w:rsid w:val="002B051D"/>
  </w:style>
  <w:style w:type="numbering" w:customStyle="1" w:styleId="NoList11131">
    <w:name w:val="No List11131"/>
    <w:next w:val="a4"/>
    <w:semiHidden/>
    <w:rsid w:val="002B051D"/>
  </w:style>
  <w:style w:type="numbering" w:customStyle="1" w:styleId="NoList1721">
    <w:name w:val="No List1721"/>
    <w:next w:val="a4"/>
    <w:uiPriority w:val="99"/>
    <w:semiHidden/>
    <w:unhideWhenUsed/>
    <w:rsid w:val="002B051D"/>
  </w:style>
  <w:style w:type="numbering" w:customStyle="1" w:styleId="1261">
    <w:name w:val="无列表1261"/>
    <w:next w:val="a4"/>
    <w:semiHidden/>
    <w:rsid w:val="002B051D"/>
  </w:style>
  <w:style w:type="numbering" w:customStyle="1" w:styleId="NoList1821">
    <w:name w:val="No List1821"/>
    <w:next w:val="a4"/>
    <w:semiHidden/>
    <w:rsid w:val="002B051D"/>
  </w:style>
  <w:style w:type="table" w:customStyle="1" w:styleId="ColorfulList-Accent31">
    <w:name w:val="Colorful List - Accent 31"/>
    <w:basedOn w:val="a3"/>
    <w:next w:val="-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2B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B05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B05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B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B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B051D"/>
  </w:style>
  <w:style w:type="table" w:customStyle="1" w:styleId="SGSTableBasic121">
    <w:name w:val="SGS Table Basic 121"/>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B051D"/>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B051D"/>
  </w:style>
  <w:style w:type="numbering" w:customStyle="1" w:styleId="NoList2151">
    <w:name w:val="No List2151"/>
    <w:next w:val="a4"/>
    <w:semiHidden/>
    <w:rsid w:val="002B051D"/>
  </w:style>
  <w:style w:type="numbering" w:customStyle="1" w:styleId="NoList3101">
    <w:name w:val="No List3101"/>
    <w:next w:val="a4"/>
    <w:semiHidden/>
    <w:unhideWhenUsed/>
    <w:rsid w:val="002B051D"/>
  </w:style>
  <w:style w:type="table" w:customStyle="1" w:styleId="TableStyle131">
    <w:name w:val="Table Style131"/>
    <w:basedOn w:val="a3"/>
    <w:rsid w:val="002B051D"/>
    <w:rPr>
      <w:rFonts w:ascii="Times New Roman" w:eastAsia="MS Mincho" w:hAnsi="Times New Roman"/>
      <w:lang w:val="en-GB" w:eastAsia="en-GB"/>
    </w:rPr>
    <w:tblPr/>
  </w:style>
  <w:style w:type="paragraph" w:customStyle="1" w:styleId="4f9">
    <w:name w:val="题注4"/>
    <w:basedOn w:val="a1"/>
    <w:next w:val="a1"/>
    <w:qFormat/>
    <w:rsid w:val="002B051D"/>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2B051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B051D"/>
  </w:style>
  <w:style w:type="numbering" w:customStyle="1" w:styleId="2310">
    <w:name w:val="목록 없음231"/>
    <w:next w:val="a4"/>
    <w:semiHidden/>
    <w:rsid w:val="002B051D"/>
  </w:style>
  <w:style w:type="numbering" w:customStyle="1" w:styleId="NoList481">
    <w:name w:val="No List481"/>
    <w:next w:val="a4"/>
    <w:semiHidden/>
    <w:unhideWhenUsed/>
    <w:rsid w:val="002B051D"/>
  </w:style>
  <w:style w:type="table" w:customStyle="1" w:styleId="TableGrid1131">
    <w:name w:val="Table Grid1131"/>
    <w:basedOn w:val="a3"/>
    <w:next w:val="afff3"/>
    <w:rsid w:val="002B05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B051D"/>
  </w:style>
  <w:style w:type="table" w:customStyle="1" w:styleId="3310">
    <w:name w:val="网格型33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B051D"/>
  </w:style>
  <w:style w:type="table" w:customStyle="1" w:styleId="TableClassic231">
    <w:name w:val="Table Classic 231"/>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B051D"/>
  </w:style>
  <w:style w:type="numbering" w:customStyle="1" w:styleId="NoList631">
    <w:name w:val="No List631"/>
    <w:next w:val="a4"/>
    <w:semiHidden/>
    <w:rsid w:val="002B051D"/>
  </w:style>
  <w:style w:type="numbering" w:customStyle="1" w:styleId="NoList731">
    <w:name w:val="No List731"/>
    <w:next w:val="a4"/>
    <w:semiHidden/>
    <w:rsid w:val="002B051D"/>
  </w:style>
  <w:style w:type="numbering" w:customStyle="1" w:styleId="NoList11141">
    <w:name w:val="No List11141"/>
    <w:next w:val="a4"/>
    <w:semiHidden/>
    <w:rsid w:val="002B051D"/>
  </w:style>
  <w:style w:type="numbering" w:customStyle="1" w:styleId="NoList2161">
    <w:name w:val="No List2161"/>
    <w:next w:val="a4"/>
    <w:semiHidden/>
    <w:rsid w:val="002B051D"/>
  </w:style>
  <w:style w:type="numbering" w:customStyle="1" w:styleId="NoList831">
    <w:name w:val="No List831"/>
    <w:next w:val="a4"/>
    <w:semiHidden/>
    <w:rsid w:val="002B051D"/>
  </w:style>
  <w:style w:type="numbering" w:customStyle="1" w:styleId="NoList1281">
    <w:name w:val="No List1281"/>
    <w:next w:val="a4"/>
    <w:semiHidden/>
    <w:rsid w:val="002B051D"/>
  </w:style>
  <w:style w:type="numbering" w:customStyle="1" w:styleId="NoList2231">
    <w:name w:val="No List2231"/>
    <w:next w:val="a4"/>
    <w:semiHidden/>
    <w:rsid w:val="002B051D"/>
  </w:style>
  <w:style w:type="numbering" w:customStyle="1" w:styleId="NoList931">
    <w:name w:val="No List931"/>
    <w:next w:val="a4"/>
    <w:semiHidden/>
    <w:rsid w:val="002B051D"/>
  </w:style>
  <w:style w:type="numbering" w:customStyle="1" w:styleId="NoList1331">
    <w:name w:val="No List1331"/>
    <w:next w:val="a4"/>
    <w:semiHidden/>
    <w:rsid w:val="002B051D"/>
  </w:style>
  <w:style w:type="numbering" w:customStyle="1" w:styleId="NoList2331">
    <w:name w:val="No List2331"/>
    <w:next w:val="a4"/>
    <w:semiHidden/>
    <w:rsid w:val="002B051D"/>
  </w:style>
  <w:style w:type="numbering" w:customStyle="1" w:styleId="NoList1031">
    <w:name w:val="No List1031"/>
    <w:next w:val="a4"/>
    <w:semiHidden/>
    <w:rsid w:val="002B051D"/>
  </w:style>
  <w:style w:type="numbering" w:customStyle="1" w:styleId="NoList1431">
    <w:name w:val="No List1431"/>
    <w:next w:val="a4"/>
    <w:semiHidden/>
    <w:rsid w:val="002B051D"/>
  </w:style>
  <w:style w:type="numbering" w:customStyle="1" w:styleId="NoList2431">
    <w:name w:val="No List2431"/>
    <w:next w:val="a4"/>
    <w:semiHidden/>
    <w:rsid w:val="002B051D"/>
  </w:style>
  <w:style w:type="numbering" w:customStyle="1" w:styleId="NoList3131">
    <w:name w:val="No List3131"/>
    <w:next w:val="a4"/>
    <w:semiHidden/>
    <w:rsid w:val="002B051D"/>
  </w:style>
  <w:style w:type="numbering" w:customStyle="1" w:styleId="NoList4131">
    <w:name w:val="No List4131"/>
    <w:next w:val="a4"/>
    <w:semiHidden/>
    <w:rsid w:val="002B051D"/>
  </w:style>
  <w:style w:type="numbering" w:customStyle="1" w:styleId="NoList5131">
    <w:name w:val="No List5131"/>
    <w:next w:val="a4"/>
    <w:semiHidden/>
    <w:rsid w:val="002B051D"/>
  </w:style>
  <w:style w:type="numbering" w:customStyle="1" w:styleId="NoList1531">
    <w:name w:val="No List1531"/>
    <w:next w:val="a4"/>
    <w:semiHidden/>
    <w:rsid w:val="002B051D"/>
  </w:style>
  <w:style w:type="numbering" w:customStyle="1" w:styleId="NoList1631">
    <w:name w:val="No List1631"/>
    <w:next w:val="a4"/>
    <w:semiHidden/>
    <w:rsid w:val="002B051D"/>
  </w:style>
  <w:style w:type="numbering" w:customStyle="1" w:styleId="1181">
    <w:name w:val="无列表1181"/>
    <w:next w:val="a4"/>
    <w:semiHidden/>
    <w:rsid w:val="002B051D"/>
  </w:style>
  <w:style w:type="table" w:customStyle="1" w:styleId="TableGrid431">
    <w:name w:val="Table Grid431"/>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2B05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B051D"/>
    <w:rPr>
      <w:rFonts w:ascii="Times New Roman" w:eastAsia="Times New Roman" w:hAnsi="Times New Roman"/>
      <w:lang w:val="en-GB" w:eastAsia="en-GB"/>
    </w:rPr>
    <w:tblPr/>
  </w:style>
  <w:style w:type="table" w:customStyle="1" w:styleId="TableGrid2121">
    <w:name w:val="Table Grid212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2B05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B051D"/>
  </w:style>
  <w:style w:type="numbering" w:customStyle="1" w:styleId="Style121">
    <w:name w:val="Style121"/>
    <w:uiPriority w:val="99"/>
    <w:rsid w:val="002B051D"/>
  </w:style>
  <w:style w:type="table" w:customStyle="1" w:styleId="SGSTableBasic221">
    <w:name w:val="SGS Table Basic 221"/>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B051D"/>
  </w:style>
  <w:style w:type="table" w:customStyle="1" w:styleId="TableColorful111">
    <w:name w:val="Table Colorful 111"/>
    <w:basedOn w:val="a3"/>
    <w:next w:val="1ff5"/>
    <w:rsid w:val="002B05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B051D"/>
  </w:style>
  <w:style w:type="table" w:customStyle="1" w:styleId="ColorfulGrid-Accent1111">
    <w:name w:val="Colorful Grid - Accent 1111"/>
    <w:basedOn w:val="a3"/>
    <w:next w:val="-1"/>
    <w:uiPriority w:val="29"/>
    <w:rsid w:val="002B05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B05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B05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2B05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B051D"/>
    <w:rPr>
      <w:rFonts w:ascii="Times New Roman" w:eastAsia="PMingLiU" w:hAnsi="Times New Roman"/>
      <w:lang w:val="en-GB" w:eastAsia="en-GB"/>
    </w:rPr>
    <w:tblPr/>
  </w:style>
  <w:style w:type="table" w:customStyle="1" w:styleId="TableGrid11111">
    <w:name w:val="Table Grid1111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B05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B051D"/>
  </w:style>
  <w:style w:type="numbering" w:customStyle="1" w:styleId="Style1111">
    <w:name w:val="Style1111"/>
    <w:uiPriority w:val="99"/>
    <w:rsid w:val="002B051D"/>
  </w:style>
  <w:style w:type="numbering" w:customStyle="1" w:styleId="1271">
    <w:name w:val="无列表1271"/>
    <w:next w:val="a4"/>
    <w:semiHidden/>
    <w:rsid w:val="002B051D"/>
  </w:style>
  <w:style w:type="numbering" w:customStyle="1" w:styleId="NoList1831">
    <w:name w:val="No List1831"/>
    <w:next w:val="a4"/>
    <w:semiHidden/>
    <w:rsid w:val="002B051D"/>
  </w:style>
  <w:style w:type="character" w:customStyle="1" w:styleId="9Char3">
    <w:name w:val="标题 9 Char3"/>
    <w:aliases w:val="Figure Heading Char1,FH Char1"/>
    <w:qFormat/>
    <w:rsid w:val="002B051D"/>
    <w:rPr>
      <w:rFonts w:ascii="Arial" w:hAnsi="Arial"/>
      <w:sz w:val="36"/>
      <w:lang w:eastAsia="zh-CN"/>
    </w:rPr>
  </w:style>
  <w:style w:type="character" w:styleId="HTML6">
    <w:name w:val="HTML Sample"/>
    <w:rsid w:val="002B051D"/>
    <w:rPr>
      <w:rFonts w:ascii="Courier New" w:eastAsia="宋体" w:hAnsi="Courier New" w:cs="Courier New"/>
      <w:color w:val="0000FF"/>
      <w:kern w:val="2"/>
      <w:lang w:val="en-US" w:eastAsia="zh-CN" w:bidi="ar-SA"/>
    </w:rPr>
  </w:style>
  <w:style w:type="character" w:styleId="affffff0">
    <w:name w:val="line number"/>
    <w:rsid w:val="002B051D"/>
    <w:rPr>
      <w:rFonts w:ascii="Arial" w:eastAsia="宋体" w:hAnsi="Arial" w:cs="Arial"/>
      <w:color w:val="0000FF"/>
      <w:kern w:val="2"/>
      <w:lang w:val="en-US" w:eastAsia="zh-CN" w:bidi="ar-SA"/>
    </w:rPr>
  </w:style>
  <w:style w:type="paragraph" w:styleId="affffff1">
    <w:name w:val="Block Text"/>
    <w:basedOn w:val="a1"/>
    <w:qFormat/>
    <w:rsid w:val="002B051D"/>
    <w:pPr>
      <w:spacing w:after="120"/>
      <w:ind w:left="1440" w:right="1440"/>
    </w:pPr>
    <w:rPr>
      <w:rFonts w:eastAsia="MS Mincho"/>
    </w:rPr>
  </w:style>
  <w:style w:type="paragraph" w:customStyle="1" w:styleId="Table0">
    <w:name w:val="Table"/>
    <w:basedOn w:val="a1"/>
    <w:link w:val="Table1"/>
    <w:qFormat/>
    <w:rsid w:val="002B051D"/>
    <w:pPr>
      <w:jc w:val="center"/>
    </w:pPr>
    <w:rPr>
      <w:rFonts w:ascii="Arial" w:eastAsia="宋体" w:hAnsi="Arial" w:cs="Arial"/>
      <w:b/>
    </w:rPr>
  </w:style>
  <w:style w:type="character" w:customStyle="1" w:styleId="Table1">
    <w:name w:val="Table (文字)"/>
    <w:link w:val="Table0"/>
    <w:rsid w:val="002B051D"/>
    <w:rPr>
      <w:rFonts w:ascii="Arial" w:eastAsia="宋体" w:hAnsi="Arial" w:cs="Arial"/>
      <w:b/>
      <w:lang w:val="en-GB" w:eastAsia="en-US"/>
    </w:rPr>
  </w:style>
  <w:style w:type="numbering" w:customStyle="1" w:styleId="NoList3211">
    <w:name w:val="No List3211"/>
    <w:next w:val="a4"/>
    <w:uiPriority w:val="99"/>
    <w:semiHidden/>
    <w:unhideWhenUsed/>
    <w:rsid w:val="002B051D"/>
  </w:style>
  <w:style w:type="character" w:customStyle="1" w:styleId="1fff0">
    <w:name w:val="不明显参考1"/>
    <w:uiPriority w:val="31"/>
    <w:qFormat/>
    <w:rsid w:val="002B051D"/>
    <w:rPr>
      <w:smallCaps/>
      <w:color w:val="5A5A5A"/>
    </w:rPr>
  </w:style>
  <w:style w:type="paragraph" w:customStyle="1" w:styleId="TOC10">
    <w:name w:val="TOC 标题1"/>
    <w:basedOn w:val="10"/>
    <w:next w:val="a1"/>
    <w:uiPriority w:val="39"/>
    <w:unhideWhenUsed/>
    <w:qFormat/>
    <w:rsid w:val="002B05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B051D"/>
    <w:rPr>
      <w:b/>
      <w:bCs/>
      <w:i/>
      <w:iCs/>
      <w:color w:val="4F81BD"/>
    </w:rPr>
  </w:style>
  <w:style w:type="character" w:customStyle="1" w:styleId="Char1f4">
    <w:name w:val="列表 Char1"/>
    <w:qFormat/>
    <w:rsid w:val="002B051D"/>
    <w:rPr>
      <w:lang w:eastAsia="zh-CN"/>
    </w:rPr>
  </w:style>
  <w:style w:type="table" w:customStyle="1" w:styleId="TableGrid7">
    <w:name w:val="Table Grid7"/>
    <w:basedOn w:val="a3"/>
    <w:uiPriority w:val="39"/>
    <w:qFormat/>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2B051D"/>
    <w:pPr>
      <w:jc w:val="both"/>
    </w:pPr>
    <w:rPr>
      <w:rFonts w:ascii="宋体" w:eastAsia="宋体" w:hAnsi="宋体" w:cs="宋体"/>
      <w:kern w:val="2"/>
      <w:sz w:val="21"/>
      <w:szCs w:val="21"/>
      <w:lang w:val="en-US" w:eastAsia="zh-CN"/>
    </w:rPr>
  </w:style>
  <w:style w:type="character" w:customStyle="1" w:styleId="Char50">
    <w:name w:val="批注主题 Char5"/>
    <w:rsid w:val="002B051D"/>
    <w:rPr>
      <w:rFonts w:eastAsia="Malgun Gothic"/>
      <w:b/>
      <w:bCs/>
      <w:lang w:val="en-GB"/>
    </w:rPr>
  </w:style>
  <w:style w:type="character" w:customStyle="1" w:styleId="Char6">
    <w:name w:val="日期 Char"/>
    <w:rsid w:val="002B051D"/>
    <w:rPr>
      <w:rFonts w:ascii="Times New Roman" w:hAnsi="Times New Roman"/>
      <w:lang w:val="en-GB" w:eastAsia="en-US"/>
    </w:rPr>
  </w:style>
  <w:style w:type="character" w:customStyle="1" w:styleId="ListChar4">
    <w:name w:val="List Char4"/>
    <w:rsid w:val="002B051D"/>
    <w:rPr>
      <w:rFonts w:ascii="Times New Roman" w:hAnsi="Times New Roman"/>
      <w:lang w:val="en-GB" w:eastAsia="en-US"/>
    </w:rPr>
  </w:style>
  <w:style w:type="paragraph" w:customStyle="1" w:styleId="9110">
    <w:name w:val="目录 911"/>
    <w:basedOn w:val="TOC8"/>
    <w:qFormat/>
    <w:rsid w:val="002B05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2B051D"/>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2B051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B051D"/>
    <w:rPr>
      <w:rFonts w:ascii="Times New Roman" w:eastAsia="宋体" w:hAnsi="Times New Roman"/>
      <w:lang w:val="en-GB" w:eastAsia="zh-CN"/>
    </w:rPr>
  </w:style>
  <w:style w:type="paragraph" w:customStyle="1" w:styleId="443">
    <w:name w:val="(文字) (文字)4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2B051D"/>
    <w:rPr>
      <w:rFonts w:ascii="Arial" w:eastAsia="MS Mincho" w:hAnsi="Arial" w:cs="Arial"/>
      <w:color w:val="000000"/>
      <w:sz w:val="24"/>
      <w:szCs w:val="24"/>
      <w:lang w:val="en-US"/>
    </w:rPr>
  </w:style>
  <w:style w:type="paragraph" w:customStyle="1" w:styleId="tah00">
    <w:name w:val="tah0"/>
    <w:basedOn w:val="a1"/>
    <w:qFormat/>
    <w:rsid w:val="002B051D"/>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B051D"/>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B051D"/>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2B051D"/>
    <w:rPr>
      <w:rFonts w:eastAsia="MS Mincho"/>
      <w:b/>
      <w:bCs/>
      <w:lang w:val="x-none" w:eastAsia="en-US"/>
    </w:rPr>
  </w:style>
  <w:style w:type="character" w:customStyle="1" w:styleId="Char34">
    <w:name w:val="日期 Char3"/>
    <w:qFormat/>
    <w:rsid w:val="002B051D"/>
    <w:rPr>
      <w:rFonts w:eastAsia="宋体"/>
      <w:lang w:val="en-GB" w:eastAsia="x-none"/>
    </w:rPr>
  </w:style>
  <w:style w:type="paragraph" w:customStyle="1" w:styleId="246">
    <w:name w:val="(文字) (文字)2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2B051D"/>
    <w:rPr>
      <w:rFonts w:ascii="Arial" w:hAnsi="Arial"/>
      <w:b/>
      <w:lang w:val="en-US" w:eastAsia="en-US"/>
    </w:rPr>
  </w:style>
  <w:style w:type="paragraph" w:customStyle="1" w:styleId="TAHCarNotBold">
    <w:name w:val="TAH Car + Not Bold"/>
    <w:basedOn w:val="a1"/>
    <w:qFormat/>
    <w:rsid w:val="002B051D"/>
    <w:pPr>
      <w:keepNext/>
      <w:keepLines/>
      <w:spacing w:after="0"/>
    </w:pPr>
    <w:rPr>
      <w:rFonts w:ascii="Arial" w:eastAsia="Times New Roman" w:hAnsi="Arial"/>
      <w:sz w:val="18"/>
      <w:lang w:eastAsia="en-GB"/>
    </w:rPr>
  </w:style>
  <w:style w:type="character" w:customStyle="1" w:styleId="B12">
    <w:name w:val="B1 (文字)"/>
    <w:qFormat/>
    <w:locked/>
    <w:rsid w:val="002B051D"/>
    <w:rPr>
      <w:lang w:val="en-GB"/>
    </w:rPr>
  </w:style>
  <w:style w:type="paragraph" w:customStyle="1" w:styleId="344">
    <w:name w:val="(文字) (文字)3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2B051D"/>
    <w:rPr>
      <w:rFonts w:ascii="Times New Roman" w:eastAsia="MS Mincho" w:hAnsi="Times New Roman"/>
      <w:color w:val="000000"/>
      <w:lang w:eastAsia="ja-JP"/>
    </w:rPr>
  </w:style>
  <w:style w:type="paragraph" w:customStyle="1" w:styleId="BalloonText1">
    <w:name w:val="Balloon Text1"/>
    <w:basedOn w:val="a1"/>
    <w:qFormat/>
    <w:rsid w:val="002B05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2B051D"/>
    <w:pPr>
      <w:overflowPunct w:val="0"/>
      <w:autoSpaceDE w:val="0"/>
      <w:autoSpaceDN w:val="0"/>
    </w:pPr>
    <w:rPr>
      <w:rFonts w:eastAsia="Calibri"/>
      <w:b/>
      <w:bCs/>
      <w:lang w:val="en-US"/>
    </w:rPr>
  </w:style>
  <w:style w:type="paragraph" w:customStyle="1" w:styleId="87">
    <w:name w:val="87"/>
    <w:basedOn w:val="a1"/>
    <w:qFormat/>
    <w:rsid w:val="002B051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B051D"/>
    <w:rPr>
      <w:lang w:eastAsia="en-US"/>
    </w:rPr>
  </w:style>
  <w:style w:type="paragraph" w:customStyle="1" w:styleId="143">
    <w:name w:val="(文字) (文字)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2B05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B051D"/>
    <w:rPr>
      <w:rFonts w:ascii="Arial" w:eastAsia="MS Mincho" w:hAnsi="Arial"/>
      <w:sz w:val="36"/>
      <w:lang w:val="en-GB" w:eastAsia="en-US" w:bidi="ar-SA"/>
    </w:rPr>
  </w:style>
  <w:style w:type="character" w:customStyle="1" w:styleId="Heading2-">
    <w:name w:val="Heading 2-"/>
    <w:rsid w:val="002B051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051D"/>
    <w:rPr>
      <w:rFonts w:ascii="Arial" w:hAnsi="Arial"/>
      <w:sz w:val="32"/>
      <w:lang w:val="en-GB" w:eastAsia="en-US"/>
    </w:rPr>
  </w:style>
  <w:style w:type="paragraph" w:customStyle="1" w:styleId="TDC91">
    <w:name w:val="TDC 91"/>
    <w:basedOn w:val="TOC8"/>
    <w:qFormat/>
    <w:rsid w:val="002B051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B051D"/>
    <w:rPr>
      <w:rFonts w:eastAsia="MS Mincho"/>
      <w:lang w:val="en-GB" w:eastAsia="x-none"/>
    </w:rPr>
  </w:style>
  <w:style w:type="character" w:customStyle="1" w:styleId="HTMLPreformattedChar1">
    <w:name w:val="HTML Preformatted Char1"/>
    <w:rsid w:val="002B051D"/>
    <w:rPr>
      <w:rFonts w:ascii="Courier New" w:eastAsia="MS Mincho" w:hAnsi="Courier New"/>
      <w:lang w:val="en-GB" w:eastAsia="x-none"/>
    </w:rPr>
  </w:style>
  <w:style w:type="character" w:customStyle="1" w:styleId="GridTable1Light5">
    <w:name w:val="Grid Table 1 Light5"/>
    <w:uiPriority w:val="33"/>
    <w:qFormat/>
    <w:rsid w:val="002B051D"/>
    <w:rPr>
      <w:b/>
      <w:bCs/>
      <w:smallCaps/>
      <w:spacing w:val="5"/>
    </w:rPr>
  </w:style>
  <w:style w:type="paragraph" w:customStyle="1" w:styleId="Tabladeilustraciones1">
    <w:name w:val="Tabla de ilustraciones1"/>
    <w:basedOn w:val="a1"/>
    <w:next w:val="a1"/>
    <w:qFormat/>
    <w:rsid w:val="002B051D"/>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2B051D"/>
    <w:pPr>
      <w:ind w:firstLineChars="200" w:firstLine="420"/>
    </w:pPr>
    <w:rPr>
      <w:rFonts w:eastAsia="Times New Roman"/>
      <w:lang w:eastAsia="en-GB"/>
    </w:rPr>
  </w:style>
  <w:style w:type="paragraph" w:customStyle="1" w:styleId="Char35">
    <w:name w:val="Char3"/>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2B051D"/>
    <w:rPr>
      <w:rFonts w:ascii="Times New Roman" w:eastAsia="宋体" w:hAnsi="Times New Roman"/>
      <w:lang w:eastAsia="en-GB"/>
    </w:rPr>
  </w:style>
  <w:style w:type="paragraph" w:customStyle="1" w:styleId="4fb">
    <w:name w:val="列出段落4"/>
    <w:basedOn w:val="a1"/>
    <w:qFormat/>
    <w:rsid w:val="002B051D"/>
    <w:pPr>
      <w:ind w:firstLineChars="200" w:firstLine="420"/>
    </w:pPr>
    <w:rPr>
      <w:rFonts w:eastAsia="Times New Roman"/>
      <w:lang w:eastAsia="en-GB"/>
    </w:rPr>
  </w:style>
  <w:style w:type="paragraph" w:customStyle="1" w:styleId="434">
    <w:name w:val="(文字) (文字)4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2B051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B051D"/>
    <w:rPr>
      <w:rFonts w:ascii="Arial" w:hAnsi="Arial"/>
      <w:sz w:val="28"/>
      <w:lang w:val="en-GB"/>
    </w:rPr>
  </w:style>
  <w:style w:type="character" w:customStyle="1" w:styleId="6Char">
    <w:name w:val="标题 6 Char"/>
    <w:uiPriority w:val="9"/>
    <w:rsid w:val="002B051D"/>
    <w:rPr>
      <w:rFonts w:ascii="Arial" w:hAnsi="Arial"/>
      <w:lang w:val="en-GB"/>
    </w:rPr>
  </w:style>
  <w:style w:type="character" w:customStyle="1" w:styleId="7Char">
    <w:name w:val="标题 7 Char"/>
    <w:uiPriority w:val="9"/>
    <w:rsid w:val="002B051D"/>
    <w:rPr>
      <w:rFonts w:ascii="Arial" w:hAnsi="Arial"/>
      <w:lang w:val="en-GB"/>
    </w:rPr>
  </w:style>
  <w:style w:type="character" w:customStyle="1" w:styleId="8Char">
    <w:name w:val="标题 8 Char"/>
    <w:uiPriority w:val="9"/>
    <w:rsid w:val="002B051D"/>
    <w:rPr>
      <w:rFonts w:ascii="Arial" w:hAnsi="Arial"/>
      <w:sz w:val="36"/>
      <w:lang w:val="en-GB"/>
    </w:rPr>
  </w:style>
  <w:style w:type="character" w:customStyle="1" w:styleId="9Char">
    <w:name w:val="标题 9 Char"/>
    <w:uiPriority w:val="9"/>
    <w:rsid w:val="002B051D"/>
    <w:rPr>
      <w:rFonts w:ascii="Arial" w:hAnsi="Arial"/>
      <w:sz w:val="36"/>
      <w:lang w:val="en-GB"/>
    </w:rPr>
  </w:style>
  <w:style w:type="character" w:customStyle="1" w:styleId="Char7">
    <w:name w:val="页脚 Char"/>
    <w:uiPriority w:val="99"/>
    <w:rsid w:val="002B051D"/>
    <w:rPr>
      <w:rFonts w:ascii="Arial" w:hAnsi="Arial"/>
      <w:b/>
      <w:i/>
      <w:noProof/>
      <w:sz w:val="18"/>
    </w:rPr>
  </w:style>
  <w:style w:type="character" w:customStyle="1" w:styleId="Char9">
    <w:name w:val="列表 Char"/>
    <w:rsid w:val="002B051D"/>
    <w:rPr>
      <w:lang w:val="en-GB"/>
    </w:rPr>
  </w:style>
  <w:style w:type="character" w:customStyle="1" w:styleId="Chara">
    <w:name w:val="文档结构图 Char"/>
    <w:uiPriority w:val="99"/>
    <w:rsid w:val="002B051D"/>
    <w:rPr>
      <w:rFonts w:ascii="Tahoma" w:hAnsi="Tahoma"/>
      <w:lang w:val="en-GB" w:eastAsia="en-US"/>
    </w:rPr>
  </w:style>
  <w:style w:type="character" w:customStyle="1" w:styleId="Charb">
    <w:name w:val="纯文本 Char"/>
    <w:rsid w:val="002B051D"/>
    <w:rPr>
      <w:rFonts w:ascii="Courier New" w:hAnsi="Courier New"/>
      <w:lang w:val="nb-NO"/>
    </w:rPr>
  </w:style>
  <w:style w:type="character" w:customStyle="1" w:styleId="Charc">
    <w:name w:val="批注框文本 Char"/>
    <w:uiPriority w:val="99"/>
    <w:rsid w:val="002B051D"/>
    <w:rPr>
      <w:rFonts w:ascii="Tahoma" w:hAnsi="Tahoma" w:cs="Tahoma"/>
      <w:sz w:val="16"/>
      <w:szCs w:val="16"/>
      <w:lang w:val="en-GB" w:eastAsia="en-GB" w:bidi="ar-SA"/>
    </w:rPr>
  </w:style>
  <w:style w:type="paragraph" w:customStyle="1" w:styleId="102">
    <w:name w:val="(文字) (文字)10"/>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2B051D"/>
    <w:pPr>
      <w:ind w:firstLineChars="200" w:firstLine="420"/>
    </w:pPr>
    <w:rPr>
      <w:rFonts w:eastAsia="Times New Roman"/>
      <w:lang w:eastAsia="en-GB"/>
    </w:rPr>
  </w:style>
  <w:style w:type="character" w:customStyle="1" w:styleId="Chard">
    <w:name w:val="批注文字 Char"/>
    <w:uiPriority w:val="99"/>
    <w:qFormat/>
    <w:rsid w:val="002B051D"/>
    <w:rPr>
      <w:lang w:val="en-GB" w:eastAsia="x-none"/>
    </w:rPr>
  </w:style>
  <w:style w:type="character" w:customStyle="1" w:styleId="Titre32">
    <w:name w:val="Titre 32"/>
    <w:rsid w:val="002B051D"/>
    <w:rPr>
      <w:rFonts w:ascii="Arial" w:hAnsi="Arial"/>
      <w:sz w:val="28"/>
      <w:szCs w:val="28"/>
      <w:lang w:val="en-GB" w:eastAsia="en-GB"/>
    </w:rPr>
  </w:style>
  <w:style w:type="character" w:customStyle="1" w:styleId="Titre31">
    <w:name w:val="Titre 31"/>
    <w:rsid w:val="002B051D"/>
    <w:rPr>
      <w:rFonts w:ascii="Arial" w:hAnsi="Arial"/>
      <w:sz w:val="28"/>
      <w:szCs w:val="28"/>
      <w:lang w:val="en-GB" w:eastAsia="en-GB"/>
    </w:rPr>
  </w:style>
  <w:style w:type="character" w:customStyle="1" w:styleId="trans">
    <w:name w:val="trans"/>
    <w:rsid w:val="002B051D"/>
  </w:style>
  <w:style w:type="character" w:customStyle="1" w:styleId="Head2A1">
    <w:name w:val="Head2A1"/>
    <w:rsid w:val="002B051D"/>
    <w:rPr>
      <w:rFonts w:ascii="Arial" w:eastAsia="MS Mincho" w:hAnsi="Arial" w:cs="Arial" w:hint="default"/>
      <w:sz w:val="32"/>
      <w:lang w:val="en-GB" w:eastAsia="en-US" w:bidi="ar-SA"/>
    </w:rPr>
  </w:style>
  <w:style w:type="character" w:customStyle="1" w:styleId="Heading7Char4">
    <w:name w:val="Heading 7 Char4"/>
    <w:aliases w:val="L7 Char1,Header 7 Char1"/>
    <w:rsid w:val="002B051D"/>
    <w:rPr>
      <w:rFonts w:ascii="Arial" w:eastAsia="Times New Roman" w:hAnsi="Arial"/>
    </w:rPr>
  </w:style>
  <w:style w:type="character" w:customStyle="1" w:styleId="Heading8Char4">
    <w:name w:val="Heading 8 Char4"/>
    <w:rsid w:val="002B051D"/>
    <w:rPr>
      <w:rFonts w:ascii="Arial" w:eastAsia="Times New Roman" w:hAnsi="Arial"/>
      <w:sz w:val="36"/>
    </w:rPr>
  </w:style>
  <w:style w:type="character" w:customStyle="1" w:styleId="Heading9Char3">
    <w:name w:val="Heading 9 Char3"/>
    <w:rsid w:val="002B051D"/>
    <w:rPr>
      <w:rFonts w:ascii="Arial" w:eastAsia="Times New Roman" w:hAnsi="Arial"/>
      <w:sz w:val="36"/>
    </w:rPr>
  </w:style>
  <w:style w:type="character" w:customStyle="1" w:styleId="FooterChar3">
    <w:name w:val="Footer Char3"/>
    <w:rsid w:val="002B051D"/>
    <w:rPr>
      <w:rFonts w:ascii="Arial" w:eastAsia="Times New Roman" w:hAnsi="Arial"/>
      <w:b/>
      <w:i/>
      <w:noProof/>
      <w:sz w:val="18"/>
    </w:rPr>
  </w:style>
  <w:style w:type="character" w:customStyle="1" w:styleId="CommentTextChar3">
    <w:name w:val="Comment Text Char3"/>
    <w:rsid w:val="002B051D"/>
    <w:rPr>
      <w:rFonts w:eastAsia="宋体"/>
      <w:lang w:val="en-GB"/>
    </w:rPr>
  </w:style>
  <w:style w:type="character" w:customStyle="1" w:styleId="DocumentMapChar2">
    <w:name w:val="Document Map Char2"/>
    <w:uiPriority w:val="99"/>
    <w:rsid w:val="002B051D"/>
    <w:rPr>
      <w:rFonts w:ascii="Tahoma" w:eastAsia="Times New Roman" w:hAnsi="Tahoma" w:cs="Tahoma"/>
      <w:shd w:val="clear" w:color="auto" w:fill="000080"/>
      <w:lang w:val="en-GB"/>
    </w:rPr>
  </w:style>
  <w:style w:type="character" w:customStyle="1" w:styleId="NoteHeadingChar2">
    <w:name w:val="Note Heading Char2"/>
    <w:rsid w:val="002B051D"/>
    <w:rPr>
      <w:lang w:val="x-none" w:eastAsia="x-none"/>
    </w:rPr>
  </w:style>
  <w:style w:type="character" w:customStyle="1" w:styleId="PlainTextChar4">
    <w:name w:val="Plain Text Char4"/>
    <w:rsid w:val="002B051D"/>
    <w:rPr>
      <w:rFonts w:ascii="Courier New" w:eastAsia="宋体" w:hAnsi="Courier New"/>
      <w:lang w:val="nb-NO"/>
    </w:rPr>
  </w:style>
  <w:style w:type="character" w:customStyle="1" w:styleId="BalloonTextChar2">
    <w:name w:val="Balloon Text Char2"/>
    <w:uiPriority w:val="99"/>
    <w:rsid w:val="002B051D"/>
    <w:rPr>
      <w:rFonts w:ascii="Tahoma" w:eastAsia="Times New Roman" w:hAnsi="Tahoma" w:cs="Tahoma"/>
      <w:sz w:val="16"/>
      <w:szCs w:val="16"/>
      <w:lang w:val="en-GB"/>
    </w:rPr>
  </w:style>
  <w:style w:type="character" w:customStyle="1" w:styleId="BodyTextIndentChar4">
    <w:name w:val="Body Text Indent Char4"/>
    <w:rsid w:val="002B051D"/>
    <w:rPr>
      <w:rFonts w:eastAsia="Batang"/>
      <w:lang w:val="en-GB"/>
    </w:rPr>
  </w:style>
  <w:style w:type="character" w:customStyle="1" w:styleId="BodyText2Char4">
    <w:name w:val="Body Text 2 Char4"/>
    <w:rsid w:val="002B051D"/>
    <w:rPr>
      <w:rFonts w:ascii="CG Times (WN)" w:eastAsia="Malgun Gothic" w:hAnsi="CG Times (WN)"/>
      <w:i/>
      <w:lang w:val="en-GB" w:eastAsia="ko-KR"/>
    </w:rPr>
  </w:style>
  <w:style w:type="character" w:customStyle="1" w:styleId="BodyText3Char4">
    <w:name w:val="Body Text 3 Char4"/>
    <w:rsid w:val="002B051D"/>
    <w:rPr>
      <w:rFonts w:ascii="CG Times (WN)" w:eastAsia="Osaka" w:hAnsi="CG Times (WN)"/>
      <w:color w:val="000000"/>
      <w:lang w:val="en-GB" w:eastAsia="ko-KR"/>
    </w:rPr>
  </w:style>
  <w:style w:type="character" w:customStyle="1" w:styleId="BodyTextIndent2Char4">
    <w:name w:val="Body Text Indent 2 Char4"/>
    <w:rsid w:val="002B051D"/>
    <w:rPr>
      <w:rFonts w:ascii="CG Times (WN)" w:hAnsi="CG Times (WN)"/>
      <w:lang w:val="en-GB"/>
    </w:rPr>
  </w:style>
  <w:style w:type="character" w:customStyle="1" w:styleId="HTMLPreformattedChar2">
    <w:name w:val="HTML Preformatted Char2"/>
    <w:rsid w:val="002B051D"/>
    <w:rPr>
      <w:rFonts w:ascii="Courier New" w:hAnsi="Courier New"/>
      <w:lang w:val="en-GB" w:eastAsia="x-none"/>
    </w:rPr>
  </w:style>
  <w:style w:type="paragraph" w:customStyle="1" w:styleId="wxs">
    <w:name w:val="wxs_正文"/>
    <w:basedOn w:val="a1"/>
    <w:qFormat/>
    <w:rsid w:val="002B051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B051D"/>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B051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B051D"/>
    <w:rPr>
      <w:rFonts w:ascii="Times New Roman" w:eastAsia="Times New Roman" w:hAnsi="Times New Roman"/>
      <w:b/>
      <w:bCs/>
      <w:kern w:val="44"/>
      <w:sz w:val="30"/>
      <w:lang w:val="en-GB" w:eastAsia="en-US"/>
    </w:rPr>
  </w:style>
  <w:style w:type="paragraph" w:customStyle="1" w:styleId="237">
    <w:name w:val="(文字) (文字)2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2B051D"/>
  </w:style>
  <w:style w:type="numbering" w:customStyle="1" w:styleId="3ff8">
    <w:name w:val="无列表3"/>
    <w:next w:val="a4"/>
    <w:uiPriority w:val="99"/>
    <w:semiHidden/>
    <w:unhideWhenUsed/>
    <w:rsid w:val="002B051D"/>
  </w:style>
  <w:style w:type="table" w:customStyle="1" w:styleId="1fff3">
    <w:name w:val="网格型1"/>
    <w:basedOn w:val="a3"/>
    <w:next w:val="afff3"/>
    <w:qFormat/>
    <w:rsid w:val="002B05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2B051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2B051D"/>
    <w:pPr>
      <w:spacing w:after="120"/>
      <w:ind w:left="0" w:firstLine="0"/>
    </w:pPr>
    <w:rPr>
      <w:rFonts w:eastAsia="Times New Roman"/>
      <w:b/>
      <w:lang w:eastAsia="en-GB"/>
    </w:rPr>
  </w:style>
  <w:style w:type="paragraph" w:customStyle="1" w:styleId="ReferenceLine">
    <w:name w:val="Reference Line"/>
    <w:basedOn w:val="afffb"/>
    <w:qFormat/>
    <w:rsid w:val="002B051D"/>
    <w:pPr>
      <w:widowControl w:val="0"/>
      <w:spacing w:after="120"/>
    </w:pPr>
    <w:rPr>
      <w:rFonts w:ascii="Arial" w:eastAsia="‚l‚r ‚oƒSƒVƒbƒN" w:hAnsi="Arial"/>
      <w:snapToGrid w:val="0"/>
      <w:lang w:eastAsia="ko-KR"/>
    </w:rPr>
  </w:style>
  <w:style w:type="paragraph" w:customStyle="1" w:styleId="L3">
    <w:name w:val="L3"/>
    <w:qFormat/>
    <w:rsid w:val="002B05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05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051D"/>
    <w:pPr>
      <w:spacing w:before="120" w:after="220"/>
    </w:pPr>
    <w:rPr>
      <w:rFonts w:ascii="Arial" w:eastAsia="MS Mincho" w:hAnsi="Arial"/>
      <w:noProof/>
      <w:lang w:val="en-US" w:eastAsia="en-US"/>
    </w:rPr>
  </w:style>
  <w:style w:type="paragraph" w:customStyle="1" w:styleId="nroaml">
    <w:name w:val="nroaml"/>
    <w:basedOn w:val="H6"/>
    <w:qFormat/>
    <w:rsid w:val="002B051D"/>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2B051D"/>
    <w:rPr>
      <w:b/>
    </w:rPr>
  </w:style>
  <w:style w:type="character" w:customStyle="1" w:styleId="font4">
    <w:name w:val="font4"/>
    <w:qFormat/>
    <w:rsid w:val="002B051D"/>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B05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B051D"/>
    <w:pPr>
      <w:pBdr>
        <w:top w:val="none" w:sz="0" w:space="0" w:color="auto"/>
      </w:pBdr>
      <w:tabs>
        <w:tab w:val="clear" w:pos="432"/>
        <w:tab w:val="num" w:pos="360"/>
      </w:tabs>
      <w:spacing w:before="480"/>
      <w:ind w:left="578" w:hanging="578"/>
      <w:outlineLvl w:val="1"/>
    </w:pPr>
    <w:rPr>
      <w:sz w:val="24"/>
    </w:rPr>
  </w:style>
  <w:style w:type="character" w:styleId="HTML7">
    <w:name w:val="HTML Code"/>
    <w:rsid w:val="002B051D"/>
    <w:rPr>
      <w:rFonts w:ascii="Arial Unicode MS" w:eastAsia="Arial Unicode MS" w:hAnsi="Arial Unicode MS" w:cs="Arial Unicode MS"/>
      <w:sz w:val="20"/>
      <w:szCs w:val="20"/>
    </w:rPr>
  </w:style>
  <w:style w:type="paragraph" w:customStyle="1" w:styleId="NormalAfter0pt">
    <w:name w:val="Normal + After:  0 pt"/>
    <w:basedOn w:val="a1"/>
    <w:qFormat/>
    <w:rsid w:val="002B051D"/>
    <w:pPr>
      <w:autoSpaceDE w:val="0"/>
      <w:autoSpaceDN w:val="0"/>
      <w:adjustRightInd w:val="0"/>
      <w:spacing w:after="0"/>
    </w:pPr>
    <w:rPr>
      <w:rFonts w:ascii="Arial" w:eastAsia="Times New Roman" w:hAnsi="Arial"/>
      <w:lang w:eastAsia="en-GB"/>
    </w:rPr>
  </w:style>
  <w:style w:type="character" w:customStyle="1" w:styleId="PTK">
    <w:name w:val="PTK"/>
    <w:semiHidden/>
    <w:rsid w:val="002B051D"/>
    <w:rPr>
      <w:rFonts w:ascii="Arial" w:hAnsi="Arial" w:cs="Arial"/>
      <w:color w:val="000080"/>
      <w:sz w:val="20"/>
      <w:szCs w:val="20"/>
    </w:rPr>
  </w:style>
  <w:style w:type="paragraph" w:customStyle="1" w:styleId="TdocList">
    <w:name w:val="Tdoc_List"/>
    <w:basedOn w:val="a1"/>
    <w:qFormat/>
    <w:rsid w:val="002B051D"/>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2B051D"/>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2B051D"/>
    <w:rPr>
      <w:lang w:val="en-GB" w:eastAsia="en-US"/>
    </w:rPr>
  </w:style>
  <w:style w:type="paragraph" w:customStyle="1" w:styleId="T">
    <w:name w:val="T"/>
    <w:basedOn w:val="TAC"/>
    <w:rsid w:val="002B051D"/>
    <w:pPr>
      <w:overflowPunct w:val="0"/>
      <w:autoSpaceDE w:val="0"/>
      <w:autoSpaceDN w:val="0"/>
      <w:adjustRightInd w:val="0"/>
      <w:textAlignment w:val="baseline"/>
    </w:pPr>
    <w:rPr>
      <w:rFonts w:eastAsia="Times New Roman"/>
      <w:lang w:eastAsia="x-none"/>
    </w:rPr>
  </w:style>
  <w:style w:type="character" w:customStyle="1" w:styleId="Char25">
    <w:name w:val="页脚 Char2"/>
    <w:rsid w:val="002B051D"/>
    <w:rPr>
      <w:rFonts w:ascii="Arial" w:hAnsi="Arial"/>
      <w:b/>
      <w:i/>
      <w:noProof/>
      <w:sz w:val="18"/>
    </w:rPr>
  </w:style>
  <w:style w:type="character" w:customStyle="1" w:styleId="Char36">
    <w:name w:val="批注文字 Char3"/>
    <w:uiPriority w:val="99"/>
    <w:qFormat/>
    <w:rsid w:val="002B051D"/>
    <w:rPr>
      <w:lang w:val="en-GB" w:eastAsia="en-US"/>
    </w:rPr>
  </w:style>
  <w:style w:type="paragraph" w:customStyle="1" w:styleId="Pl0">
    <w:name w:val="Pl"/>
    <w:basedOn w:val="a1"/>
    <w:qFormat/>
    <w:rsid w:val="002B0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2B051D"/>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B051D"/>
  </w:style>
  <w:style w:type="numbering" w:customStyle="1" w:styleId="317">
    <w:name w:val="无列表31"/>
    <w:next w:val="a4"/>
    <w:uiPriority w:val="99"/>
    <w:semiHidden/>
    <w:unhideWhenUsed/>
    <w:rsid w:val="002B051D"/>
  </w:style>
  <w:style w:type="numbering" w:customStyle="1" w:styleId="4fc">
    <w:name w:val="无列表4"/>
    <w:next w:val="a4"/>
    <w:uiPriority w:val="99"/>
    <w:semiHidden/>
    <w:unhideWhenUsed/>
    <w:rsid w:val="002B051D"/>
  </w:style>
  <w:style w:type="character" w:customStyle="1" w:styleId="8Char2">
    <w:name w:val="标题 8 Char2"/>
    <w:rsid w:val="002B051D"/>
    <w:rPr>
      <w:rFonts w:ascii="Arial" w:eastAsia="Times New Roman" w:hAnsi="Arial"/>
      <w:sz w:val="36"/>
      <w:lang w:val="en-GB" w:eastAsia="en-GB"/>
    </w:rPr>
  </w:style>
  <w:style w:type="character" w:customStyle="1" w:styleId="9Char2">
    <w:name w:val="标题 9 Char2"/>
    <w:rsid w:val="002B051D"/>
    <w:rPr>
      <w:rFonts w:ascii="Arial" w:eastAsia="Times New Roman" w:hAnsi="Arial"/>
      <w:sz w:val="36"/>
      <w:lang w:val="en-GB" w:eastAsia="en-GB"/>
    </w:rPr>
  </w:style>
  <w:style w:type="character" w:customStyle="1" w:styleId="Char26">
    <w:name w:val="批注框文本 Char2"/>
    <w:rsid w:val="002B051D"/>
    <w:rPr>
      <w:rFonts w:ascii="Segoe UI" w:eastAsia="Times New Roman" w:hAnsi="Segoe UI"/>
      <w:sz w:val="18"/>
      <w:szCs w:val="18"/>
      <w:lang w:val="x-none" w:eastAsia="en-GB"/>
    </w:rPr>
  </w:style>
  <w:style w:type="character" w:customStyle="1" w:styleId="Char27">
    <w:name w:val="文档结构图 Char2"/>
    <w:rsid w:val="002B051D"/>
    <w:rPr>
      <w:rFonts w:ascii="Tahoma" w:eastAsia="Times New Roman" w:hAnsi="Tahoma"/>
      <w:shd w:val="clear" w:color="auto" w:fill="000080"/>
      <w:lang w:val="en-GB" w:eastAsia="en-GB"/>
    </w:rPr>
  </w:style>
  <w:style w:type="character" w:customStyle="1" w:styleId="Char28">
    <w:name w:val="纯文本 Char2"/>
    <w:rsid w:val="002B051D"/>
    <w:rPr>
      <w:rFonts w:ascii="Courier New" w:eastAsia="Times New Roman" w:hAnsi="Courier New"/>
      <w:lang w:val="nb-NO" w:eastAsia="en-GB"/>
    </w:rPr>
  </w:style>
  <w:style w:type="numbering" w:customStyle="1" w:styleId="NoList252">
    <w:name w:val="No List252"/>
    <w:next w:val="a4"/>
    <w:semiHidden/>
    <w:rsid w:val="002B051D"/>
  </w:style>
  <w:style w:type="numbering" w:customStyle="1" w:styleId="NoList322">
    <w:name w:val="No List322"/>
    <w:next w:val="a4"/>
    <w:uiPriority w:val="99"/>
    <w:semiHidden/>
    <w:unhideWhenUsed/>
    <w:rsid w:val="002B051D"/>
  </w:style>
  <w:style w:type="numbering" w:customStyle="1" w:styleId="1125">
    <w:name w:val="목록 없음112"/>
    <w:next w:val="a4"/>
    <w:semiHidden/>
    <w:unhideWhenUsed/>
    <w:rsid w:val="002B051D"/>
  </w:style>
  <w:style w:type="numbering" w:customStyle="1" w:styleId="2120">
    <w:name w:val="목록 없음212"/>
    <w:next w:val="a4"/>
    <w:semiHidden/>
    <w:rsid w:val="002B051D"/>
  </w:style>
  <w:style w:type="numbering" w:customStyle="1" w:styleId="NoList422">
    <w:name w:val="No List422"/>
    <w:next w:val="a4"/>
    <w:uiPriority w:val="99"/>
    <w:semiHidden/>
    <w:unhideWhenUsed/>
    <w:rsid w:val="002B051D"/>
  </w:style>
  <w:style w:type="numbering" w:customStyle="1" w:styleId="NoList522">
    <w:name w:val="No List522"/>
    <w:next w:val="a4"/>
    <w:semiHidden/>
    <w:rsid w:val="002B051D"/>
  </w:style>
  <w:style w:type="numbering" w:customStyle="1" w:styleId="NoList612">
    <w:name w:val="No List612"/>
    <w:next w:val="a4"/>
    <w:uiPriority w:val="99"/>
    <w:semiHidden/>
    <w:rsid w:val="002B051D"/>
  </w:style>
  <w:style w:type="numbering" w:customStyle="1" w:styleId="NoList712">
    <w:name w:val="No List712"/>
    <w:next w:val="a4"/>
    <w:uiPriority w:val="99"/>
    <w:semiHidden/>
    <w:rsid w:val="002B051D"/>
  </w:style>
  <w:style w:type="numbering" w:customStyle="1" w:styleId="NoList1122">
    <w:name w:val="No List1122"/>
    <w:next w:val="a4"/>
    <w:semiHidden/>
    <w:rsid w:val="002B051D"/>
  </w:style>
  <w:style w:type="numbering" w:customStyle="1" w:styleId="NoList2112">
    <w:name w:val="No List2112"/>
    <w:next w:val="a4"/>
    <w:uiPriority w:val="99"/>
    <w:semiHidden/>
    <w:rsid w:val="002B051D"/>
  </w:style>
  <w:style w:type="numbering" w:customStyle="1" w:styleId="NoList812">
    <w:name w:val="No List812"/>
    <w:next w:val="a4"/>
    <w:uiPriority w:val="99"/>
    <w:semiHidden/>
    <w:rsid w:val="002B051D"/>
  </w:style>
  <w:style w:type="numbering" w:customStyle="1" w:styleId="NoList1212">
    <w:name w:val="No List1212"/>
    <w:next w:val="a4"/>
    <w:uiPriority w:val="99"/>
    <w:semiHidden/>
    <w:rsid w:val="002B051D"/>
  </w:style>
  <w:style w:type="numbering" w:customStyle="1" w:styleId="NoList2212">
    <w:name w:val="No List2212"/>
    <w:next w:val="a4"/>
    <w:uiPriority w:val="99"/>
    <w:semiHidden/>
    <w:rsid w:val="002B051D"/>
  </w:style>
  <w:style w:type="numbering" w:customStyle="1" w:styleId="NoList912">
    <w:name w:val="No List912"/>
    <w:next w:val="a4"/>
    <w:uiPriority w:val="99"/>
    <w:semiHidden/>
    <w:rsid w:val="002B051D"/>
  </w:style>
  <w:style w:type="numbering" w:customStyle="1" w:styleId="NoList1312">
    <w:name w:val="No List1312"/>
    <w:next w:val="a4"/>
    <w:semiHidden/>
    <w:rsid w:val="002B051D"/>
  </w:style>
  <w:style w:type="numbering" w:customStyle="1" w:styleId="NoList2312">
    <w:name w:val="No List2312"/>
    <w:next w:val="a4"/>
    <w:semiHidden/>
    <w:rsid w:val="002B051D"/>
  </w:style>
  <w:style w:type="numbering" w:customStyle="1" w:styleId="NoList1012">
    <w:name w:val="No List1012"/>
    <w:next w:val="a4"/>
    <w:semiHidden/>
    <w:rsid w:val="002B051D"/>
  </w:style>
  <w:style w:type="numbering" w:customStyle="1" w:styleId="NoList1412">
    <w:name w:val="No List1412"/>
    <w:next w:val="a4"/>
    <w:semiHidden/>
    <w:rsid w:val="002B051D"/>
  </w:style>
  <w:style w:type="numbering" w:customStyle="1" w:styleId="NoList2412">
    <w:name w:val="No List2412"/>
    <w:next w:val="a4"/>
    <w:semiHidden/>
    <w:rsid w:val="002B051D"/>
  </w:style>
  <w:style w:type="numbering" w:customStyle="1" w:styleId="NoList3112">
    <w:name w:val="No List3112"/>
    <w:next w:val="a4"/>
    <w:uiPriority w:val="99"/>
    <w:semiHidden/>
    <w:rsid w:val="002B051D"/>
  </w:style>
  <w:style w:type="numbering" w:customStyle="1" w:styleId="NoList4112">
    <w:name w:val="No List4112"/>
    <w:next w:val="a4"/>
    <w:uiPriority w:val="99"/>
    <w:semiHidden/>
    <w:rsid w:val="002B051D"/>
  </w:style>
  <w:style w:type="numbering" w:customStyle="1" w:styleId="NoList5112">
    <w:name w:val="No List5112"/>
    <w:next w:val="a4"/>
    <w:semiHidden/>
    <w:rsid w:val="002B051D"/>
  </w:style>
  <w:style w:type="numbering" w:customStyle="1" w:styleId="NoList1512">
    <w:name w:val="No List1512"/>
    <w:next w:val="a4"/>
    <w:semiHidden/>
    <w:rsid w:val="002B051D"/>
  </w:style>
  <w:style w:type="numbering" w:customStyle="1" w:styleId="NoList1612">
    <w:name w:val="No List1612"/>
    <w:next w:val="a4"/>
    <w:semiHidden/>
    <w:rsid w:val="002B051D"/>
  </w:style>
  <w:style w:type="numbering" w:customStyle="1" w:styleId="NoList11112">
    <w:name w:val="No List11112"/>
    <w:next w:val="a4"/>
    <w:uiPriority w:val="99"/>
    <w:semiHidden/>
    <w:rsid w:val="002B051D"/>
  </w:style>
  <w:style w:type="numbering" w:customStyle="1" w:styleId="NoList192">
    <w:name w:val="No List192"/>
    <w:next w:val="a4"/>
    <w:uiPriority w:val="99"/>
    <w:semiHidden/>
    <w:unhideWhenUsed/>
    <w:rsid w:val="002B051D"/>
  </w:style>
  <w:style w:type="numbering" w:customStyle="1" w:styleId="NoList1102">
    <w:name w:val="No List1102"/>
    <w:next w:val="a4"/>
    <w:uiPriority w:val="99"/>
    <w:semiHidden/>
    <w:rsid w:val="002B051D"/>
  </w:style>
  <w:style w:type="numbering" w:customStyle="1" w:styleId="NoList262">
    <w:name w:val="No List262"/>
    <w:next w:val="a4"/>
    <w:semiHidden/>
    <w:rsid w:val="002B051D"/>
  </w:style>
  <w:style w:type="numbering" w:customStyle="1" w:styleId="NoList332">
    <w:name w:val="No List332"/>
    <w:next w:val="a4"/>
    <w:semiHidden/>
    <w:unhideWhenUsed/>
    <w:rsid w:val="002B051D"/>
  </w:style>
  <w:style w:type="numbering" w:customStyle="1" w:styleId="1222">
    <w:name w:val="목록 없음122"/>
    <w:next w:val="a4"/>
    <w:semiHidden/>
    <w:unhideWhenUsed/>
    <w:rsid w:val="002B051D"/>
  </w:style>
  <w:style w:type="numbering" w:customStyle="1" w:styleId="2220">
    <w:name w:val="목록 없음222"/>
    <w:next w:val="a4"/>
    <w:semiHidden/>
    <w:rsid w:val="002B051D"/>
  </w:style>
  <w:style w:type="numbering" w:customStyle="1" w:styleId="NoList432">
    <w:name w:val="No List432"/>
    <w:next w:val="a4"/>
    <w:semiHidden/>
    <w:unhideWhenUsed/>
    <w:rsid w:val="002B051D"/>
  </w:style>
  <w:style w:type="numbering" w:customStyle="1" w:styleId="NoList532">
    <w:name w:val="No List532"/>
    <w:next w:val="a4"/>
    <w:semiHidden/>
    <w:rsid w:val="002B051D"/>
  </w:style>
  <w:style w:type="numbering" w:customStyle="1" w:styleId="NoList622">
    <w:name w:val="No List622"/>
    <w:next w:val="a4"/>
    <w:semiHidden/>
    <w:rsid w:val="002B051D"/>
  </w:style>
  <w:style w:type="numbering" w:customStyle="1" w:styleId="NoList722">
    <w:name w:val="No List722"/>
    <w:next w:val="a4"/>
    <w:semiHidden/>
    <w:rsid w:val="002B051D"/>
  </w:style>
  <w:style w:type="numbering" w:customStyle="1" w:styleId="NoList1132">
    <w:name w:val="No List1132"/>
    <w:next w:val="a4"/>
    <w:semiHidden/>
    <w:rsid w:val="002B051D"/>
  </w:style>
  <w:style w:type="numbering" w:customStyle="1" w:styleId="NoList2122">
    <w:name w:val="No List2122"/>
    <w:next w:val="a4"/>
    <w:semiHidden/>
    <w:rsid w:val="002B051D"/>
  </w:style>
  <w:style w:type="numbering" w:customStyle="1" w:styleId="NoList822">
    <w:name w:val="No List822"/>
    <w:next w:val="a4"/>
    <w:semiHidden/>
    <w:rsid w:val="002B051D"/>
  </w:style>
  <w:style w:type="numbering" w:customStyle="1" w:styleId="NoList1222">
    <w:name w:val="No List1222"/>
    <w:next w:val="a4"/>
    <w:semiHidden/>
    <w:rsid w:val="002B051D"/>
  </w:style>
  <w:style w:type="numbering" w:customStyle="1" w:styleId="NoList2222">
    <w:name w:val="No List2222"/>
    <w:next w:val="a4"/>
    <w:semiHidden/>
    <w:rsid w:val="002B051D"/>
  </w:style>
  <w:style w:type="numbering" w:customStyle="1" w:styleId="NoList922">
    <w:name w:val="No List922"/>
    <w:next w:val="a4"/>
    <w:semiHidden/>
    <w:rsid w:val="002B051D"/>
  </w:style>
  <w:style w:type="numbering" w:customStyle="1" w:styleId="NoList1322">
    <w:name w:val="No List1322"/>
    <w:next w:val="a4"/>
    <w:semiHidden/>
    <w:rsid w:val="002B051D"/>
  </w:style>
  <w:style w:type="numbering" w:customStyle="1" w:styleId="NoList2322">
    <w:name w:val="No List2322"/>
    <w:next w:val="a4"/>
    <w:semiHidden/>
    <w:rsid w:val="002B051D"/>
  </w:style>
  <w:style w:type="numbering" w:customStyle="1" w:styleId="NoList1022">
    <w:name w:val="No List1022"/>
    <w:next w:val="a4"/>
    <w:semiHidden/>
    <w:rsid w:val="002B051D"/>
  </w:style>
  <w:style w:type="numbering" w:customStyle="1" w:styleId="NoList1422">
    <w:name w:val="No List1422"/>
    <w:next w:val="a4"/>
    <w:semiHidden/>
    <w:rsid w:val="002B051D"/>
  </w:style>
  <w:style w:type="numbering" w:customStyle="1" w:styleId="NoList2422">
    <w:name w:val="No List2422"/>
    <w:next w:val="a4"/>
    <w:semiHidden/>
    <w:rsid w:val="002B051D"/>
  </w:style>
  <w:style w:type="numbering" w:customStyle="1" w:styleId="NoList3122">
    <w:name w:val="No List3122"/>
    <w:next w:val="a4"/>
    <w:semiHidden/>
    <w:rsid w:val="002B051D"/>
  </w:style>
  <w:style w:type="numbering" w:customStyle="1" w:styleId="NoList4122">
    <w:name w:val="No List4122"/>
    <w:next w:val="a4"/>
    <w:semiHidden/>
    <w:rsid w:val="002B051D"/>
  </w:style>
  <w:style w:type="numbering" w:customStyle="1" w:styleId="NoList5122">
    <w:name w:val="No List5122"/>
    <w:next w:val="a4"/>
    <w:semiHidden/>
    <w:rsid w:val="002B051D"/>
  </w:style>
  <w:style w:type="numbering" w:customStyle="1" w:styleId="NoList1522">
    <w:name w:val="No List1522"/>
    <w:next w:val="a4"/>
    <w:semiHidden/>
    <w:rsid w:val="002B051D"/>
  </w:style>
  <w:style w:type="numbering" w:customStyle="1" w:styleId="NoList1622">
    <w:name w:val="No List1622"/>
    <w:next w:val="a4"/>
    <w:semiHidden/>
    <w:rsid w:val="002B051D"/>
  </w:style>
  <w:style w:type="numbering" w:customStyle="1" w:styleId="NoList11122">
    <w:name w:val="No List11122"/>
    <w:next w:val="a4"/>
    <w:semiHidden/>
    <w:rsid w:val="002B051D"/>
  </w:style>
  <w:style w:type="numbering" w:customStyle="1" w:styleId="229">
    <w:name w:val="无列表22"/>
    <w:next w:val="a4"/>
    <w:uiPriority w:val="99"/>
    <w:semiHidden/>
    <w:unhideWhenUsed/>
    <w:rsid w:val="002B051D"/>
  </w:style>
  <w:style w:type="numbering" w:customStyle="1" w:styleId="326">
    <w:name w:val="无列表32"/>
    <w:next w:val="a4"/>
    <w:uiPriority w:val="99"/>
    <w:semiHidden/>
    <w:unhideWhenUsed/>
    <w:rsid w:val="002B051D"/>
  </w:style>
  <w:style w:type="numbering" w:customStyle="1" w:styleId="NoList202">
    <w:name w:val="No List202"/>
    <w:next w:val="a4"/>
    <w:semiHidden/>
    <w:rsid w:val="002B051D"/>
  </w:style>
  <w:style w:type="numbering" w:customStyle="1" w:styleId="NoList272">
    <w:name w:val="No List272"/>
    <w:next w:val="a4"/>
    <w:uiPriority w:val="99"/>
    <w:semiHidden/>
    <w:unhideWhenUsed/>
    <w:rsid w:val="002B051D"/>
  </w:style>
  <w:style w:type="numbering" w:customStyle="1" w:styleId="NoList282">
    <w:name w:val="No List282"/>
    <w:next w:val="a4"/>
    <w:uiPriority w:val="99"/>
    <w:semiHidden/>
    <w:unhideWhenUsed/>
    <w:rsid w:val="002B051D"/>
  </w:style>
  <w:style w:type="numbering" w:customStyle="1" w:styleId="NoList2511">
    <w:name w:val="No List2511"/>
    <w:next w:val="a4"/>
    <w:semiHidden/>
    <w:rsid w:val="002B051D"/>
  </w:style>
  <w:style w:type="numbering" w:customStyle="1" w:styleId="11112">
    <w:name w:val="목록 없음1111"/>
    <w:next w:val="a4"/>
    <w:semiHidden/>
    <w:unhideWhenUsed/>
    <w:rsid w:val="002B051D"/>
  </w:style>
  <w:style w:type="numbering" w:customStyle="1" w:styleId="2111">
    <w:name w:val="목록 없음2111"/>
    <w:next w:val="a4"/>
    <w:semiHidden/>
    <w:rsid w:val="002B051D"/>
  </w:style>
  <w:style w:type="numbering" w:customStyle="1" w:styleId="NoList4211">
    <w:name w:val="No List4211"/>
    <w:next w:val="a4"/>
    <w:semiHidden/>
    <w:unhideWhenUsed/>
    <w:rsid w:val="002B051D"/>
  </w:style>
  <w:style w:type="numbering" w:customStyle="1" w:styleId="NoList5211">
    <w:name w:val="No List5211"/>
    <w:next w:val="a4"/>
    <w:semiHidden/>
    <w:rsid w:val="002B051D"/>
  </w:style>
  <w:style w:type="numbering" w:customStyle="1" w:styleId="NoList6111">
    <w:name w:val="No List6111"/>
    <w:next w:val="a4"/>
    <w:semiHidden/>
    <w:rsid w:val="002B051D"/>
  </w:style>
  <w:style w:type="numbering" w:customStyle="1" w:styleId="NoList7111">
    <w:name w:val="No List7111"/>
    <w:next w:val="a4"/>
    <w:semiHidden/>
    <w:rsid w:val="002B051D"/>
  </w:style>
  <w:style w:type="numbering" w:customStyle="1" w:styleId="NoList11211">
    <w:name w:val="No List11211"/>
    <w:next w:val="a4"/>
    <w:semiHidden/>
    <w:rsid w:val="002B051D"/>
  </w:style>
  <w:style w:type="numbering" w:customStyle="1" w:styleId="NoList21111">
    <w:name w:val="No List21111"/>
    <w:next w:val="a4"/>
    <w:semiHidden/>
    <w:rsid w:val="002B051D"/>
  </w:style>
  <w:style w:type="numbering" w:customStyle="1" w:styleId="NoList8111">
    <w:name w:val="No List8111"/>
    <w:next w:val="a4"/>
    <w:semiHidden/>
    <w:rsid w:val="002B051D"/>
  </w:style>
  <w:style w:type="numbering" w:customStyle="1" w:styleId="NoList12111">
    <w:name w:val="No List12111"/>
    <w:next w:val="a4"/>
    <w:semiHidden/>
    <w:rsid w:val="002B051D"/>
  </w:style>
  <w:style w:type="numbering" w:customStyle="1" w:styleId="NoList22111">
    <w:name w:val="No List22111"/>
    <w:next w:val="a4"/>
    <w:semiHidden/>
    <w:rsid w:val="002B051D"/>
  </w:style>
  <w:style w:type="numbering" w:customStyle="1" w:styleId="NoList9111">
    <w:name w:val="No List9111"/>
    <w:next w:val="a4"/>
    <w:semiHidden/>
    <w:rsid w:val="002B051D"/>
  </w:style>
  <w:style w:type="numbering" w:customStyle="1" w:styleId="NoList13111">
    <w:name w:val="No List13111"/>
    <w:next w:val="a4"/>
    <w:semiHidden/>
    <w:rsid w:val="002B051D"/>
  </w:style>
  <w:style w:type="numbering" w:customStyle="1" w:styleId="NoList23111">
    <w:name w:val="No List23111"/>
    <w:next w:val="a4"/>
    <w:semiHidden/>
    <w:rsid w:val="002B051D"/>
  </w:style>
  <w:style w:type="numbering" w:customStyle="1" w:styleId="NoList10111">
    <w:name w:val="No List10111"/>
    <w:next w:val="a4"/>
    <w:semiHidden/>
    <w:rsid w:val="002B051D"/>
  </w:style>
  <w:style w:type="numbering" w:customStyle="1" w:styleId="NoList14111">
    <w:name w:val="No List14111"/>
    <w:next w:val="a4"/>
    <w:semiHidden/>
    <w:rsid w:val="002B051D"/>
  </w:style>
  <w:style w:type="numbering" w:customStyle="1" w:styleId="NoList24111">
    <w:name w:val="No List24111"/>
    <w:next w:val="a4"/>
    <w:semiHidden/>
    <w:rsid w:val="002B051D"/>
  </w:style>
  <w:style w:type="numbering" w:customStyle="1" w:styleId="NoList31111">
    <w:name w:val="No List31111"/>
    <w:next w:val="a4"/>
    <w:semiHidden/>
    <w:rsid w:val="002B051D"/>
  </w:style>
  <w:style w:type="numbering" w:customStyle="1" w:styleId="NoList41111">
    <w:name w:val="No List41111"/>
    <w:next w:val="a4"/>
    <w:semiHidden/>
    <w:rsid w:val="002B051D"/>
  </w:style>
  <w:style w:type="numbering" w:customStyle="1" w:styleId="NoList51111">
    <w:name w:val="No List51111"/>
    <w:next w:val="a4"/>
    <w:semiHidden/>
    <w:rsid w:val="002B051D"/>
  </w:style>
  <w:style w:type="numbering" w:customStyle="1" w:styleId="NoList15111">
    <w:name w:val="No List15111"/>
    <w:next w:val="a4"/>
    <w:semiHidden/>
    <w:rsid w:val="002B051D"/>
  </w:style>
  <w:style w:type="numbering" w:customStyle="1" w:styleId="NoList16111">
    <w:name w:val="No List16111"/>
    <w:next w:val="a4"/>
    <w:semiHidden/>
    <w:rsid w:val="002B051D"/>
  </w:style>
  <w:style w:type="numbering" w:customStyle="1" w:styleId="NoList111111">
    <w:name w:val="No List111111"/>
    <w:next w:val="a4"/>
    <w:semiHidden/>
    <w:rsid w:val="002B051D"/>
  </w:style>
  <w:style w:type="numbering" w:customStyle="1" w:styleId="NoList1911">
    <w:name w:val="No List1911"/>
    <w:next w:val="a4"/>
    <w:uiPriority w:val="99"/>
    <w:semiHidden/>
    <w:unhideWhenUsed/>
    <w:rsid w:val="002B051D"/>
  </w:style>
  <w:style w:type="numbering" w:customStyle="1" w:styleId="NoList11011">
    <w:name w:val="No List11011"/>
    <w:next w:val="a4"/>
    <w:uiPriority w:val="99"/>
    <w:semiHidden/>
    <w:rsid w:val="002B051D"/>
  </w:style>
  <w:style w:type="numbering" w:customStyle="1" w:styleId="NoList2611">
    <w:name w:val="No List2611"/>
    <w:next w:val="a4"/>
    <w:semiHidden/>
    <w:rsid w:val="002B051D"/>
  </w:style>
  <w:style w:type="numbering" w:customStyle="1" w:styleId="NoList3311">
    <w:name w:val="No List3311"/>
    <w:next w:val="a4"/>
    <w:semiHidden/>
    <w:unhideWhenUsed/>
    <w:rsid w:val="002B051D"/>
  </w:style>
  <w:style w:type="numbering" w:customStyle="1" w:styleId="12112">
    <w:name w:val="목록 없음1211"/>
    <w:next w:val="a4"/>
    <w:semiHidden/>
    <w:unhideWhenUsed/>
    <w:rsid w:val="002B051D"/>
  </w:style>
  <w:style w:type="numbering" w:customStyle="1" w:styleId="2211">
    <w:name w:val="목록 없음2211"/>
    <w:next w:val="a4"/>
    <w:semiHidden/>
    <w:rsid w:val="002B051D"/>
  </w:style>
  <w:style w:type="numbering" w:customStyle="1" w:styleId="NoList4311">
    <w:name w:val="No List4311"/>
    <w:next w:val="a4"/>
    <w:semiHidden/>
    <w:unhideWhenUsed/>
    <w:rsid w:val="002B051D"/>
  </w:style>
  <w:style w:type="numbering" w:customStyle="1" w:styleId="NoList5311">
    <w:name w:val="No List5311"/>
    <w:next w:val="a4"/>
    <w:semiHidden/>
    <w:rsid w:val="002B051D"/>
  </w:style>
  <w:style w:type="numbering" w:customStyle="1" w:styleId="NoList6211">
    <w:name w:val="No List6211"/>
    <w:next w:val="a4"/>
    <w:semiHidden/>
    <w:rsid w:val="002B051D"/>
  </w:style>
  <w:style w:type="numbering" w:customStyle="1" w:styleId="NoList7211">
    <w:name w:val="No List7211"/>
    <w:next w:val="a4"/>
    <w:semiHidden/>
    <w:rsid w:val="002B051D"/>
  </w:style>
  <w:style w:type="numbering" w:customStyle="1" w:styleId="NoList11311">
    <w:name w:val="No List11311"/>
    <w:next w:val="a4"/>
    <w:semiHidden/>
    <w:rsid w:val="002B051D"/>
  </w:style>
  <w:style w:type="numbering" w:customStyle="1" w:styleId="NoList21211">
    <w:name w:val="No List21211"/>
    <w:next w:val="a4"/>
    <w:semiHidden/>
    <w:rsid w:val="002B051D"/>
  </w:style>
  <w:style w:type="numbering" w:customStyle="1" w:styleId="NoList8211">
    <w:name w:val="No List8211"/>
    <w:next w:val="a4"/>
    <w:semiHidden/>
    <w:rsid w:val="002B051D"/>
  </w:style>
  <w:style w:type="numbering" w:customStyle="1" w:styleId="NoList12211">
    <w:name w:val="No List12211"/>
    <w:next w:val="a4"/>
    <w:semiHidden/>
    <w:rsid w:val="002B051D"/>
  </w:style>
  <w:style w:type="numbering" w:customStyle="1" w:styleId="NoList22211">
    <w:name w:val="No List22211"/>
    <w:next w:val="a4"/>
    <w:semiHidden/>
    <w:rsid w:val="002B051D"/>
  </w:style>
  <w:style w:type="numbering" w:customStyle="1" w:styleId="NoList9211">
    <w:name w:val="No List9211"/>
    <w:next w:val="a4"/>
    <w:semiHidden/>
    <w:rsid w:val="002B051D"/>
  </w:style>
  <w:style w:type="numbering" w:customStyle="1" w:styleId="NoList13211">
    <w:name w:val="No List13211"/>
    <w:next w:val="a4"/>
    <w:semiHidden/>
    <w:rsid w:val="002B051D"/>
  </w:style>
  <w:style w:type="numbering" w:customStyle="1" w:styleId="NoList23211">
    <w:name w:val="No List23211"/>
    <w:next w:val="a4"/>
    <w:semiHidden/>
    <w:rsid w:val="002B051D"/>
  </w:style>
  <w:style w:type="numbering" w:customStyle="1" w:styleId="NoList10211">
    <w:name w:val="No List10211"/>
    <w:next w:val="a4"/>
    <w:semiHidden/>
    <w:rsid w:val="002B051D"/>
  </w:style>
  <w:style w:type="numbering" w:customStyle="1" w:styleId="NoList14211">
    <w:name w:val="No List14211"/>
    <w:next w:val="a4"/>
    <w:semiHidden/>
    <w:rsid w:val="002B051D"/>
  </w:style>
  <w:style w:type="numbering" w:customStyle="1" w:styleId="NoList24211">
    <w:name w:val="No List24211"/>
    <w:next w:val="a4"/>
    <w:semiHidden/>
    <w:rsid w:val="002B051D"/>
  </w:style>
  <w:style w:type="numbering" w:customStyle="1" w:styleId="NoList31211">
    <w:name w:val="No List31211"/>
    <w:next w:val="a4"/>
    <w:semiHidden/>
    <w:rsid w:val="002B051D"/>
  </w:style>
  <w:style w:type="numbering" w:customStyle="1" w:styleId="NoList41211">
    <w:name w:val="No List41211"/>
    <w:next w:val="a4"/>
    <w:semiHidden/>
    <w:rsid w:val="002B051D"/>
  </w:style>
  <w:style w:type="numbering" w:customStyle="1" w:styleId="NoList51211">
    <w:name w:val="No List51211"/>
    <w:next w:val="a4"/>
    <w:semiHidden/>
    <w:rsid w:val="002B051D"/>
  </w:style>
  <w:style w:type="numbering" w:customStyle="1" w:styleId="NoList15211">
    <w:name w:val="No List15211"/>
    <w:next w:val="a4"/>
    <w:semiHidden/>
    <w:rsid w:val="002B051D"/>
  </w:style>
  <w:style w:type="numbering" w:customStyle="1" w:styleId="NoList16211">
    <w:name w:val="No List16211"/>
    <w:next w:val="a4"/>
    <w:semiHidden/>
    <w:rsid w:val="002B051D"/>
  </w:style>
  <w:style w:type="numbering" w:customStyle="1" w:styleId="NoList111211">
    <w:name w:val="No List111211"/>
    <w:next w:val="a4"/>
    <w:semiHidden/>
    <w:rsid w:val="002B051D"/>
  </w:style>
  <w:style w:type="numbering" w:customStyle="1" w:styleId="2112">
    <w:name w:val="无列表211"/>
    <w:next w:val="a4"/>
    <w:uiPriority w:val="99"/>
    <w:semiHidden/>
    <w:unhideWhenUsed/>
    <w:rsid w:val="002B051D"/>
  </w:style>
  <w:style w:type="numbering" w:customStyle="1" w:styleId="3112">
    <w:name w:val="无列表311"/>
    <w:next w:val="a4"/>
    <w:uiPriority w:val="99"/>
    <w:semiHidden/>
    <w:unhideWhenUsed/>
    <w:rsid w:val="002B051D"/>
  </w:style>
  <w:style w:type="numbering" w:customStyle="1" w:styleId="NoList2011">
    <w:name w:val="No List2011"/>
    <w:next w:val="a4"/>
    <w:semiHidden/>
    <w:rsid w:val="002B051D"/>
  </w:style>
  <w:style w:type="numbering" w:customStyle="1" w:styleId="NoList2711">
    <w:name w:val="No List2711"/>
    <w:next w:val="a4"/>
    <w:uiPriority w:val="99"/>
    <w:semiHidden/>
    <w:unhideWhenUsed/>
    <w:rsid w:val="002B051D"/>
  </w:style>
  <w:style w:type="numbering" w:customStyle="1" w:styleId="NoList2811">
    <w:name w:val="No List2811"/>
    <w:next w:val="a4"/>
    <w:uiPriority w:val="99"/>
    <w:semiHidden/>
    <w:unhideWhenUsed/>
    <w:rsid w:val="002B051D"/>
  </w:style>
  <w:style w:type="character" w:styleId="HTML8">
    <w:name w:val="HTML Cite"/>
    <w:unhideWhenUsed/>
    <w:rsid w:val="002B051D"/>
    <w:rPr>
      <w:i w:val="0"/>
      <w:color w:val="008000"/>
    </w:rPr>
  </w:style>
  <w:style w:type="character" w:customStyle="1" w:styleId="opdict3lineoneresulttip">
    <w:name w:val="op_dict3_lineone_result_tip"/>
    <w:rsid w:val="002B051D"/>
    <w:rPr>
      <w:color w:val="999999"/>
    </w:rPr>
  </w:style>
  <w:style w:type="paragraph" w:customStyle="1" w:styleId="3GPPNormalText">
    <w:name w:val="3GPP Normal Text"/>
    <w:basedOn w:val="afffb"/>
    <w:link w:val="3GPPNormalTextChar"/>
    <w:qFormat/>
    <w:rsid w:val="002B051D"/>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2B05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B051D"/>
    <w:pPr>
      <w:overflowPunct w:val="0"/>
      <w:autoSpaceDE w:val="0"/>
      <w:autoSpaceDN w:val="0"/>
      <w:adjustRightInd w:val="0"/>
    </w:pPr>
    <w:rPr>
      <w:rFonts w:eastAsia="宋体"/>
      <w:lang w:eastAsia="zh-CN"/>
    </w:rPr>
  </w:style>
  <w:style w:type="character" w:customStyle="1" w:styleId="CharChar221">
    <w:name w:val="Char Char221"/>
    <w:rsid w:val="002B051D"/>
    <w:rPr>
      <w:rFonts w:ascii="Arial" w:hAnsi="Arial"/>
      <w:b/>
      <w:i/>
      <w:noProof/>
      <w:sz w:val="18"/>
      <w:lang w:val="en-GB"/>
    </w:rPr>
  </w:style>
  <w:style w:type="character" w:customStyle="1" w:styleId="CharChar181">
    <w:name w:val="Char Char181"/>
    <w:rsid w:val="002B051D"/>
    <w:rPr>
      <w:rFonts w:ascii="Arial" w:hAnsi="Arial"/>
      <w:lang w:val="x-none" w:eastAsia="en-US"/>
    </w:rPr>
  </w:style>
  <w:style w:type="paragraph" w:customStyle="1" w:styleId="CharCharCharCharCharCharCharCharCharCharCharChar1">
    <w:name w:val="Char Char Char Char Char Char Char Char Char Char Char Char1"/>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B051D"/>
    <w:rPr>
      <w:rFonts w:ascii="Arial" w:eastAsia="MS Mincho" w:hAnsi="Arial"/>
      <w:lang w:val="en-GB" w:eastAsia="en-US"/>
    </w:rPr>
  </w:style>
  <w:style w:type="character" w:customStyle="1" w:styleId="CarCar81">
    <w:name w:val="Car Car81"/>
    <w:rsid w:val="002B051D"/>
    <w:rPr>
      <w:rFonts w:ascii="Arial" w:eastAsia="MS Mincho" w:hAnsi="Arial"/>
      <w:sz w:val="36"/>
      <w:lang w:val="en-GB" w:eastAsia="en-US"/>
    </w:rPr>
  </w:style>
  <w:style w:type="character" w:customStyle="1" w:styleId="CarCar31">
    <w:name w:val="Car Car31"/>
    <w:rsid w:val="002B051D"/>
    <w:rPr>
      <w:rFonts w:ascii="Arial" w:eastAsia="MS Mincho" w:hAnsi="Arial"/>
      <w:sz w:val="36"/>
      <w:lang w:val="en-GB" w:eastAsia="en-US"/>
    </w:rPr>
  </w:style>
  <w:style w:type="character" w:customStyle="1" w:styleId="CarCar71">
    <w:name w:val="Car Car71"/>
    <w:rsid w:val="002B051D"/>
    <w:rPr>
      <w:rFonts w:eastAsia="MS Mincho"/>
      <w:lang w:val="en-GB" w:eastAsia="en-US"/>
    </w:rPr>
  </w:style>
  <w:style w:type="character" w:customStyle="1" w:styleId="CarCar61">
    <w:name w:val="Car Car61"/>
    <w:rsid w:val="002B051D"/>
    <w:rPr>
      <w:rFonts w:ascii="Courier New" w:hAnsi="Courier New"/>
      <w:lang w:val="nb-NO" w:eastAsia="ja-JP"/>
    </w:rPr>
  </w:style>
  <w:style w:type="character" w:customStyle="1" w:styleId="CarCar21">
    <w:name w:val="Car Car21"/>
    <w:rsid w:val="002B051D"/>
    <w:rPr>
      <w:rFonts w:eastAsia="MS Mincho"/>
      <w:lang w:val="en-GB" w:eastAsia="ja-JP"/>
    </w:rPr>
  </w:style>
  <w:style w:type="character" w:customStyle="1" w:styleId="CarCar91">
    <w:name w:val="Car Car91"/>
    <w:rsid w:val="002B051D"/>
    <w:rPr>
      <w:rFonts w:ascii="Arial" w:hAnsi="Arial"/>
      <w:lang w:val="en-GB" w:eastAsia="ja-JP"/>
    </w:rPr>
  </w:style>
  <w:style w:type="character" w:customStyle="1" w:styleId="CarCar101">
    <w:name w:val="Car Car101"/>
    <w:rsid w:val="002B051D"/>
    <w:rPr>
      <w:rFonts w:ascii="Arial" w:hAnsi="Arial"/>
      <w:lang w:val="en-GB" w:eastAsia="ja-JP"/>
    </w:rPr>
  </w:style>
  <w:style w:type="character" w:customStyle="1" w:styleId="abstractlabel">
    <w:name w:val="abstractlabel"/>
    <w:rsid w:val="002B051D"/>
  </w:style>
  <w:style w:type="paragraph" w:customStyle="1" w:styleId="B8">
    <w:name w:val="B8"/>
    <w:basedOn w:val="B7"/>
    <w:link w:val="B8Char"/>
    <w:qFormat/>
    <w:rsid w:val="002B051D"/>
    <w:pPr>
      <w:ind w:left="2552"/>
    </w:pPr>
    <w:rPr>
      <w:rFonts w:eastAsia="MS Mincho"/>
      <w:color w:val="000000"/>
      <w:lang w:val="fr-FR" w:eastAsia="ja-JP"/>
    </w:rPr>
  </w:style>
  <w:style w:type="paragraph" w:customStyle="1" w:styleId="TAHLeft">
    <w:name w:val="TAH + Left"/>
    <w:basedOn w:val="TAL"/>
    <w:qFormat/>
    <w:rsid w:val="002B051D"/>
    <w:rPr>
      <w:rFonts w:eastAsia="宋体"/>
    </w:rPr>
  </w:style>
  <w:style w:type="paragraph" w:customStyle="1" w:styleId="63-13">
    <w:name w:val=".6.3-13"/>
    <w:basedOn w:val="TAH"/>
    <w:rsid w:val="002B051D"/>
    <w:pPr>
      <w:jc w:val="left"/>
    </w:pPr>
    <w:rPr>
      <w:rFonts w:eastAsia="宋体"/>
      <w:b w:val="0"/>
    </w:rPr>
  </w:style>
  <w:style w:type="character" w:customStyle="1" w:styleId="CharChar231">
    <w:name w:val="Char Char231"/>
    <w:rsid w:val="002B051D"/>
    <w:rPr>
      <w:rFonts w:ascii="Arial" w:hAnsi="Arial"/>
      <w:lang w:val="en-GB" w:eastAsia="en-US"/>
    </w:rPr>
  </w:style>
  <w:style w:type="character" w:customStyle="1" w:styleId="Titre33">
    <w:name w:val="Titre 33"/>
    <w:rsid w:val="002B051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B051D"/>
    <w:rPr>
      <w:rFonts w:ascii="Times New Roman" w:eastAsia="等线" w:hAnsi="Times New Roman" w:hint="eastAsia"/>
      <w:lang w:val="en-GB" w:eastAsia="en-GB"/>
    </w:rPr>
    <w:tblPr>
      <w:tblInd w:w="0" w:type="nil"/>
    </w:tblPr>
  </w:style>
  <w:style w:type="paragraph" w:customStyle="1" w:styleId="86">
    <w:name w:val="吹き出し8"/>
    <w:basedOn w:val="a1"/>
    <w:qFormat/>
    <w:rsid w:val="002B05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B051D"/>
    <w:rPr>
      <w:rFonts w:ascii="Times New Roman" w:eastAsia="MS Mincho" w:hAnsi="Times New Roman"/>
      <w:lang w:val="en-GB" w:eastAsia="en-US"/>
    </w:rPr>
  </w:style>
  <w:style w:type="character" w:customStyle="1" w:styleId="67">
    <w:name w:val="段落フォント6"/>
    <w:rsid w:val="002B051D"/>
  </w:style>
  <w:style w:type="character" w:customStyle="1" w:styleId="68">
    <w:name w:val="コメント参照6"/>
    <w:rsid w:val="002B051D"/>
    <w:rPr>
      <w:sz w:val="16"/>
    </w:rPr>
  </w:style>
  <w:style w:type="paragraph" w:customStyle="1" w:styleId="69">
    <w:name w:val="図表番号6"/>
    <w:basedOn w:val="a1"/>
    <w:qFormat/>
    <w:rsid w:val="002B05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2B05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B051D"/>
    <w:pPr>
      <w:ind w:left="851" w:hanging="284"/>
    </w:pPr>
  </w:style>
  <w:style w:type="paragraph" w:customStyle="1" w:styleId="6b">
    <w:name w:val="箇条書き6"/>
    <w:basedOn w:val="ab"/>
    <w:qFormat/>
    <w:rsid w:val="002B05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B051D"/>
    <w:pPr>
      <w:tabs>
        <w:tab w:val="clear" w:pos="644"/>
        <w:tab w:val="num" w:pos="1494"/>
      </w:tabs>
      <w:ind w:left="851" w:hanging="284"/>
    </w:pPr>
  </w:style>
  <w:style w:type="paragraph" w:customStyle="1" w:styleId="360">
    <w:name w:val="箇条書き 36"/>
    <w:basedOn w:val="261"/>
    <w:qFormat/>
    <w:rsid w:val="002B051D"/>
    <w:pPr>
      <w:ind w:left="1135"/>
    </w:pPr>
  </w:style>
  <w:style w:type="paragraph" w:customStyle="1" w:styleId="262">
    <w:name w:val="一覧 26"/>
    <w:basedOn w:val="ab"/>
    <w:qFormat/>
    <w:rsid w:val="002B05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B051D"/>
    <w:pPr>
      <w:ind w:left="1135"/>
    </w:pPr>
  </w:style>
  <w:style w:type="paragraph" w:customStyle="1" w:styleId="460">
    <w:name w:val="一覧 46"/>
    <w:basedOn w:val="361"/>
    <w:qFormat/>
    <w:rsid w:val="002B051D"/>
    <w:pPr>
      <w:ind w:left="1418"/>
    </w:pPr>
  </w:style>
  <w:style w:type="paragraph" w:customStyle="1" w:styleId="560">
    <w:name w:val="一覧 56"/>
    <w:basedOn w:val="460"/>
    <w:qFormat/>
    <w:rsid w:val="002B051D"/>
  </w:style>
  <w:style w:type="paragraph" w:customStyle="1" w:styleId="461">
    <w:name w:val="箇条書き 46"/>
    <w:basedOn w:val="360"/>
    <w:qFormat/>
    <w:rsid w:val="002B051D"/>
    <w:pPr>
      <w:ind w:left="1418"/>
    </w:pPr>
  </w:style>
  <w:style w:type="paragraph" w:customStyle="1" w:styleId="561">
    <w:name w:val="箇条書き 56"/>
    <w:basedOn w:val="461"/>
    <w:qFormat/>
    <w:rsid w:val="002B051D"/>
    <w:pPr>
      <w:ind w:left="1702"/>
    </w:pPr>
  </w:style>
  <w:style w:type="paragraph" w:customStyle="1" w:styleId="6c">
    <w:name w:val="コメント文字列6"/>
    <w:basedOn w:val="a1"/>
    <w:qFormat/>
    <w:rsid w:val="002B051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B051D"/>
    <w:rPr>
      <w:b/>
      <w:bCs/>
    </w:rPr>
  </w:style>
  <w:style w:type="paragraph" w:customStyle="1" w:styleId="6e">
    <w:name w:val="見出しマップ6"/>
    <w:basedOn w:val="a1"/>
    <w:qFormat/>
    <w:rsid w:val="002B05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B05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B05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B05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B05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B05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B05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B051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B051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2B051D"/>
  </w:style>
  <w:style w:type="table" w:customStyle="1" w:styleId="TableStyle113">
    <w:name w:val="Table Style113"/>
    <w:basedOn w:val="a3"/>
    <w:rsid w:val="002B051D"/>
    <w:rPr>
      <w:rFonts w:ascii="Times New Roman" w:eastAsia="MS Mincho" w:hAnsi="Times New Roman"/>
      <w:lang w:val="sv-SE" w:eastAsia="sv-SE"/>
    </w:rPr>
    <w:tblPr/>
  </w:style>
  <w:style w:type="table" w:customStyle="1" w:styleId="21a">
    <w:name w:val="表 (クラシック) 21"/>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B05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2B05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B051D"/>
  </w:style>
  <w:style w:type="numbering" w:customStyle="1" w:styleId="255">
    <w:name w:val="목록 없음25"/>
    <w:next w:val="a4"/>
    <w:semiHidden/>
    <w:rsid w:val="002B051D"/>
  </w:style>
  <w:style w:type="table" w:customStyle="1" w:styleId="TableStyle114">
    <w:name w:val="Table Style114"/>
    <w:basedOn w:val="a3"/>
    <w:rsid w:val="002B051D"/>
    <w:rPr>
      <w:rFonts w:ascii="Times New Roman" w:eastAsia="宋体" w:hAnsi="Times New Roman"/>
      <w:lang w:val="sv-SE" w:eastAsia="sv-SE"/>
    </w:rPr>
    <w:tblPr/>
  </w:style>
  <w:style w:type="numbering" w:customStyle="1" w:styleId="NoList56">
    <w:name w:val="No List56"/>
    <w:next w:val="a4"/>
    <w:semiHidden/>
    <w:rsid w:val="002B051D"/>
  </w:style>
  <w:style w:type="numbering" w:customStyle="1" w:styleId="NoList65">
    <w:name w:val="No List65"/>
    <w:next w:val="a4"/>
    <w:semiHidden/>
    <w:rsid w:val="002B051D"/>
  </w:style>
  <w:style w:type="numbering" w:customStyle="1" w:styleId="NoList75">
    <w:name w:val="No List75"/>
    <w:next w:val="a4"/>
    <w:semiHidden/>
    <w:rsid w:val="002B051D"/>
  </w:style>
  <w:style w:type="numbering" w:customStyle="1" w:styleId="NoList85">
    <w:name w:val="No List85"/>
    <w:next w:val="a4"/>
    <w:semiHidden/>
    <w:rsid w:val="002B051D"/>
  </w:style>
  <w:style w:type="numbering" w:customStyle="1" w:styleId="NoList225">
    <w:name w:val="No List225"/>
    <w:next w:val="a4"/>
    <w:semiHidden/>
    <w:rsid w:val="002B051D"/>
  </w:style>
  <w:style w:type="numbering" w:customStyle="1" w:styleId="NoList95">
    <w:name w:val="No List95"/>
    <w:next w:val="a4"/>
    <w:semiHidden/>
    <w:rsid w:val="002B051D"/>
  </w:style>
  <w:style w:type="numbering" w:customStyle="1" w:styleId="NoList135">
    <w:name w:val="No List135"/>
    <w:next w:val="a4"/>
    <w:semiHidden/>
    <w:rsid w:val="002B051D"/>
  </w:style>
  <w:style w:type="numbering" w:customStyle="1" w:styleId="NoList235">
    <w:name w:val="No List235"/>
    <w:next w:val="a4"/>
    <w:semiHidden/>
    <w:rsid w:val="002B051D"/>
  </w:style>
  <w:style w:type="numbering" w:customStyle="1" w:styleId="NoList105">
    <w:name w:val="No List105"/>
    <w:next w:val="a4"/>
    <w:semiHidden/>
    <w:rsid w:val="002B051D"/>
  </w:style>
  <w:style w:type="numbering" w:customStyle="1" w:styleId="NoList145">
    <w:name w:val="No List145"/>
    <w:next w:val="a4"/>
    <w:semiHidden/>
    <w:rsid w:val="002B051D"/>
  </w:style>
  <w:style w:type="numbering" w:customStyle="1" w:styleId="NoList245">
    <w:name w:val="No List245"/>
    <w:next w:val="a4"/>
    <w:semiHidden/>
    <w:rsid w:val="002B051D"/>
  </w:style>
  <w:style w:type="numbering" w:customStyle="1" w:styleId="NoList415">
    <w:name w:val="No List415"/>
    <w:next w:val="a4"/>
    <w:semiHidden/>
    <w:rsid w:val="002B051D"/>
  </w:style>
  <w:style w:type="numbering" w:customStyle="1" w:styleId="NoList515">
    <w:name w:val="No List515"/>
    <w:next w:val="a4"/>
    <w:semiHidden/>
    <w:rsid w:val="002B051D"/>
  </w:style>
  <w:style w:type="numbering" w:customStyle="1" w:styleId="NoList155">
    <w:name w:val="No List155"/>
    <w:next w:val="a4"/>
    <w:semiHidden/>
    <w:rsid w:val="002B051D"/>
  </w:style>
  <w:style w:type="numbering" w:customStyle="1" w:styleId="NoList165">
    <w:name w:val="No List165"/>
    <w:next w:val="a4"/>
    <w:semiHidden/>
    <w:rsid w:val="002B051D"/>
  </w:style>
  <w:style w:type="numbering" w:customStyle="1" w:styleId="Style14">
    <w:name w:val="Style14"/>
    <w:uiPriority w:val="99"/>
    <w:rsid w:val="002B051D"/>
  </w:style>
  <w:style w:type="numbering" w:customStyle="1" w:styleId="SGS4">
    <w:name w:val="SGS4"/>
    <w:uiPriority w:val="99"/>
    <w:rsid w:val="002B051D"/>
  </w:style>
  <w:style w:type="table" w:customStyle="1" w:styleId="TableColorful13">
    <w:name w:val="Table Colorful 13"/>
    <w:basedOn w:val="a3"/>
    <w:next w:val="1ff5"/>
    <w:rsid w:val="002B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B051D"/>
  </w:style>
  <w:style w:type="numbering" w:customStyle="1" w:styleId="2130">
    <w:name w:val="목록 없음213"/>
    <w:next w:val="a4"/>
    <w:semiHidden/>
    <w:rsid w:val="002B051D"/>
  </w:style>
  <w:style w:type="numbering" w:customStyle="1" w:styleId="1172">
    <w:name w:val="リストなし117"/>
    <w:next w:val="a4"/>
    <w:uiPriority w:val="99"/>
    <w:semiHidden/>
    <w:unhideWhenUsed/>
    <w:rsid w:val="002B051D"/>
  </w:style>
  <w:style w:type="numbering" w:customStyle="1" w:styleId="NoList253">
    <w:name w:val="No List253"/>
    <w:next w:val="a4"/>
    <w:semiHidden/>
    <w:unhideWhenUsed/>
    <w:rsid w:val="002B051D"/>
  </w:style>
  <w:style w:type="numbering" w:customStyle="1" w:styleId="NoList323">
    <w:name w:val="No List323"/>
    <w:next w:val="a4"/>
    <w:uiPriority w:val="99"/>
    <w:semiHidden/>
    <w:rsid w:val="002B051D"/>
  </w:style>
  <w:style w:type="table" w:customStyle="1" w:styleId="TableGrid422">
    <w:name w:val="Table Grid422"/>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B051D"/>
  </w:style>
  <w:style w:type="table" w:customStyle="1" w:styleId="TableGrid512">
    <w:name w:val="Table Grid512"/>
    <w:basedOn w:val="a3"/>
    <w:next w:val="afff3"/>
    <w:rsid w:val="002B051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B051D"/>
  </w:style>
  <w:style w:type="numbering" w:customStyle="1" w:styleId="NoList613">
    <w:name w:val="No List613"/>
    <w:next w:val="a4"/>
    <w:uiPriority w:val="99"/>
    <w:semiHidden/>
    <w:rsid w:val="002B051D"/>
  </w:style>
  <w:style w:type="numbering" w:customStyle="1" w:styleId="NoList713">
    <w:name w:val="No List713"/>
    <w:next w:val="a4"/>
    <w:uiPriority w:val="99"/>
    <w:semiHidden/>
    <w:rsid w:val="002B051D"/>
  </w:style>
  <w:style w:type="numbering" w:customStyle="1" w:styleId="NoList1123">
    <w:name w:val="No List1123"/>
    <w:next w:val="a4"/>
    <w:semiHidden/>
    <w:rsid w:val="002B051D"/>
  </w:style>
  <w:style w:type="numbering" w:customStyle="1" w:styleId="NoList2113">
    <w:name w:val="No List2113"/>
    <w:next w:val="a4"/>
    <w:uiPriority w:val="99"/>
    <w:semiHidden/>
    <w:rsid w:val="002B051D"/>
  </w:style>
  <w:style w:type="numbering" w:customStyle="1" w:styleId="NoList813">
    <w:name w:val="No List813"/>
    <w:next w:val="a4"/>
    <w:uiPriority w:val="99"/>
    <w:semiHidden/>
    <w:rsid w:val="002B051D"/>
  </w:style>
  <w:style w:type="numbering" w:customStyle="1" w:styleId="NoList1213">
    <w:name w:val="No List1213"/>
    <w:next w:val="a4"/>
    <w:uiPriority w:val="99"/>
    <w:semiHidden/>
    <w:rsid w:val="002B051D"/>
  </w:style>
  <w:style w:type="numbering" w:customStyle="1" w:styleId="NoList2213">
    <w:name w:val="No List2213"/>
    <w:next w:val="a4"/>
    <w:uiPriority w:val="99"/>
    <w:semiHidden/>
    <w:rsid w:val="002B051D"/>
  </w:style>
  <w:style w:type="numbering" w:customStyle="1" w:styleId="NoList913">
    <w:name w:val="No List913"/>
    <w:next w:val="a4"/>
    <w:semiHidden/>
    <w:rsid w:val="002B051D"/>
  </w:style>
  <w:style w:type="numbering" w:customStyle="1" w:styleId="NoList1313">
    <w:name w:val="No List1313"/>
    <w:next w:val="a4"/>
    <w:semiHidden/>
    <w:rsid w:val="002B051D"/>
  </w:style>
  <w:style w:type="numbering" w:customStyle="1" w:styleId="NoList2313">
    <w:name w:val="No List2313"/>
    <w:next w:val="a4"/>
    <w:semiHidden/>
    <w:rsid w:val="002B051D"/>
  </w:style>
  <w:style w:type="numbering" w:customStyle="1" w:styleId="NoList1013">
    <w:name w:val="No List1013"/>
    <w:next w:val="a4"/>
    <w:semiHidden/>
    <w:rsid w:val="002B051D"/>
  </w:style>
  <w:style w:type="numbering" w:customStyle="1" w:styleId="NoList1413">
    <w:name w:val="No List1413"/>
    <w:next w:val="a4"/>
    <w:semiHidden/>
    <w:rsid w:val="002B051D"/>
  </w:style>
  <w:style w:type="numbering" w:customStyle="1" w:styleId="NoList2413">
    <w:name w:val="No List2413"/>
    <w:next w:val="a4"/>
    <w:semiHidden/>
    <w:rsid w:val="002B051D"/>
  </w:style>
  <w:style w:type="numbering" w:customStyle="1" w:styleId="NoList3113">
    <w:name w:val="No List3113"/>
    <w:next w:val="a4"/>
    <w:uiPriority w:val="99"/>
    <w:semiHidden/>
    <w:rsid w:val="002B051D"/>
  </w:style>
  <w:style w:type="numbering" w:customStyle="1" w:styleId="NoList4113">
    <w:name w:val="No List4113"/>
    <w:next w:val="a4"/>
    <w:uiPriority w:val="99"/>
    <w:semiHidden/>
    <w:rsid w:val="002B051D"/>
  </w:style>
  <w:style w:type="numbering" w:customStyle="1" w:styleId="NoList5113">
    <w:name w:val="No List5113"/>
    <w:next w:val="a4"/>
    <w:semiHidden/>
    <w:rsid w:val="002B051D"/>
  </w:style>
  <w:style w:type="numbering" w:customStyle="1" w:styleId="NoList1513">
    <w:name w:val="No List1513"/>
    <w:next w:val="a4"/>
    <w:semiHidden/>
    <w:rsid w:val="002B051D"/>
  </w:style>
  <w:style w:type="numbering" w:customStyle="1" w:styleId="NoList1613">
    <w:name w:val="No List1613"/>
    <w:next w:val="a4"/>
    <w:semiHidden/>
    <w:rsid w:val="002B051D"/>
  </w:style>
  <w:style w:type="numbering" w:customStyle="1" w:styleId="11160">
    <w:name w:val="无列表1116"/>
    <w:next w:val="a4"/>
    <w:semiHidden/>
    <w:rsid w:val="002B051D"/>
  </w:style>
  <w:style w:type="numbering" w:customStyle="1" w:styleId="NoList11113">
    <w:name w:val="No List11113"/>
    <w:next w:val="a4"/>
    <w:uiPriority w:val="99"/>
    <w:semiHidden/>
    <w:rsid w:val="002B051D"/>
  </w:style>
  <w:style w:type="numbering" w:customStyle="1" w:styleId="NoList193">
    <w:name w:val="No List193"/>
    <w:next w:val="a4"/>
    <w:uiPriority w:val="99"/>
    <w:semiHidden/>
    <w:unhideWhenUsed/>
    <w:rsid w:val="002B051D"/>
  </w:style>
  <w:style w:type="numbering" w:customStyle="1" w:styleId="NoList1103">
    <w:name w:val="No List1103"/>
    <w:next w:val="a4"/>
    <w:semiHidden/>
    <w:rsid w:val="002B051D"/>
  </w:style>
  <w:style w:type="table" w:customStyle="1" w:styleId="Tabellengitternetz132">
    <w:name w:val="Tabellengitternetz1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B051D"/>
  </w:style>
  <w:style w:type="numbering" w:customStyle="1" w:styleId="1232">
    <w:name w:val="목록 없음123"/>
    <w:next w:val="a4"/>
    <w:semiHidden/>
    <w:unhideWhenUsed/>
    <w:rsid w:val="002B051D"/>
  </w:style>
  <w:style w:type="numbering" w:customStyle="1" w:styleId="2230">
    <w:name w:val="목록 없음223"/>
    <w:next w:val="a4"/>
    <w:semiHidden/>
    <w:rsid w:val="002B051D"/>
  </w:style>
  <w:style w:type="numbering" w:customStyle="1" w:styleId="1262">
    <w:name w:val="リストなし126"/>
    <w:next w:val="a4"/>
    <w:uiPriority w:val="99"/>
    <w:semiHidden/>
    <w:unhideWhenUsed/>
    <w:rsid w:val="002B051D"/>
  </w:style>
  <w:style w:type="numbering" w:customStyle="1" w:styleId="NoList263">
    <w:name w:val="No List263"/>
    <w:next w:val="a4"/>
    <w:semiHidden/>
    <w:unhideWhenUsed/>
    <w:rsid w:val="002B051D"/>
  </w:style>
  <w:style w:type="numbering" w:customStyle="1" w:styleId="NoList333">
    <w:name w:val="No List333"/>
    <w:next w:val="a4"/>
    <w:semiHidden/>
    <w:rsid w:val="002B051D"/>
  </w:style>
  <w:style w:type="numbering" w:customStyle="1" w:styleId="NoList433">
    <w:name w:val="No List433"/>
    <w:next w:val="a4"/>
    <w:semiHidden/>
    <w:rsid w:val="002B051D"/>
  </w:style>
  <w:style w:type="table" w:customStyle="1" w:styleId="TableGrid522">
    <w:name w:val="Table Grid522"/>
    <w:basedOn w:val="a3"/>
    <w:next w:val="afff3"/>
    <w:rsid w:val="002B051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B051D"/>
    <w:rPr>
      <w:rFonts w:ascii="Times New Roman" w:eastAsia="宋体" w:hAnsi="Times New Roman"/>
      <w:lang w:val="sv-SE" w:eastAsia="sv-SE"/>
    </w:rPr>
    <w:tblPr/>
  </w:style>
  <w:style w:type="table" w:customStyle="1" w:styleId="TableGrid1122">
    <w:name w:val="Table Grid1122"/>
    <w:basedOn w:val="a3"/>
    <w:next w:val="afff3"/>
    <w:rsid w:val="002B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B051D"/>
  </w:style>
  <w:style w:type="table" w:customStyle="1" w:styleId="TableGrid622">
    <w:name w:val="Table Grid622"/>
    <w:basedOn w:val="a3"/>
    <w:next w:val="afff3"/>
    <w:rsid w:val="002B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B051D"/>
  </w:style>
  <w:style w:type="numbering" w:customStyle="1" w:styleId="NoList723">
    <w:name w:val="No List723"/>
    <w:next w:val="a4"/>
    <w:semiHidden/>
    <w:rsid w:val="002B051D"/>
  </w:style>
  <w:style w:type="numbering" w:customStyle="1" w:styleId="NoList1133">
    <w:name w:val="No List1133"/>
    <w:next w:val="a4"/>
    <w:semiHidden/>
    <w:rsid w:val="002B051D"/>
  </w:style>
  <w:style w:type="numbering" w:customStyle="1" w:styleId="NoList2123">
    <w:name w:val="No List2123"/>
    <w:next w:val="a4"/>
    <w:semiHidden/>
    <w:rsid w:val="002B051D"/>
  </w:style>
  <w:style w:type="numbering" w:customStyle="1" w:styleId="NoList823">
    <w:name w:val="No List823"/>
    <w:next w:val="a4"/>
    <w:semiHidden/>
    <w:rsid w:val="002B051D"/>
  </w:style>
  <w:style w:type="numbering" w:customStyle="1" w:styleId="NoList1223">
    <w:name w:val="No List1223"/>
    <w:next w:val="a4"/>
    <w:semiHidden/>
    <w:rsid w:val="002B051D"/>
  </w:style>
  <w:style w:type="numbering" w:customStyle="1" w:styleId="NoList2223">
    <w:name w:val="No List2223"/>
    <w:next w:val="a4"/>
    <w:semiHidden/>
    <w:rsid w:val="002B051D"/>
  </w:style>
  <w:style w:type="numbering" w:customStyle="1" w:styleId="NoList923">
    <w:name w:val="No List923"/>
    <w:next w:val="a4"/>
    <w:semiHidden/>
    <w:rsid w:val="002B051D"/>
  </w:style>
  <w:style w:type="numbering" w:customStyle="1" w:styleId="NoList1323">
    <w:name w:val="No List1323"/>
    <w:next w:val="a4"/>
    <w:semiHidden/>
    <w:rsid w:val="002B051D"/>
  </w:style>
  <w:style w:type="numbering" w:customStyle="1" w:styleId="NoList2323">
    <w:name w:val="No List2323"/>
    <w:next w:val="a4"/>
    <w:semiHidden/>
    <w:rsid w:val="002B051D"/>
  </w:style>
  <w:style w:type="numbering" w:customStyle="1" w:styleId="NoList1023">
    <w:name w:val="No List1023"/>
    <w:next w:val="a4"/>
    <w:semiHidden/>
    <w:rsid w:val="002B051D"/>
  </w:style>
  <w:style w:type="numbering" w:customStyle="1" w:styleId="NoList1423">
    <w:name w:val="No List1423"/>
    <w:next w:val="a4"/>
    <w:semiHidden/>
    <w:rsid w:val="002B051D"/>
  </w:style>
  <w:style w:type="numbering" w:customStyle="1" w:styleId="NoList2423">
    <w:name w:val="No List2423"/>
    <w:next w:val="a4"/>
    <w:semiHidden/>
    <w:rsid w:val="002B051D"/>
  </w:style>
  <w:style w:type="numbering" w:customStyle="1" w:styleId="NoList3123">
    <w:name w:val="No List3123"/>
    <w:next w:val="a4"/>
    <w:semiHidden/>
    <w:rsid w:val="002B051D"/>
  </w:style>
  <w:style w:type="numbering" w:customStyle="1" w:styleId="NoList4123">
    <w:name w:val="No List4123"/>
    <w:next w:val="a4"/>
    <w:semiHidden/>
    <w:rsid w:val="002B051D"/>
  </w:style>
  <w:style w:type="numbering" w:customStyle="1" w:styleId="NoList5123">
    <w:name w:val="No List5123"/>
    <w:next w:val="a4"/>
    <w:semiHidden/>
    <w:rsid w:val="002B051D"/>
  </w:style>
  <w:style w:type="numbering" w:customStyle="1" w:styleId="NoList1523">
    <w:name w:val="No List1523"/>
    <w:next w:val="a4"/>
    <w:semiHidden/>
    <w:rsid w:val="002B051D"/>
  </w:style>
  <w:style w:type="numbering" w:customStyle="1" w:styleId="NoList1623">
    <w:name w:val="No List1623"/>
    <w:next w:val="a4"/>
    <w:semiHidden/>
    <w:rsid w:val="002B051D"/>
  </w:style>
  <w:style w:type="numbering" w:customStyle="1" w:styleId="11250">
    <w:name w:val="无列表1125"/>
    <w:next w:val="a4"/>
    <w:semiHidden/>
    <w:rsid w:val="002B051D"/>
  </w:style>
  <w:style w:type="numbering" w:customStyle="1" w:styleId="NoList11123">
    <w:name w:val="No List11123"/>
    <w:next w:val="a4"/>
    <w:semiHidden/>
    <w:rsid w:val="002B051D"/>
  </w:style>
  <w:style w:type="numbering" w:customStyle="1" w:styleId="Style122">
    <w:name w:val="Style122"/>
    <w:uiPriority w:val="99"/>
    <w:rsid w:val="002B051D"/>
  </w:style>
  <w:style w:type="numbering" w:customStyle="1" w:styleId="SGS22">
    <w:name w:val="SGS22"/>
    <w:uiPriority w:val="99"/>
    <w:rsid w:val="002B051D"/>
  </w:style>
  <w:style w:type="table" w:customStyle="1" w:styleId="TableClassic222">
    <w:name w:val="Table Classic 222"/>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2B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B051D"/>
  </w:style>
  <w:style w:type="numbering" w:customStyle="1" w:styleId="NoList203">
    <w:name w:val="No List203"/>
    <w:next w:val="a4"/>
    <w:uiPriority w:val="99"/>
    <w:semiHidden/>
    <w:unhideWhenUsed/>
    <w:rsid w:val="002B051D"/>
  </w:style>
  <w:style w:type="numbering" w:customStyle="1" w:styleId="NoList1142">
    <w:name w:val="No List1142"/>
    <w:next w:val="a4"/>
    <w:uiPriority w:val="99"/>
    <w:semiHidden/>
    <w:unhideWhenUsed/>
    <w:rsid w:val="002B051D"/>
  </w:style>
  <w:style w:type="numbering" w:customStyle="1" w:styleId="NoList273">
    <w:name w:val="No List273"/>
    <w:next w:val="a4"/>
    <w:uiPriority w:val="99"/>
    <w:semiHidden/>
    <w:unhideWhenUsed/>
    <w:rsid w:val="002B051D"/>
  </w:style>
  <w:style w:type="numbering" w:customStyle="1" w:styleId="NoList1152">
    <w:name w:val="No List1152"/>
    <w:next w:val="a4"/>
    <w:uiPriority w:val="99"/>
    <w:semiHidden/>
    <w:rsid w:val="002B051D"/>
  </w:style>
  <w:style w:type="numbering" w:customStyle="1" w:styleId="NoList283">
    <w:name w:val="No List283"/>
    <w:next w:val="a4"/>
    <w:uiPriority w:val="99"/>
    <w:semiHidden/>
    <w:rsid w:val="002B051D"/>
  </w:style>
  <w:style w:type="numbering" w:customStyle="1" w:styleId="NoList342">
    <w:name w:val="No List342"/>
    <w:next w:val="a4"/>
    <w:uiPriority w:val="99"/>
    <w:semiHidden/>
    <w:unhideWhenUsed/>
    <w:rsid w:val="002B051D"/>
  </w:style>
  <w:style w:type="numbering" w:customStyle="1" w:styleId="NoList442">
    <w:name w:val="No List442"/>
    <w:next w:val="a4"/>
    <w:uiPriority w:val="99"/>
    <w:semiHidden/>
    <w:unhideWhenUsed/>
    <w:rsid w:val="002B051D"/>
  </w:style>
  <w:style w:type="numbering" w:customStyle="1" w:styleId="NoList1232">
    <w:name w:val="No List1232"/>
    <w:next w:val="a4"/>
    <w:uiPriority w:val="99"/>
    <w:semiHidden/>
    <w:unhideWhenUsed/>
    <w:rsid w:val="002B051D"/>
  </w:style>
  <w:style w:type="numbering" w:customStyle="1" w:styleId="NoList292">
    <w:name w:val="No List292"/>
    <w:next w:val="a4"/>
    <w:uiPriority w:val="99"/>
    <w:semiHidden/>
    <w:unhideWhenUsed/>
    <w:rsid w:val="002B051D"/>
  </w:style>
  <w:style w:type="numbering" w:customStyle="1" w:styleId="NoList2102">
    <w:name w:val="No List2102"/>
    <w:next w:val="a4"/>
    <w:uiPriority w:val="99"/>
    <w:semiHidden/>
    <w:rsid w:val="002B051D"/>
  </w:style>
  <w:style w:type="numbering" w:customStyle="1" w:styleId="NoList1712">
    <w:name w:val="No List1712"/>
    <w:next w:val="a4"/>
    <w:uiPriority w:val="99"/>
    <w:semiHidden/>
    <w:unhideWhenUsed/>
    <w:rsid w:val="002B051D"/>
  </w:style>
  <w:style w:type="numbering" w:customStyle="1" w:styleId="NoList1812">
    <w:name w:val="No List1812"/>
    <w:next w:val="a4"/>
    <w:semiHidden/>
    <w:rsid w:val="002B051D"/>
  </w:style>
  <w:style w:type="numbering" w:customStyle="1" w:styleId="NoList2132">
    <w:name w:val="No List2132"/>
    <w:next w:val="a4"/>
    <w:semiHidden/>
    <w:rsid w:val="002B051D"/>
  </w:style>
  <w:style w:type="numbering" w:customStyle="1" w:styleId="NoList11132">
    <w:name w:val="No List11132"/>
    <w:next w:val="a4"/>
    <w:semiHidden/>
    <w:rsid w:val="002B051D"/>
  </w:style>
  <w:style w:type="numbering" w:customStyle="1" w:styleId="238">
    <w:name w:val="无列表23"/>
    <w:next w:val="a4"/>
    <w:uiPriority w:val="99"/>
    <w:semiHidden/>
    <w:unhideWhenUsed/>
    <w:rsid w:val="002B051D"/>
  </w:style>
  <w:style w:type="numbering" w:customStyle="1" w:styleId="336">
    <w:name w:val="无列表33"/>
    <w:next w:val="a4"/>
    <w:uiPriority w:val="99"/>
    <w:semiHidden/>
    <w:unhideWhenUsed/>
    <w:rsid w:val="002B051D"/>
  </w:style>
  <w:style w:type="table" w:customStyle="1" w:styleId="11d">
    <w:name w:val="网格型11"/>
    <w:basedOn w:val="a3"/>
    <w:next w:val="afff3"/>
    <w:rsid w:val="002B05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2B05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B051D"/>
  </w:style>
  <w:style w:type="numbering" w:customStyle="1" w:styleId="2320">
    <w:name w:val="목록 없음232"/>
    <w:next w:val="a4"/>
    <w:semiHidden/>
    <w:rsid w:val="002B051D"/>
  </w:style>
  <w:style w:type="numbering" w:customStyle="1" w:styleId="NoList542">
    <w:name w:val="No List542"/>
    <w:next w:val="a4"/>
    <w:semiHidden/>
    <w:rsid w:val="002B051D"/>
  </w:style>
  <w:style w:type="numbering" w:customStyle="1" w:styleId="NoList632">
    <w:name w:val="No List632"/>
    <w:next w:val="a4"/>
    <w:semiHidden/>
    <w:rsid w:val="002B051D"/>
  </w:style>
  <w:style w:type="numbering" w:customStyle="1" w:styleId="NoList732">
    <w:name w:val="No List732"/>
    <w:next w:val="a4"/>
    <w:semiHidden/>
    <w:rsid w:val="002B051D"/>
  </w:style>
  <w:style w:type="numbering" w:customStyle="1" w:styleId="NoList832">
    <w:name w:val="No List832"/>
    <w:next w:val="a4"/>
    <w:semiHidden/>
    <w:rsid w:val="002B051D"/>
  </w:style>
  <w:style w:type="numbering" w:customStyle="1" w:styleId="NoList2232">
    <w:name w:val="No List2232"/>
    <w:next w:val="a4"/>
    <w:semiHidden/>
    <w:rsid w:val="002B051D"/>
  </w:style>
  <w:style w:type="numbering" w:customStyle="1" w:styleId="NoList932">
    <w:name w:val="No List932"/>
    <w:next w:val="a4"/>
    <w:semiHidden/>
    <w:rsid w:val="002B051D"/>
  </w:style>
  <w:style w:type="numbering" w:customStyle="1" w:styleId="NoList1332">
    <w:name w:val="No List1332"/>
    <w:next w:val="a4"/>
    <w:semiHidden/>
    <w:rsid w:val="002B051D"/>
  </w:style>
  <w:style w:type="numbering" w:customStyle="1" w:styleId="NoList2332">
    <w:name w:val="No List2332"/>
    <w:next w:val="a4"/>
    <w:semiHidden/>
    <w:rsid w:val="002B051D"/>
  </w:style>
  <w:style w:type="numbering" w:customStyle="1" w:styleId="NoList1032">
    <w:name w:val="No List1032"/>
    <w:next w:val="a4"/>
    <w:semiHidden/>
    <w:rsid w:val="002B051D"/>
  </w:style>
  <w:style w:type="numbering" w:customStyle="1" w:styleId="NoList1432">
    <w:name w:val="No List1432"/>
    <w:next w:val="a4"/>
    <w:semiHidden/>
    <w:rsid w:val="002B051D"/>
  </w:style>
  <w:style w:type="numbering" w:customStyle="1" w:styleId="NoList2432">
    <w:name w:val="No List2432"/>
    <w:next w:val="a4"/>
    <w:semiHidden/>
    <w:rsid w:val="002B051D"/>
  </w:style>
  <w:style w:type="numbering" w:customStyle="1" w:styleId="NoList3132">
    <w:name w:val="No List3132"/>
    <w:next w:val="a4"/>
    <w:semiHidden/>
    <w:rsid w:val="002B051D"/>
  </w:style>
  <w:style w:type="numbering" w:customStyle="1" w:styleId="NoList4132">
    <w:name w:val="No List4132"/>
    <w:next w:val="a4"/>
    <w:semiHidden/>
    <w:rsid w:val="002B051D"/>
  </w:style>
  <w:style w:type="numbering" w:customStyle="1" w:styleId="NoList5132">
    <w:name w:val="No List5132"/>
    <w:next w:val="a4"/>
    <w:semiHidden/>
    <w:rsid w:val="002B051D"/>
  </w:style>
  <w:style w:type="numbering" w:customStyle="1" w:styleId="NoList1532">
    <w:name w:val="No List1532"/>
    <w:next w:val="a4"/>
    <w:semiHidden/>
    <w:rsid w:val="002B051D"/>
  </w:style>
  <w:style w:type="numbering" w:customStyle="1" w:styleId="NoList1632">
    <w:name w:val="No List1632"/>
    <w:next w:val="a4"/>
    <w:semiHidden/>
    <w:rsid w:val="002B051D"/>
  </w:style>
  <w:style w:type="numbering" w:customStyle="1" w:styleId="NoList2512">
    <w:name w:val="No List2512"/>
    <w:next w:val="a4"/>
    <w:semiHidden/>
    <w:rsid w:val="002B051D"/>
  </w:style>
  <w:style w:type="numbering" w:customStyle="1" w:styleId="NoList3212">
    <w:name w:val="No List3212"/>
    <w:next w:val="a4"/>
    <w:uiPriority w:val="99"/>
    <w:semiHidden/>
    <w:unhideWhenUsed/>
    <w:rsid w:val="002B051D"/>
  </w:style>
  <w:style w:type="numbering" w:customStyle="1" w:styleId="11122">
    <w:name w:val="목록 없음1112"/>
    <w:next w:val="a4"/>
    <w:semiHidden/>
    <w:unhideWhenUsed/>
    <w:rsid w:val="002B051D"/>
  </w:style>
  <w:style w:type="numbering" w:customStyle="1" w:styleId="21120">
    <w:name w:val="목록 없음2112"/>
    <w:next w:val="a4"/>
    <w:semiHidden/>
    <w:rsid w:val="002B051D"/>
  </w:style>
  <w:style w:type="numbering" w:customStyle="1" w:styleId="NoList4212">
    <w:name w:val="No List4212"/>
    <w:next w:val="a4"/>
    <w:semiHidden/>
    <w:unhideWhenUsed/>
    <w:rsid w:val="002B051D"/>
  </w:style>
  <w:style w:type="numbering" w:customStyle="1" w:styleId="NoList5212">
    <w:name w:val="No List5212"/>
    <w:next w:val="a4"/>
    <w:semiHidden/>
    <w:rsid w:val="002B051D"/>
  </w:style>
  <w:style w:type="numbering" w:customStyle="1" w:styleId="NoList6112">
    <w:name w:val="No List6112"/>
    <w:next w:val="a4"/>
    <w:semiHidden/>
    <w:rsid w:val="002B051D"/>
  </w:style>
  <w:style w:type="numbering" w:customStyle="1" w:styleId="NoList7112">
    <w:name w:val="No List7112"/>
    <w:next w:val="a4"/>
    <w:semiHidden/>
    <w:rsid w:val="002B051D"/>
  </w:style>
  <w:style w:type="numbering" w:customStyle="1" w:styleId="NoList11212">
    <w:name w:val="No List11212"/>
    <w:next w:val="a4"/>
    <w:semiHidden/>
    <w:rsid w:val="002B051D"/>
  </w:style>
  <w:style w:type="numbering" w:customStyle="1" w:styleId="NoList21112">
    <w:name w:val="No List21112"/>
    <w:next w:val="a4"/>
    <w:semiHidden/>
    <w:rsid w:val="002B051D"/>
  </w:style>
  <w:style w:type="numbering" w:customStyle="1" w:styleId="NoList8112">
    <w:name w:val="No List8112"/>
    <w:next w:val="a4"/>
    <w:semiHidden/>
    <w:rsid w:val="002B051D"/>
  </w:style>
  <w:style w:type="numbering" w:customStyle="1" w:styleId="NoList12112">
    <w:name w:val="No List12112"/>
    <w:next w:val="a4"/>
    <w:semiHidden/>
    <w:rsid w:val="002B051D"/>
  </w:style>
  <w:style w:type="numbering" w:customStyle="1" w:styleId="NoList22112">
    <w:name w:val="No List22112"/>
    <w:next w:val="a4"/>
    <w:semiHidden/>
    <w:rsid w:val="002B051D"/>
  </w:style>
  <w:style w:type="numbering" w:customStyle="1" w:styleId="NoList9112">
    <w:name w:val="No List9112"/>
    <w:next w:val="a4"/>
    <w:semiHidden/>
    <w:rsid w:val="002B051D"/>
  </w:style>
  <w:style w:type="numbering" w:customStyle="1" w:styleId="NoList13112">
    <w:name w:val="No List13112"/>
    <w:next w:val="a4"/>
    <w:semiHidden/>
    <w:rsid w:val="002B051D"/>
  </w:style>
  <w:style w:type="numbering" w:customStyle="1" w:styleId="NoList23112">
    <w:name w:val="No List23112"/>
    <w:next w:val="a4"/>
    <w:semiHidden/>
    <w:rsid w:val="002B051D"/>
  </w:style>
  <w:style w:type="numbering" w:customStyle="1" w:styleId="NoList10112">
    <w:name w:val="No List10112"/>
    <w:next w:val="a4"/>
    <w:semiHidden/>
    <w:rsid w:val="002B051D"/>
  </w:style>
  <w:style w:type="numbering" w:customStyle="1" w:styleId="NoList14112">
    <w:name w:val="No List14112"/>
    <w:next w:val="a4"/>
    <w:semiHidden/>
    <w:rsid w:val="002B051D"/>
  </w:style>
  <w:style w:type="numbering" w:customStyle="1" w:styleId="NoList24112">
    <w:name w:val="No List24112"/>
    <w:next w:val="a4"/>
    <w:semiHidden/>
    <w:rsid w:val="002B051D"/>
  </w:style>
  <w:style w:type="numbering" w:customStyle="1" w:styleId="NoList31112">
    <w:name w:val="No List31112"/>
    <w:next w:val="a4"/>
    <w:semiHidden/>
    <w:rsid w:val="002B051D"/>
  </w:style>
  <w:style w:type="numbering" w:customStyle="1" w:styleId="NoList41112">
    <w:name w:val="No List41112"/>
    <w:next w:val="a4"/>
    <w:semiHidden/>
    <w:rsid w:val="002B051D"/>
  </w:style>
  <w:style w:type="numbering" w:customStyle="1" w:styleId="NoList51112">
    <w:name w:val="No List51112"/>
    <w:next w:val="a4"/>
    <w:semiHidden/>
    <w:rsid w:val="002B051D"/>
  </w:style>
  <w:style w:type="numbering" w:customStyle="1" w:styleId="NoList15112">
    <w:name w:val="No List15112"/>
    <w:next w:val="a4"/>
    <w:semiHidden/>
    <w:rsid w:val="002B051D"/>
  </w:style>
  <w:style w:type="numbering" w:customStyle="1" w:styleId="NoList16112">
    <w:name w:val="No List16112"/>
    <w:next w:val="a4"/>
    <w:semiHidden/>
    <w:rsid w:val="002B051D"/>
  </w:style>
  <w:style w:type="numbering" w:customStyle="1" w:styleId="NoList111112">
    <w:name w:val="No List111112"/>
    <w:next w:val="a4"/>
    <w:semiHidden/>
    <w:rsid w:val="002B051D"/>
  </w:style>
  <w:style w:type="numbering" w:customStyle="1" w:styleId="NoList1912">
    <w:name w:val="No List1912"/>
    <w:next w:val="a4"/>
    <w:uiPriority w:val="99"/>
    <w:semiHidden/>
    <w:unhideWhenUsed/>
    <w:rsid w:val="002B051D"/>
  </w:style>
  <w:style w:type="numbering" w:customStyle="1" w:styleId="NoList11012">
    <w:name w:val="No List11012"/>
    <w:next w:val="a4"/>
    <w:semiHidden/>
    <w:rsid w:val="002B051D"/>
  </w:style>
  <w:style w:type="numbering" w:customStyle="1" w:styleId="NoList2612">
    <w:name w:val="No List2612"/>
    <w:next w:val="a4"/>
    <w:semiHidden/>
    <w:rsid w:val="002B051D"/>
  </w:style>
  <w:style w:type="numbering" w:customStyle="1" w:styleId="NoList3312">
    <w:name w:val="No List3312"/>
    <w:next w:val="a4"/>
    <w:semiHidden/>
    <w:unhideWhenUsed/>
    <w:rsid w:val="002B051D"/>
  </w:style>
  <w:style w:type="numbering" w:customStyle="1" w:styleId="12121">
    <w:name w:val="목록 없음1212"/>
    <w:next w:val="a4"/>
    <w:semiHidden/>
    <w:unhideWhenUsed/>
    <w:rsid w:val="002B051D"/>
  </w:style>
  <w:style w:type="numbering" w:customStyle="1" w:styleId="2212">
    <w:name w:val="목록 없음2212"/>
    <w:next w:val="a4"/>
    <w:semiHidden/>
    <w:rsid w:val="002B051D"/>
  </w:style>
  <w:style w:type="numbering" w:customStyle="1" w:styleId="NoList4312">
    <w:name w:val="No List4312"/>
    <w:next w:val="a4"/>
    <w:semiHidden/>
    <w:unhideWhenUsed/>
    <w:rsid w:val="002B051D"/>
  </w:style>
  <w:style w:type="numbering" w:customStyle="1" w:styleId="NoList5312">
    <w:name w:val="No List5312"/>
    <w:next w:val="a4"/>
    <w:semiHidden/>
    <w:rsid w:val="002B051D"/>
  </w:style>
  <w:style w:type="numbering" w:customStyle="1" w:styleId="NoList6212">
    <w:name w:val="No List6212"/>
    <w:next w:val="a4"/>
    <w:semiHidden/>
    <w:rsid w:val="002B051D"/>
  </w:style>
  <w:style w:type="numbering" w:customStyle="1" w:styleId="NoList7212">
    <w:name w:val="No List7212"/>
    <w:next w:val="a4"/>
    <w:semiHidden/>
    <w:rsid w:val="002B051D"/>
  </w:style>
  <w:style w:type="numbering" w:customStyle="1" w:styleId="NoList11312">
    <w:name w:val="No List11312"/>
    <w:next w:val="a4"/>
    <w:semiHidden/>
    <w:rsid w:val="002B051D"/>
  </w:style>
  <w:style w:type="numbering" w:customStyle="1" w:styleId="NoList21212">
    <w:name w:val="No List21212"/>
    <w:next w:val="a4"/>
    <w:semiHidden/>
    <w:rsid w:val="002B051D"/>
  </w:style>
  <w:style w:type="numbering" w:customStyle="1" w:styleId="NoList8212">
    <w:name w:val="No List8212"/>
    <w:next w:val="a4"/>
    <w:semiHidden/>
    <w:rsid w:val="002B051D"/>
  </w:style>
  <w:style w:type="numbering" w:customStyle="1" w:styleId="NoList12212">
    <w:name w:val="No List12212"/>
    <w:next w:val="a4"/>
    <w:semiHidden/>
    <w:rsid w:val="002B051D"/>
  </w:style>
  <w:style w:type="numbering" w:customStyle="1" w:styleId="NoList22212">
    <w:name w:val="No List22212"/>
    <w:next w:val="a4"/>
    <w:semiHidden/>
    <w:rsid w:val="002B051D"/>
  </w:style>
  <w:style w:type="numbering" w:customStyle="1" w:styleId="NoList9212">
    <w:name w:val="No List9212"/>
    <w:next w:val="a4"/>
    <w:semiHidden/>
    <w:rsid w:val="002B051D"/>
  </w:style>
  <w:style w:type="numbering" w:customStyle="1" w:styleId="NoList13212">
    <w:name w:val="No List13212"/>
    <w:next w:val="a4"/>
    <w:semiHidden/>
    <w:rsid w:val="002B051D"/>
  </w:style>
  <w:style w:type="numbering" w:customStyle="1" w:styleId="NoList23212">
    <w:name w:val="No List23212"/>
    <w:next w:val="a4"/>
    <w:semiHidden/>
    <w:rsid w:val="002B051D"/>
  </w:style>
  <w:style w:type="numbering" w:customStyle="1" w:styleId="NoList10212">
    <w:name w:val="No List10212"/>
    <w:next w:val="a4"/>
    <w:semiHidden/>
    <w:rsid w:val="002B051D"/>
  </w:style>
  <w:style w:type="numbering" w:customStyle="1" w:styleId="NoList14212">
    <w:name w:val="No List14212"/>
    <w:next w:val="a4"/>
    <w:semiHidden/>
    <w:rsid w:val="002B051D"/>
  </w:style>
  <w:style w:type="numbering" w:customStyle="1" w:styleId="NoList24212">
    <w:name w:val="No List24212"/>
    <w:next w:val="a4"/>
    <w:semiHidden/>
    <w:rsid w:val="002B051D"/>
  </w:style>
  <w:style w:type="numbering" w:customStyle="1" w:styleId="NoList31212">
    <w:name w:val="No List31212"/>
    <w:next w:val="a4"/>
    <w:semiHidden/>
    <w:rsid w:val="002B051D"/>
  </w:style>
  <w:style w:type="numbering" w:customStyle="1" w:styleId="NoList41212">
    <w:name w:val="No List41212"/>
    <w:next w:val="a4"/>
    <w:semiHidden/>
    <w:rsid w:val="002B051D"/>
  </w:style>
  <w:style w:type="numbering" w:customStyle="1" w:styleId="NoList51212">
    <w:name w:val="No List51212"/>
    <w:next w:val="a4"/>
    <w:semiHidden/>
    <w:rsid w:val="002B051D"/>
  </w:style>
  <w:style w:type="numbering" w:customStyle="1" w:styleId="NoList15212">
    <w:name w:val="No List15212"/>
    <w:next w:val="a4"/>
    <w:semiHidden/>
    <w:rsid w:val="002B051D"/>
  </w:style>
  <w:style w:type="numbering" w:customStyle="1" w:styleId="NoList16212">
    <w:name w:val="No List16212"/>
    <w:next w:val="a4"/>
    <w:semiHidden/>
    <w:rsid w:val="002B051D"/>
  </w:style>
  <w:style w:type="numbering" w:customStyle="1" w:styleId="NoList111212">
    <w:name w:val="No List111212"/>
    <w:next w:val="a4"/>
    <w:semiHidden/>
    <w:rsid w:val="002B051D"/>
  </w:style>
  <w:style w:type="numbering" w:customStyle="1" w:styleId="2121">
    <w:name w:val="无列表212"/>
    <w:next w:val="a4"/>
    <w:uiPriority w:val="99"/>
    <w:semiHidden/>
    <w:unhideWhenUsed/>
    <w:rsid w:val="002B051D"/>
  </w:style>
  <w:style w:type="numbering" w:customStyle="1" w:styleId="3122">
    <w:name w:val="无列表312"/>
    <w:next w:val="a4"/>
    <w:uiPriority w:val="99"/>
    <w:semiHidden/>
    <w:unhideWhenUsed/>
    <w:rsid w:val="002B051D"/>
  </w:style>
  <w:style w:type="numbering" w:customStyle="1" w:styleId="NoList2012">
    <w:name w:val="No List2012"/>
    <w:next w:val="a4"/>
    <w:semiHidden/>
    <w:rsid w:val="002B051D"/>
  </w:style>
  <w:style w:type="numbering" w:customStyle="1" w:styleId="NoList2712">
    <w:name w:val="No List2712"/>
    <w:next w:val="a4"/>
    <w:uiPriority w:val="99"/>
    <w:semiHidden/>
    <w:unhideWhenUsed/>
    <w:rsid w:val="002B051D"/>
  </w:style>
  <w:style w:type="numbering" w:customStyle="1" w:styleId="NoList2812">
    <w:name w:val="No List2812"/>
    <w:next w:val="a4"/>
    <w:uiPriority w:val="99"/>
    <w:semiHidden/>
    <w:unhideWhenUsed/>
    <w:rsid w:val="002B051D"/>
  </w:style>
  <w:style w:type="numbering" w:customStyle="1" w:styleId="416">
    <w:name w:val="无列表41"/>
    <w:next w:val="a4"/>
    <w:uiPriority w:val="99"/>
    <w:semiHidden/>
    <w:unhideWhenUsed/>
    <w:rsid w:val="002B051D"/>
  </w:style>
  <w:style w:type="numbering" w:customStyle="1" w:styleId="1412">
    <w:name w:val="목록 없음141"/>
    <w:next w:val="a4"/>
    <w:semiHidden/>
    <w:unhideWhenUsed/>
    <w:rsid w:val="002B051D"/>
  </w:style>
  <w:style w:type="numbering" w:customStyle="1" w:styleId="2410">
    <w:name w:val="목록 없음241"/>
    <w:next w:val="a4"/>
    <w:semiHidden/>
    <w:rsid w:val="002B051D"/>
  </w:style>
  <w:style w:type="numbering" w:customStyle="1" w:styleId="NoList551">
    <w:name w:val="No List551"/>
    <w:next w:val="a4"/>
    <w:semiHidden/>
    <w:rsid w:val="002B051D"/>
  </w:style>
  <w:style w:type="numbering" w:customStyle="1" w:styleId="NoList641">
    <w:name w:val="No List641"/>
    <w:next w:val="a4"/>
    <w:semiHidden/>
    <w:rsid w:val="002B051D"/>
  </w:style>
  <w:style w:type="numbering" w:customStyle="1" w:styleId="NoList741">
    <w:name w:val="No List741"/>
    <w:next w:val="a4"/>
    <w:semiHidden/>
    <w:rsid w:val="002B051D"/>
  </w:style>
  <w:style w:type="numbering" w:customStyle="1" w:styleId="NoList841">
    <w:name w:val="No List841"/>
    <w:next w:val="a4"/>
    <w:semiHidden/>
    <w:rsid w:val="002B051D"/>
  </w:style>
  <w:style w:type="numbering" w:customStyle="1" w:styleId="NoList2241">
    <w:name w:val="No List2241"/>
    <w:next w:val="a4"/>
    <w:semiHidden/>
    <w:rsid w:val="002B051D"/>
  </w:style>
  <w:style w:type="numbering" w:customStyle="1" w:styleId="NoList941">
    <w:name w:val="No List941"/>
    <w:next w:val="a4"/>
    <w:semiHidden/>
    <w:rsid w:val="002B051D"/>
  </w:style>
  <w:style w:type="numbering" w:customStyle="1" w:styleId="NoList1341">
    <w:name w:val="No List1341"/>
    <w:next w:val="a4"/>
    <w:semiHidden/>
    <w:rsid w:val="002B051D"/>
  </w:style>
  <w:style w:type="numbering" w:customStyle="1" w:styleId="NoList2341">
    <w:name w:val="No List2341"/>
    <w:next w:val="a4"/>
    <w:semiHidden/>
    <w:rsid w:val="002B051D"/>
  </w:style>
  <w:style w:type="numbering" w:customStyle="1" w:styleId="NoList1041">
    <w:name w:val="No List1041"/>
    <w:next w:val="a4"/>
    <w:semiHidden/>
    <w:rsid w:val="002B051D"/>
  </w:style>
  <w:style w:type="numbering" w:customStyle="1" w:styleId="NoList1441">
    <w:name w:val="No List1441"/>
    <w:next w:val="a4"/>
    <w:semiHidden/>
    <w:rsid w:val="002B051D"/>
  </w:style>
  <w:style w:type="numbering" w:customStyle="1" w:styleId="NoList2441">
    <w:name w:val="No List2441"/>
    <w:next w:val="a4"/>
    <w:semiHidden/>
    <w:rsid w:val="002B051D"/>
  </w:style>
  <w:style w:type="numbering" w:customStyle="1" w:styleId="NoList3141">
    <w:name w:val="No List3141"/>
    <w:next w:val="a4"/>
    <w:semiHidden/>
    <w:rsid w:val="002B051D"/>
  </w:style>
  <w:style w:type="numbering" w:customStyle="1" w:styleId="NoList4141">
    <w:name w:val="No List4141"/>
    <w:next w:val="a4"/>
    <w:semiHidden/>
    <w:rsid w:val="002B051D"/>
  </w:style>
  <w:style w:type="numbering" w:customStyle="1" w:styleId="NoList5141">
    <w:name w:val="No List5141"/>
    <w:next w:val="a4"/>
    <w:semiHidden/>
    <w:rsid w:val="002B051D"/>
  </w:style>
  <w:style w:type="numbering" w:customStyle="1" w:styleId="NoList1541">
    <w:name w:val="No List1541"/>
    <w:next w:val="a4"/>
    <w:semiHidden/>
    <w:rsid w:val="002B051D"/>
  </w:style>
  <w:style w:type="numbering" w:customStyle="1" w:styleId="NoList1641">
    <w:name w:val="No List1641"/>
    <w:next w:val="a4"/>
    <w:semiHidden/>
    <w:rsid w:val="002B051D"/>
  </w:style>
  <w:style w:type="numbering" w:customStyle="1" w:styleId="NoList2521">
    <w:name w:val="No List2521"/>
    <w:next w:val="a4"/>
    <w:semiHidden/>
    <w:rsid w:val="002B051D"/>
  </w:style>
  <w:style w:type="numbering" w:customStyle="1" w:styleId="NoList3221">
    <w:name w:val="No List3221"/>
    <w:next w:val="a4"/>
    <w:semiHidden/>
    <w:unhideWhenUsed/>
    <w:rsid w:val="002B051D"/>
  </w:style>
  <w:style w:type="numbering" w:customStyle="1" w:styleId="11212">
    <w:name w:val="목록 없음1121"/>
    <w:next w:val="a4"/>
    <w:semiHidden/>
    <w:unhideWhenUsed/>
    <w:rsid w:val="002B051D"/>
  </w:style>
  <w:style w:type="numbering" w:customStyle="1" w:styleId="21210">
    <w:name w:val="목록 없음2121"/>
    <w:next w:val="a4"/>
    <w:semiHidden/>
    <w:rsid w:val="002B051D"/>
  </w:style>
  <w:style w:type="numbering" w:customStyle="1" w:styleId="NoList4221">
    <w:name w:val="No List4221"/>
    <w:next w:val="a4"/>
    <w:semiHidden/>
    <w:unhideWhenUsed/>
    <w:rsid w:val="002B051D"/>
  </w:style>
  <w:style w:type="numbering" w:customStyle="1" w:styleId="NoList5221">
    <w:name w:val="No List5221"/>
    <w:next w:val="a4"/>
    <w:semiHidden/>
    <w:rsid w:val="002B051D"/>
  </w:style>
  <w:style w:type="numbering" w:customStyle="1" w:styleId="NoList6121">
    <w:name w:val="No List6121"/>
    <w:next w:val="a4"/>
    <w:semiHidden/>
    <w:rsid w:val="002B051D"/>
  </w:style>
  <w:style w:type="numbering" w:customStyle="1" w:styleId="NoList7121">
    <w:name w:val="No List7121"/>
    <w:next w:val="a4"/>
    <w:semiHidden/>
    <w:rsid w:val="002B051D"/>
  </w:style>
  <w:style w:type="numbering" w:customStyle="1" w:styleId="NoList11221">
    <w:name w:val="No List11221"/>
    <w:next w:val="a4"/>
    <w:semiHidden/>
    <w:rsid w:val="002B051D"/>
  </w:style>
  <w:style w:type="numbering" w:customStyle="1" w:styleId="NoList21121">
    <w:name w:val="No List21121"/>
    <w:next w:val="a4"/>
    <w:semiHidden/>
    <w:rsid w:val="002B051D"/>
  </w:style>
  <w:style w:type="numbering" w:customStyle="1" w:styleId="NoList8121">
    <w:name w:val="No List8121"/>
    <w:next w:val="a4"/>
    <w:semiHidden/>
    <w:rsid w:val="002B051D"/>
  </w:style>
  <w:style w:type="numbering" w:customStyle="1" w:styleId="NoList12121">
    <w:name w:val="No List12121"/>
    <w:next w:val="a4"/>
    <w:semiHidden/>
    <w:rsid w:val="002B051D"/>
  </w:style>
  <w:style w:type="numbering" w:customStyle="1" w:styleId="NoList22121">
    <w:name w:val="No List22121"/>
    <w:next w:val="a4"/>
    <w:semiHidden/>
    <w:rsid w:val="002B051D"/>
  </w:style>
  <w:style w:type="numbering" w:customStyle="1" w:styleId="NoList9121">
    <w:name w:val="No List9121"/>
    <w:next w:val="a4"/>
    <w:semiHidden/>
    <w:rsid w:val="002B051D"/>
  </w:style>
  <w:style w:type="numbering" w:customStyle="1" w:styleId="NoList13121">
    <w:name w:val="No List13121"/>
    <w:next w:val="a4"/>
    <w:semiHidden/>
    <w:rsid w:val="002B051D"/>
  </w:style>
  <w:style w:type="numbering" w:customStyle="1" w:styleId="NoList23121">
    <w:name w:val="No List23121"/>
    <w:next w:val="a4"/>
    <w:semiHidden/>
    <w:rsid w:val="002B051D"/>
  </w:style>
  <w:style w:type="numbering" w:customStyle="1" w:styleId="NoList10121">
    <w:name w:val="No List10121"/>
    <w:next w:val="a4"/>
    <w:semiHidden/>
    <w:rsid w:val="002B051D"/>
  </w:style>
  <w:style w:type="numbering" w:customStyle="1" w:styleId="NoList14121">
    <w:name w:val="No List14121"/>
    <w:next w:val="a4"/>
    <w:semiHidden/>
    <w:rsid w:val="002B051D"/>
  </w:style>
  <w:style w:type="numbering" w:customStyle="1" w:styleId="NoList24121">
    <w:name w:val="No List24121"/>
    <w:next w:val="a4"/>
    <w:semiHidden/>
    <w:rsid w:val="002B051D"/>
  </w:style>
  <w:style w:type="numbering" w:customStyle="1" w:styleId="NoList31121">
    <w:name w:val="No List31121"/>
    <w:next w:val="a4"/>
    <w:semiHidden/>
    <w:rsid w:val="002B051D"/>
  </w:style>
  <w:style w:type="numbering" w:customStyle="1" w:styleId="NoList41121">
    <w:name w:val="No List41121"/>
    <w:next w:val="a4"/>
    <w:semiHidden/>
    <w:rsid w:val="002B051D"/>
  </w:style>
  <w:style w:type="numbering" w:customStyle="1" w:styleId="NoList51121">
    <w:name w:val="No List51121"/>
    <w:next w:val="a4"/>
    <w:semiHidden/>
    <w:rsid w:val="002B051D"/>
  </w:style>
  <w:style w:type="numbering" w:customStyle="1" w:styleId="NoList15121">
    <w:name w:val="No List15121"/>
    <w:next w:val="a4"/>
    <w:semiHidden/>
    <w:rsid w:val="002B051D"/>
  </w:style>
  <w:style w:type="numbering" w:customStyle="1" w:styleId="NoList16121">
    <w:name w:val="No List16121"/>
    <w:next w:val="a4"/>
    <w:semiHidden/>
    <w:rsid w:val="002B051D"/>
  </w:style>
  <w:style w:type="numbering" w:customStyle="1" w:styleId="NoList111121">
    <w:name w:val="No List111121"/>
    <w:next w:val="a4"/>
    <w:semiHidden/>
    <w:rsid w:val="002B051D"/>
  </w:style>
  <w:style w:type="numbering" w:customStyle="1" w:styleId="NoList1921">
    <w:name w:val="No List1921"/>
    <w:next w:val="a4"/>
    <w:uiPriority w:val="99"/>
    <w:semiHidden/>
    <w:unhideWhenUsed/>
    <w:rsid w:val="002B051D"/>
  </w:style>
  <w:style w:type="numbering" w:customStyle="1" w:styleId="NoList11021">
    <w:name w:val="No List11021"/>
    <w:next w:val="a4"/>
    <w:uiPriority w:val="99"/>
    <w:semiHidden/>
    <w:rsid w:val="002B051D"/>
  </w:style>
  <w:style w:type="numbering" w:customStyle="1" w:styleId="NoList2621">
    <w:name w:val="No List2621"/>
    <w:next w:val="a4"/>
    <w:semiHidden/>
    <w:rsid w:val="002B051D"/>
  </w:style>
  <w:style w:type="numbering" w:customStyle="1" w:styleId="NoList3321">
    <w:name w:val="No List3321"/>
    <w:next w:val="a4"/>
    <w:semiHidden/>
    <w:unhideWhenUsed/>
    <w:rsid w:val="002B051D"/>
  </w:style>
  <w:style w:type="numbering" w:customStyle="1" w:styleId="12212">
    <w:name w:val="목록 없음1221"/>
    <w:next w:val="a4"/>
    <w:semiHidden/>
    <w:unhideWhenUsed/>
    <w:rsid w:val="002B051D"/>
  </w:style>
  <w:style w:type="numbering" w:customStyle="1" w:styleId="2221">
    <w:name w:val="목록 없음2221"/>
    <w:next w:val="a4"/>
    <w:semiHidden/>
    <w:rsid w:val="002B051D"/>
  </w:style>
  <w:style w:type="numbering" w:customStyle="1" w:styleId="NoList4321">
    <w:name w:val="No List4321"/>
    <w:next w:val="a4"/>
    <w:semiHidden/>
    <w:unhideWhenUsed/>
    <w:rsid w:val="002B051D"/>
  </w:style>
  <w:style w:type="numbering" w:customStyle="1" w:styleId="NoList5321">
    <w:name w:val="No List5321"/>
    <w:next w:val="a4"/>
    <w:semiHidden/>
    <w:rsid w:val="002B051D"/>
  </w:style>
  <w:style w:type="numbering" w:customStyle="1" w:styleId="NoList6221">
    <w:name w:val="No List6221"/>
    <w:next w:val="a4"/>
    <w:semiHidden/>
    <w:rsid w:val="002B051D"/>
  </w:style>
  <w:style w:type="numbering" w:customStyle="1" w:styleId="NoList7221">
    <w:name w:val="No List7221"/>
    <w:next w:val="a4"/>
    <w:semiHidden/>
    <w:rsid w:val="002B051D"/>
  </w:style>
  <w:style w:type="numbering" w:customStyle="1" w:styleId="NoList11321">
    <w:name w:val="No List11321"/>
    <w:next w:val="a4"/>
    <w:semiHidden/>
    <w:rsid w:val="002B051D"/>
  </w:style>
  <w:style w:type="numbering" w:customStyle="1" w:styleId="NoList21221">
    <w:name w:val="No List21221"/>
    <w:next w:val="a4"/>
    <w:semiHidden/>
    <w:rsid w:val="002B051D"/>
  </w:style>
  <w:style w:type="numbering" w:customStyle="1" w:styleId="NoList8221">
    <w:name w:val="No List8221"/>
    <w:next w:val="a4"/>
    <w:semiHidden/>
    <w:rsid w:val="002B051D"/>
  </w:style>
  <w:style w:type="numbering" w:customStyle="1" w:styleId="NoList12221">
    <w:name w:val="No List12221"/>
    <w:next w:val="a4"/>
    <w:semiHidden/>
    <w:rsid w:val="002B051D"/>
  </w:style>
  <w:style w:type="numbering" w:customStyle="1" w:styleId="NoList22221">
    <w:name w:val="No List22221"/>
    <w:next w:val="a4"/>
    <w:semiHidden/>
    <w:rsid w:val="002B051D"/>
  </w:style>
  <w:style w:type="numbering" w:customStyle="1" w:styleId="NoList9221">
    <w:name w:val="No List9221"/>
    <w:next w:val="a4"/>
    <w:semiHidden/>
    <w:rsid w:val="002B051D"/>
  </w:style>
  <w:style w:type="numbering" w:customStyle="1" w:styleId="NoList13221">
    <w:name w:val="No List13221"/>
    <w:next w:val="a4"/>
    <w:semiHidden/>
    <w:rsid w:val="002B051D"/>
  </w:style>
  <w:style w:type="numbering" w:customStyle="1" w:styleId="NoList23221">
    <w:name w:val="No List23221"/>
    <w:next w:val="a4"/>
    <w:semiHidden/>
    <w:rsid w:val="002B051D"/>
  </w:style>
  <w:style w:type="numbering" w:customStyle="1" w:styleId="NoList10221">
    <w:name w:val="No List10221"/>
    <w:next w:val="a4"/>
    <w:semiHidden/>
    <w:rsid w:val="002B051D"/>
  </w:style>
  <w:style w:type="numbering" w:customStyle="1" w:styleId="NoList14221">
    <w:name w:val="No List14221"/>
    <w:next w:val="a4"/>
    <w:semiHidden/>
    <w:rsid w:val="002B051D"/>
  </w:style>
  <w:style w:type="numbering" w:customStyle="1" w:styleId="NoList24221">
    <w:name w:val="No List24221"/>
    <w:next w:val="a4"/>
    <w:semiHidden/>
    <w:rsid w:val="002B051D"/>
  </w:style>
  <w:style w:type="numbering" w:customStyle="1" w:styleId="NoList31221">
    <w:name w:val="No List31221"/>
    <w:next w:val="a4"/>
    <w:semiHidden/>
    <w:rsid w:val="002B051D"/>
  </w:style>
  <w:style w:type="numbering" w:customStyle="1" w:styleId="NoList41221">
    <w:name w:val="No List41221"/>
    <w:next w:val="a4"/>
    <w:semiHidden/>
    <w:rsid w:val="002B051D"/>
  </w:style>
  <w:style w:type="numbering" w:customStyle="1" w:styleId="NoList51221">
    <w:name w:val="No List51221"/>
    <w:next w:val="a4"/>
    <w:semiHidden/>
    <w:rsid w:val="002B051D"/>
  </w:style>
  <w:style w:type="numbering" w:customStyle="1" w:styleId="NoList15221">
    <w:name w:val="No List15221"/>
    <w:next w:val="a4"/>
    <w:semiHidden/>
    <w:rsid w:val="002B051D"/>
  </w:style>
  <w:style w:type="numbering" w:customStyle="1" w:styleId="NoList16221">
    <w:name w:val="No List16221"/>
    <w:next w:val="a4"/>
    <w:semiHidden/>
    <w:rsid w:val="002B051D"/>
  </w:style>
  <w:style w:type="numbering" w:customStyle="1" w:styleId="NoList111221">
    <w:name w:val="No List111221"/>
    <w:next w:val="a4"/>
    <w:semiHidden/>
    <w:rsid w:val="002B051D"/>
  </w:style>
  <w:style w:type="numbering" w:customStyle="1" w:styleId="2213">
    <w:name w:val="无列表221"/>
    <w:next w:val="a4"/>
    <w:uiPriority w:val="99"/>
    <w:semiHidden/>
    <w:unhideWhenUsed/>
    <w:rsid w:val="002B051D"/>
  </w:style>
  <w:style w:type="numbering" w:customStyle="1" w:styleId="3211">
    <w:name w:val="无列表321"/>
    <w:next w:val="a4"/>
    <w:uiPriority w:val="99"/>
    <w:semiHidden/>
    <w:unhideWhenUsed/>
    <w:rsid w:val="002B051D"/>
  </w:style>
  <w:style w:type="numbering" w:customStyle="1" w:styleId="NoList2021">
    <w:name w:val="No List2021"/>
    <w:next w:val="a4"/>
    <w:semiHidden/>
    <w:rsid w:val="002B051D"/>
  </w:style>
  <w:style w:type="numbering" w:customStyle="1" w:styleId="NoList2721">
    <w:name w:val="No List2721"/>
    <w:next w:val="a4"/>
    <w:uiPriority w:val="99"/>
    <w:semiHidden/>
    <w:unhideWhenUsed/>
    <w:rsid w:val="002B051D"/>
  </w:style>
  <w:style w:type="numbering" w:customStyle="1" w:styleId="NoList2821">
    <w:name w:val="No List2821"/>
    <w:next w:val="a4"/>
    <w:uiPriority w:val="99"/>
    <w:semiHidden/>
    <w:unhideWhenUsed/>
    <w:rsid w:val="002B051D"/>
  </w:style>
  <w:style w:type="numbering" w:customStyle="1" w:styleId="NoList2911">
    <w:name w:val="No List2911"/>
    <w:next w:val="a4"/>
    <w:uiPriority w:val="99"/>
    <w:semiHidden/>
    <w:unhideWhenUsed/>
    <w:rsid w:val="002B051D"/>
  </w:style>
  <w:style w:type="numbering" w:customStyle="1" w:styleId="NoList11411">
    <w:name w:val="No List11411"/>
    <w:next w:val="a4"/>
    <w:semiHidden/>
    <w:rsid w:val="002B051D"/>
  </w:style>
  <w:style w:type="numbering" w:customStyle="1" w:styleId="NoList21011">
    <w:name w:val="No List21011"/>
    <w:next w:val="a4"/>
    <w:semiHidden/>
    <w:rsid w:val="002B051D"/>
  </w:style>
  <w:style w:type="numbering" w:customStyle="1" w:styleId="NoList3411">
    <w:name w:val="No List3411"/>
    <w:next w:val="a4"/>
    <w:semiHidden/>
    <w:unhideWhenUsed/>
    <w:rsid w:val="002B051D"/>
  </w:style>
  <w:style w:type="numbering" w:customStyle="1" w:styleId="13111">
    <w:name w:val="목록 없음1311"/>
    <w:next w:val="a4"/>
    <w:semiHidden/>
    <w:unhideWhenUsed/>
    <w:rsid w:val="002B051D"/>
  </w:style>
  <w:style w:type="numbering" w:customStyle="1" w:styleId="2311">
    <w:name w:val="목록 없음2311"/>
    <w:next w:val="a4"/>
    <w:semiHidden/>
    <w:rsid w:val="002B051D"/>
  </w:style>
  <w:style w:type="numbering" w:customStyle="1" w:styleId="NoList4411">
    <w:name w:val="No List4411"/>
    <w:next w:val="a4"/>
    <w:semiHidden/>
    <w:unhideWhenUsed/>
    <w:rsid w:val="002B051D"/>
  </w:style>
  <w:style w:type="numbering" w:customStyle="1" w:styleId="NoList5411">
    <w:name w:val="No List5411"/>
    <w:next w:val="a4"/>
    <w:semiHidden/>
    <w:rsid w:val="002B051D"/>
  </w:style>
  <w:style w:type="numbering" w:customStyle="1" w:styleId="NoList6311">
    <w:name w:val="No List6311"/>
    <w:next w:val="a4"/>
    <w:semiHidden/>
    <w:rsid w:val="002B051D"/>
  </w:style>
  <w:style w:type="numbering" w:customStyle="1" w:styleId="NoList7311">
    <w:name w:val="No List7311"/>
    <w:next w:val="a4"/>
    <w:semiHidden/>
    <w:rsid w:val="002B051D"/>
  </w:style>
  <w:style w:type="numbering" w:customStyle="1" w:styleId="NoList11511">
    <w:name w:val="No List11511"/>
    <w:next w:val="a4"/>
    <w:semiHidden/>
    <w:rsid w:val="002B051D"/>
  </w:style>
  <w:style w:type="numbering" w:customStyle="1" w:styleId="NoList21311">
    <w:name w:val="No List21311"/>
    <w:next w:val="a4"/>
    <w:semiHidden/>
    <w:rsid w:val="002B051D"/>
  </w:style>
  <w:style w:type="numbering" w:customStyle="1" w:styleId="NoList8311">
    <w:name w:val="No List8311"/>
    <w:next w:val="a4"/>
    <w:semiHidden/>
    <w:rsid w:val="002B051D"/>
  </w:style>
  <w:style w:type="numbering" w:customStyle="1" w:styleId="NoList12311">
    <w:name w:val="No List12311"/>
    <w:next w:val="a4"/>
    <w:semiHidden/>
    <w:rsid w:val="002B051D"/>
  </w:style>
  <w:style w:type="numbering" w:customStyle="1" w:styleId="NoList22311">
    <w:name w:val="No List22311"/>
    <w:next w:val="a4"/>
    <w:semiHidden/>
    <w:rsid w:val="002B051D"/>
  </w:style>
  <w:style w:type="numbering" w:customStyle="1" w:styleId="NoList9311">
    <w:name w:val="No List9311"/>
    <w:next w:val="a4"/>
    <w:semiHidden/>
    <w:rsid w:val="002B051D"/>
  </w:style>
  <w:style w:type="numbering" w:customStyle="1" w:styleId="NoList13311">
    <w:name w:val="No List13311"/>
    <w:next w:val="a4"/>
    <w:semiHidden/>
    <w:rsid w:val="002B051D"/>
  </w:style>
  <w:style w:type="numbering" w:customStyle="1" w:styleId="NoList23311">
    <w:name w:val="No List23311"/>
    <w:next w:val="a4"/>
    <w:semiHidden/>
    <w:rsid w:val="002B051D"/>
  </w:style>
  <w:style w:type="numbering" w:customStyle="1" w:styleId="NoList10311">
    <w:name w:val="No List10311"/>
    <w:next w:val="a4"/>
    <w:semiHidden/>
    <w:rsid w:val="002B051D"/>
  </w:style>
  <w:style w:type="numbering" w:customStyle="1" w:styleId="NoList14311">
    <w:name w:val="No List14311"/>
    <w:next w:val="a4"/>
    <w:semiHidden/>
    <w:rsid w:val="002B051D"/>
  </w:style>
  <w:style w:type="numbering" w:customStyle="1" w:styleId="NoList24311">
    <w:name w:val="No List24311"/>
    <w:next w:val="a4"/>
    <w:semiHidden/>
    <w:rsid w:val="002B051D"/>
  </w:style>
  <w:style w:type="numbering" w:customStyle="1" w:styleId="NoList31311">
    <w:name w:val="No List31311"/>
    <w:next w:val="a4"/>
    <w:semiHidden/>
    <w:rsid w:val="002B051D"/>
  </w:style>
  <w:style w:type="numbering" w:customStyle="1" w:styleId="NoList41311">
    <w:name w:val="No List41311"/>
    <w:next w:val="a4"/>
    <w:semiHidden/>
    <w:rsid w:val="002B051D"/>
  </w:style>
  <w:style w:type="numbering" w:customStyle="1" w:styleId="NoList51311">
    <w:name w:val="No List51311"/>
    <w:next w:val="a4"/>
    <w:semiHidden/>
    <w:rsid w:val="002B051D"/>
  </w:style>
  <w:style w:type="numbering" w:customStyle="1" w:styleId="NoList15311">
    <w:name w:val="No List15311"/>
    <w:next w:val="a4"/>
    <w:semiHidden/>
    <w:rsid w:val="002B051D"/>
  </w:style>
  <w:style w:type="numbering" w:customStyle="1" w:styleId="NoList16311">
    <w:name w:val="No List16311"/>
    <w:next w:val="a4"/>
    <w:semiHidden/>
    <w:rsid w:val="002B051D"/>
  </w:style>
  <w:style w:type="numbering" w:customStyle="1" w:styleId="NoList111311">
    <w:name w:val="No List111311"/>
    <w:next w:val="a4"/>
    <w:semiHidden/>
    <w:rsid w:val="002B051D"/>
  </w:style>
  <w:style w:type="numbering" w:customStyle="1" w:styleId="NoList17111">
    <w:name w:val="No List17111"/>
    <w:next w:val="a4"/>
    <w:uiPriority w:val="99"/>
    <w:semiHidden/>
    <w:unhideWhenUsed/>
    <w:rsid w:val="002B051D"/>
  </w:style>
  <w:style w:type="numbering" w:customStyle="1" w:styleId="NoList18111">
    <w:name w:val="No List18111"/>
    <w:next w:val="a4"/>
    <w:uiPriority w:val="99"/>
    <w:semiHidden/>
    <w:rsid w:val="002B051D"/>
  </w:style>
  <w:style w:type="numbering" w:customStyle="1" w:styleId="NoList25111">
    <w:name w:val="No List25111"/>
    <w:next w:val="a4"/>
    <w:semiHidden/>
    <w:rsid w:val="002B051D"/>
  </w:style>
  <w:style w:type="numbering" w:customStyle="1" w:styleId="NoList32111">
    <w:name w:val="No List32111"/>
    <w:next w:val="a4"/>
    <w:semiHidden/>
    <w:unhideWhenUsed/>
    <w:rsid w:val="002B051D"/>
  </w:style>
  <w:style w:type="numbering" w:customStyle="1" w:styleId="111112">
    <w:name w:val="목록 없음11111"/>
    <w:next w:val="a4"/>
    <w:semiHidden/>
    <w:unhideWhenUsed/>
    <w:rsid w:val="002B051D"/>
  </w:style>
  <w:style w:type="numbering" w:customStyle="1" w:styleId="21111">
    <w:name w:val="목록 없음21111"/>
    <w:next w:val="a4"/>
    <w:semiHidden/>
    <w:rsid w:val="002B051D"/>
  </w:style>
  <w:style w:type="numbering" w:customStyle="1" w:styleId="NoList42111">
    <w:name w:val="No List42111"/>
    <w:next w:val="a4"/>
    <w:semiHidden/>
    <w:unhideWhenUsed/>
    <w:rsid w:val="002B051D"/>
  </w:style>
  <w:style w:type="numbering" w:customStyle="1" w:styleId="NoList52111">
    <w:name w:val="No List52111"/>
    <w:next w:val="a4"/>
    <w:semiHidden/>
    <w:rsid w:val="002B051D"/>
  </w:style>
  <w:style w:type="numbering" w:customStyle="1" w:styleId="NoList61111">
    <w:name w:val="No List61111"/>
    <w:next w:val="a4"/>
    <w:semiHidden/>
    <w:rsid w:val="002B051D"/>
  </w:style>
  <w:style w:type="numbering" w:customStyle="1" w:styleId="NoList71111">
    <w:name w:val="No List71111"/>
    <w:next w:val="a4"/>
    <w:semiHidden/>
    <w:rsid w:val="002B051D"/>
  </w:style>
  <w:style w:type="numbering" w:customStyle="1" w:styleId="NoList112111">
    <w:name w:val="No List112111"/>
    <w:next w:val="a4"/>
    <w:semiHidden/>
    <w:rsid w:val="002B051D"/>
  </w:style>
  <w:style w:type="numbering" w:customStyle="1" w:styleId="NoList211111">
    <w:name w:val="No List211111"/>
    <w:next w:val="a4"/>
    <w:semiHidden/>
    <w:rsid w:val="002B051D"/>
  </w:style>
  <w:style w:type="numbering" w:customStyle="1" w:styleId="NoList81111">
    <w:name w:val="No List81111"/>
    <w:next w:val="a4"/>
    <w:semiHidden/>
    <w:rsid w:val="002B051D"/>
  </w:style>
  <w:style w:type="numbering" w:customStyle="1" w:styleId="NoList121111">
    <w:name w:val="No List121111"/>
    <w:next w:val="a4"/>
    <w:semiHidden/>
    <w:rsid w:val="002B051D"/>
  </w:style>
  <w:style w:type="numbering" w:customStyle="1" w:styleId="NoList221111">
    <w:name w:val="No List221111"/>
    <w:next w:val="a4"/>
    <w:semiHidden/>
    <w:rsid w:val="002B051D"/>
  </w:style>
  <w:style w:type="numbering" w:customStyle="1" w:styleId="NoList91111">
    <w:name w:val="No List91111"/>
    <w:next w:val="a4"/>
    <w:semiHidden/>
    <w:rsid w:val="002B051D"/>
  </w:style>
  <w:style w:type="numbering" w:customStyle="1" w:styleId="NoList131111">
    <w:name w:val="No List131111"/>
    <w:next w:val="a4"/>
    <w:semiHidden/>
    <w:rsid w:val="002B051D"/>
  </w:style>
  <w:style w:type="numbering" w:customStyle="1" w:styleId="NoList231111">
    <w:name w:val="No List231111"/>
    <w:next w:val="a4"/>
    <w:semiHidden/>
    <w:rsid w:val="002B051D"/>
  </w:style>
  <w:style w:type="numbering" w:customStyle="1" w:styleId="NoList101111">
    <w:name w:val="No List101111"/>
    <w:next w:val="a4"/>
    <w:semiHidden/>
    <w:rsid w:val="002B051D"/>
  </w:style>
  <w:style w:type="numbering" w:customStyle="1" w:styleId="NoList141111">
    <w:name w:val="No List141111"/>
    <w:next w:val="a4"/>
    <w:semiHidden/>
    <w:rsid w:val="002B051D"/>
  </w:style>
  <w:style w:type="numbering" w:customStyle="1" w:styleId="NoList241111">
    <w:name w:val="No List241111"/>
    <w:next w:val="a4"/>
    <w:semiHidden/>
    <w:rsid w:val="002B051D"/>
  </w:style>
  <w:style w:type="numbering" w:customStyle="1" w:styleId="NoList311111">
    <w:name w:val="No List311111"/>
    <w:next w:val="a4"/>
    <w:semiHidden/>
    <w:rsid w:val="002B051D"/>
  </w:style>
  <w:style w:type="numbering" w:customStyle="1" w:styleId="NoList411111">
    <w:name w:val="No List411111"/>
    <w:next w:val="a4"/>
    <w:semiHidden/>
    <w:rsid w:val="002B051D"/>
  </w:style>
  <w:style w:type="numbering" w:customStyle="1" w:styleId="NoList511111">
    <w:name w:val="No List511111"/>
    <w:next w:val="a4"/>
    <w:semiHidden/>
    <w:rsid w:val="002B051D"/>
  </w:style>
  <w:style w:type="numbering" w:customStyle="1" w:styleId="NoList151111">
    <w:name w:val="No List151111"/>
    <w:next w:val="a4"/>
    <w:semiHidden/>
    <w:rsid w:val="002B051D"/>
  </w:style>
  <w:style w:type="numbering" w:customStyle="1" w:styleId="NoList161111">
    <w:name w:val="No List161111"/>
    <w:next w:val="a4"/>
    <w:semiHidden/>
    <w:rsid w:val="002B051D"/>
  </w:style>
  <w:style w:type="numbering" w:customStyle="1" w:styleId="NoList1111111">
    <w:name w:val="No List1111111"/>
    <w:next w:val="a4"/>
    <w:semiHidden/>
    <w:rsid w:val="002B051D"/>
  </w:style>
  <w:style w:type="numbering" w:customStyle="1" w:styleId="NoList19111">
    <w:name w:val="No List19111"/>
    <w:next w:val="a4"/>
    <w:uiPriority w:val="99"/>
    <w:semiHidden/>
    <w:unhideWhenUsed/>
    <w:rsid w:val="002B051D"/>
  </w:style>
  <w:style w:type="numbering" w:customStyle="1" w:styleId="NoList110111">
    <w:name w:val="No List110111"/>
    <w:next w:val="a4"/>
    <w:uiPriority w:val="99"/>
    <w:semiHidden/>
    <w:rsid w:val="002B051D"/>
  </w:style>
  <w:style w:type="numbering" w:customStyle="1" w:styleId="NoList26111">
    <w:name w:val="No List26111"/>
    <w:next w:val="a4"/>
    <w:semiHidden/>
    <w:rsid w:val="002B051D"/>
  </w:style>
  <w:style w:type="numbering" w:customStyle="1" w:styleId="NoList33111">
    <w:name w:val="No List33111"/>
    <w:next w:val="a4"/>
    <w:semiHidden/>
    <w:unhideWhenUsed/>
    <w:rsid w:val="002B051D"/>
  </w:style>
  <w:style w:type="numbering" w:customStyle="1" w:styleId="121110">
    <w:name w:val="목록 없음12111"/>
    <w:next w:val="a4"/>
    <w:semiHidden/>
    <w:unhideWhenUsed/>
    <w:rsid w:val="002B051D"/>
  </w:style>
  <w:style w:type="numbering" w:customStyle="1" w:styleId="22111">
    <w:name w:val="목록 없음22111"/>
    <w:next w:val="a4"/>
    <w:semiHidden/>
    <w:rsid w:val="002B051D"/>
  </w:style>
  <w:style w:type="numbering" w:customStyle="1" w:styleId="NoList43111">
    <w:name w:val="No List43111"/>
    <w:next w:val="a4"/>
    <w:semiHidden/>
    <w:unhideWhenUsed/>
    <w:rsid w:val="002B051D"/>
  </w:style>
  <w:style w:type="numbering" w:customStyle="1" w:styleId="NoList53111">
    <w:name w:val="No List53111"/>
    <w:next w:val="a4"/>
    <w:semiHidden/>
    <w:rsid w:val="002B051D"/>
  </w:style>
  <w:style w:type="numbering" w:customStyle="1" w:styleId="NoList62111">
    <w:name w:val="No List62111"/>
    <w:next w:val="a4"/>
    <w:semiHidden/>
    <w:rsid w:val="002B051D"/>
  </w:style>
  <w:style w:type="numbering" w:customStyle="1" w:styleId="NoList72111">
    <w:name w:val="No List72111"/>
    <w:next w:val="a4"/>
    <w:semiHidden/>
    <w:rsid w:val="002B051D"/>
  </w:style>
  <w:style w:type="numbering" w:customStyle="1" w:styleId="NoList113111">
    <w:name w:val="No List113111"/>
    <w:next w:val="a4"/>
    <w:semiHidden/>
    <w:rsid w:val="002B051D"/>
  </w:style>
  <w:style w:type="numbering" w:customStyle="1" w:styleId="NoList212111">
    <w:name w:val="No List212111"/>
    <w:next w:val="a4"/>
    <w:semiHidden/>
    <w:rsid w:val="002B051D"/>
  </w:style>
  <w:style w:type="numbering" w:customStyle="1" w:styleId="NoList82111">
    <w:name w:val="No List82111"/>
    <w:next w:val="a4"/>
    <w:semiHidden/>
    <w:rsid w:val="002B051D"/>
  </w:style>
  <w:style w:type="numbering" w:customStyle="1" w:styleId="NoList122111">
    <w:name w:val="No List122111"/>
    <w:next w:val="a4"/>
    <w:semiHidden/>
    <w:rsid w:val="002B051D"/>
  </w:style>
  <w:style w:type="numbering" w:customStyle="1" w:styleId="NoList222111">
    <w:name w:val="No List222111"/>
    <w:next w:val="a4"/>
    <w:semiHidden/>
    <w:rsid w:val="002B051D"/>
  </w:style>
  <w:style w:type="numbering" w:customStyle="1" w:styleId="NoList92111">
    <w:name w:val="No List92111"/>
    <w:next w:val="a4"/>
    <w:semiHidden/>
    <w:rsid w:val="002B051D"/>
  </w:style>
  <w:style w:type="numbering" w:customStyle="1" w:styleId="NoList132111">
    <w:name w:val="No List132111"/>
    <w:next w:val="a4"/>
    <w:semiHidden/>
    <w:rsid w:val="002B051D"/>
  </w:style>
  <w:style w:type="numbering" w:customStyle="1" w:styleId="NoList232111">
    <w:name w:val="No List232111"/>
    <w:next w:val="a4"/>
    <w:semiHidden/>
    <w:rsid w:val="002B051D"/>
  </w:style>
  <w:style w:type="numbering" w:customStyle="1" w:styleId="NoList102111">
    <w:name w:val="No List102111"/>
    <w:next w:val="a4"/>
    <w:semiHidden/>
    <w:rsid w:val="002B051D"/>
  </w:style>
  <w:style w:type="numbering" w:customStyle="1" w:styleId="NoList142111">
    <w:name w:val="No List142111"/>
    <w:next w:val="a4"/>
    <w:semiHidden/>
    <w:rsid w:val="002B051D"/>
  </w:style>
  <w:style w:type="numbering" w:customStyle="1" w:styleId="NoList242111">
    <w:name w:val="No List242111"/>
    <w:next w:val="a4"/>
    <w:semiHidden/>
    <w:rsid w:val="002B051D"/>
  </w:style>
  <w:style w:type="numbering" w:customStyle="1" w:styleId="NoList312111">
    <w:name w:val="No List312111"/>
    <w:next w:val="a4"/>
    <w:semiHidden/>
    <w:rsid w:val="002B051D"/>
  </w:style>
  <w:style w:type="numbering" w:customStyle="1" w:styleId="NoList412111">
    <w:name w:val="No List412111"/>
    <w:next w:val="a4"/>
    <w:semiHidden/>
    <w:rsid w:val="002B051D"/>
  </w:style>
  <w:style w:type="numbering" w:customStyle="1" w:styleId="NoList512111">
    <w:name w:val="No List512111"/>
    <w:next w:val="a4"/>
    <w:semiHidden/>
    <w:rsid w:val="002B051D"/>
  </w:style>
  <w:style w:type="numbering" w:customStyle="1" w:styleId="NoList152111">
    <w:name w:val="No List152111"/>
    <w:next w:val="a4"/>
    <w:semiHidden/>
    <w:rsid w:val="002B051D"/>
  </w:style>
  <w:style w:type="numbering" w:customStyle="1" w:styleId="NoList162111">
    <w:name w:val="No List162111"/>
    <w:next w:val="a4"/>
    <w:semiHidden/>
    <w:rsid w:val="002B051D"/>
  </w:style>
  <w:style w:type="numbering" w:customStyle="1" w:styleId="121111">
    <w:name w:val="无列表12111"/>
    <w:next w:val="a4"/>
    <w:semiHidden/>
    <w:rsid w:val="002B051D"/>
  </w:style>
  <w:style w:type="numbering" w:customStyle="1" w:styleId="NoList1112111">
    <w:name w:val="No List1112111"/>
    <w:next w:val="a4"/>
    <w:semiHidden/>
    <w:rsid w:val="002B051D"/>
  </w:style>
  <w:style w:type="numbering" w:customStyle="1" w:styleId="21110">
    <w:name w:val="无列表2111"/>
    <w:next w:val="a4"/>
    <w:uiPriority w:val="99"/>
    <w:semiHidden/>
    <w:unhideWhenUsed/>
    <w:rsid w:val="002B051D"/>
  </w:style>
  <w:style w:type="numbering" w:customStyle="1" w:styleId="31110">
    <w:name w:val="无列表3111"/>
    <w:next w:val="a4"/>
    <w:uiPriority w:val="99"/>
    <w:semiHidden/>
    <w:unhideWhenUsed/>
    <w:rsid w:val="002B051D"/>
  </w:style>
  <w:style w:type="numbering" w:customStyle="1" w:styleId="NoList20111">
    <w:name w:val="No List20111"/>
    <w:next w:val="a4"/>
    <w:semiHidden/>
    <w:rsid w:val="002B051D"/>
  </w:style>
  <w:style w:type="numbering" w:customStyle="1" w:styleId="NoList27111">
    <w:name w:val="No List27111"/>
    <w:next w:val="a4"/>
    <w:uiPriority w:val="99"/>
    <w:semiHidden/>
    <w:unhideWhenUsed/>
    <w:rsid w:val="002B051D"/>
  </w:style>
  <w:style w:type="numbering" w:customStyle="1" w:styleId="NoList28111">
    <w:name w:val="No List28111"/>
    <w:next w:val="a4"/>
    <w:uiPriority w:val="99"/>
    <w:semiHidden/>
    <w:unhideWhenUsed/>
    <w:rsid w:val="002B051D"/>
  </w:style>
  <w:style w:type="table" w:customStyle="1" w:styleId="TableNormal11">
    <w:name w:val="Table Normal11"/>
    <w:basedOn w:val="a3"/>
    <w:semiHidden/>
    <w:rsid w:val="002B051D"/>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2B051D"/>
  </w:style>
  <w:style w:type="table" w:customStyle="1" w:styleId="SGSTableBasic131">
    <w:name w:val="SGS Table Basic 1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B051D"/>
    <w:rPr>
      <w:rFonts w:ascii="Times New Roman" w:eastAsia="MS Mincho" w:hAnsi="Times New Roman"/>
      <w:lang w:val="sv-SE" w:eastAsia="sv-SE"/>
    </w:rPr>
    <w:tblPr/>
  </w:style>
  <w:style w:type="numbering" w:customStyle="1" w:styleId="Style131">
    <w:name w:val="Style131"/>
    <w:uiPriority w:val="99"/>
    <w:rsid w:val="002B051D"/>
  </w:style>
  <w:style w:type="numbering" w:customStyle="1" w:styleId="SGS31">
    <w:name w:val="SGS31"/>
    <w:uiPriority w:val="99"/>
    <w:rsid w:val="002B051D"/>
  </w:style>
  <w:style w:type="table" w:customStyle="1" w:styleId="2113">
    <w:name w:val="表 (クラシック) 211"/>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B05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B051D"/>
  </w:style>
  <w:style w:type="table" w:customStyle="1" w:styleId="TableGrid4211">
    <w:name w:val="Table Grid4211"/>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2B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B051D"/>
  </w:style>
  <w:style w:type="table" w:customStyle="1" w:styleId="Tabellengitternetz1311">
    <w:name w:val="Tabellengitternetz1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B051D"/>
  </w:style>
  <w:style w:type="numbering" w:customStyle="1" w:styleId="12510">
    <w:name w:val="リストなし1251"/>
    <w:next w:val="a4"/>
    <w:uiPriority w:val="99"/>
    <w:semiHidden/>
    <w:unhideWhenUsed/>
    <w:rsid w:val="002B051D"/>
  </w:style>
  <w:style w:type="table" w:customStyle="1" w:styleId="TableGrid5211">
    <w:name w:val="Table Grid5211"/>
    <w:basedOn w:val="a3"/>
    <w:next w:val="afff3"/>
    <w:rsid w:val="002B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2B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2B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B051D"/>
  </w:style>
  <w:style w:type="numbering" w:customStyle="1" w:styleId="Style1211">
    <w:name w:val="Style1211"/>
    <w:uiPriority w:val="99"/>
    <w:rsid w:val="002B051D"/>
  </w:style>
  <w:style w:type="numbering" w:customStyle="1" w:styleId="SGS211">
    <w:name w:val="SGS211"/>
    <w:uiPriority w:val="99"/>
    <w:rsid w:val="002B051D"/>
  </w:style>
  <w:style w:type="table" w:customStyle="1" w:styleId="TableClassic2211">
    <w:name w:val="Table Classic 2211"/>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B051D"/>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2B051D"/>
    <w:rPr>
      <w:rFonts w:ascii="Times New Roman" w:eastAsia="Times New Roman" w:hAnsi="Times New Roman"/>
      <w:lang w:eastAsia="en-GB"/>
    </w:rPr>
  </w:style>
  <w:style w:type="character" w:customStyle="1" w:styleId="1fff5">
    <w:name w:val="表題 (文字)1"/>
    <w:aliases w:val="Section Header (文字)1"/>
    <w:rsid w:val="002B051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B051D"/>
    <w:pPr>
      <w:autoSpaceDN w:val="0"/>
    </w:pPr>
    <w:rPr>
      <w:rFonts w:ascii="Times New Roman" w:eastAsia="MS Mincho" w:hAnsi="Times New Roman"/>
      <w:lang w:val="en-GB" w:eastAsia="en-US"/>
    </w:rPr>
  </w:style>
  <w:style w:type="paragraph" w:customStyle="1" w:styleId="96">
    <w:name w:val="吹き出し9"/>
    <w:basedOn w:val="a1"/>
    <w:uiPriority w:val="99"/>
    <w:qFormat/>
    <w:rsid w:val="002B051D"/>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B051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2B051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B051D"/>
    <w:pPr>
      <w:ind w:left="851" w:hanging="284"/>
    </w:pPr>
  </w:style>
  <w:style w:type="paragraph" w:customStyle="1" w:styleId="78">
    <w:name w:val="箇条書き7"/>
    <w:basedOn w:val="ab"/>
    <w:uiPriority w:val="99"/>
    <w:qFormat/>
    <w:rsid w:val="002B051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B051D"/>
    <w:pPr>
      <w:tabs>
        <w:tab w:val="clear" w:pos="644"/>
        <w:tab w:val="num" w:pos="1494"/>
      </w:tabs>
      <w:ind w:left="851" w:hanging="284"/>
    </w:pPr>
  </w:style>
  <w:style w:type="paragraph" w:customStyle="1" w:styleId="370">
    <w:name w:val="箇条書き 37"/>
    <w:basedOn w:val="271"/>
    <w:uiPriority w:val="99"/>
    <w:qFormat/>
    <w:rsid w:val="002B051D"/>
    <w:pPr>
      <w:ind w:left="1135"/>
    </w:pPr>
  </w:style>
  <w:style w:type="paragraph" w:customStyle="1" w:styleId="272">
    <w:name w:val="一覧 27"/>
    <w:basedOn w:val="ab"/>
    <w:uiPriority w:val="99"/>
    <w:qFormat/>
    <w:rsid w:val="002B051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B051D"/>
    <w:pPr>
      <w:ind w:left="1135"/>
    </w:pPr>
  </w:style>
  <w:style w:type="paragraph" w:customStyle="1" w:styleId="470">
    <w:name w:val="一覧 47"/>
    <w:basedOn w:val="371"/>
    <w:uiPriority w:val="99"/>
    <w:qFormat/>
    <w:rsid w:val="002B051D"/>
    <w:pPr>
      <w:ind w:left="1418"/>
    </w:pPr>
  </w:style>
  <w:style w:type="paragraph" w:customStyle="1" w:styleId="570">
    <w:name w:val="一覧 57"/>
    <w:basedOn w:val="470"/>
    <w:uiPriority w:val="99"/>
    <w:qFormat/>
    <w:rsid w:val="002B051D"/>
    <w:pPr>
      <w:ind w:left="1702"/>
    </w:pPr>
  </w:style>
  <w:style w:type="paragraph" w:customStyle="1" w:styleId="471">
    <w:name w:val="箇条書き 47"/>
    <w:basedOn w:val="370"/>
    <w:uiPriority w:val="99"/>
    <w:qFormat/>
    <w:rsid w:val="002B051D"/>
    <w:pPr>
      <w:ind w:left="1418"/>
    </w:pPr>
  </w:style>
  <w:style w:type="paragraph" w:customStyle="1" w:styleId="571">
    <w:name w:val="箇条書き 57"/>
    <w:basedOn w:val="471"/>
    <w:uiPriority w:val="99"/>
    <w:qFormat/>
    <w:rsid w:val="002B051D"/>
    <w:pPr>
      <w:ind w:left="1702"/>
    </w:pPr>
  </w:style>
  <w:style w:type="paragraph" w:customStyle="1" w:styleId="79">
    <w:name w:val="コメント文字列7"/>
    <w:basedOn w:val="a1"/>
    <w:uiPriority w:val="99"/>
    <w:qFormat/>
    <w:rsid w:val="002B051D"/>
    <w:pPr>
      <w:suppressAutoHyphens/>
      <w:autoSpaceDN w:val="0"/>
    </w:pPr>
    <w:rPr>
      <w:rFonts w:eastAsia="MS Mincho" w:cs="CG Times (WN)"/>
      <w:lang w:eastAsia="ar-SA"/>
    </w:rPr>
  </w:style>
  <w:style w:type="paragraph" w:customStyle="1" w:styleId="7a">
    <w:name w:val="コメント内容7"/>
    <w:basedOn w:val="79"/>
    <w:next w:val="79"/>
    <w:uiPriority w:val="99"/>
    <w:qFormat/>
    <w:rsid w:val="002B051D"/>
    <w:rPr>
      <w:b/>
      <w:bCs/>
    </w:rPr>
  </w:style>
  <w:style w:type="paragraph" w:customStyle="1" w:styleId="7b">
    <w:name w:val="見出しマップ7"/>
    <w:basedOn w:val="a1"/>
    <w:uiPriority w:val="99"/>
    <w:qFormat/>
    <w:rsid w:val="002B051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B051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B05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B051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B051D"/>
    <w:pPr>
      <w:suppressAutoHyphens/>
      <w:autoSpaceDN w:val="0"/>
      <w:ind w:left="708"/>
    </w:pPr>
    <w:rPr>
      <w:rFonts w:eastAsia="MS Mincho" w:cs="CG Times (WN)"/>
      <w:lang w:eastAsia="ar-SA"/>
    </w:rPr>
  </w:style>
  <w:style w:type="paragraph" w:customStyle="1" w:styleId="7e">
    <w:name w:val="記7"/>
    <w:basedOn w:val="a1"/>
    <w:next w:val="a1"/>
    <w:uiPriority w:val="99"/>
    <w:qFormat/>
    <w:rsid w:val="002B051D"/>
    <w:pPr>
      <w:suppressAutoHyphens/>
      <w:autoSpaceDN w:val="0"/>
    </w:pPr>
    <w:rPr>
      <w:rFonts w:eastAsia="MS Mincho" w:cs="CG Times (WN)"/>
      <w:lang w:eastAsia="ar-SA"/>
    </w:rPr>
  </w:style>
  <w:style w:type="paragraph" w:customStyle="1" w:styleId="HTML70">
    <w:name w:val="HTML 書式付き7"/>
    <w:basedOn w:val="a1"/>
    <w:uiPriority w:val="99"/>
    <w:qFormat/>
    <w:rsid w:val="002B051D"/>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B051D"/>
    <w:pPr>
      <w:suppressAutoHyphens/>
      <w:autoSpaceDN w:val="0"/>
      <w:spacing w:after="120"/>
    </w:pPr>
    <w:rPr>
      <w:rFonts w:eastAsia="MS Mincho" w:cs="CG Times (WN)"/>
      <w:lang w:eastAsia="ar-SA"/>
    </w:rPr>
  </w:style>
  <w:style w:type="paragraph" w:customStyle="1" w:styleId="372">
    <w:name w:val="本文 37"/>
    <w:basedOn w:val="a1"/>
    <w:uiPriority w:val="99"/>
    <w:qFormat/>
    <w:rsid w:val="002B051D"/>
    <w:pPr>
      <w:suppressAutoHyphens/>
      <w:autoSpaceDN w:val="0"/>
      <w:spacing w:after="120"/>
    </w:pPr>
    <w:rPr>
      <w:rFonts w:eastAsia="MS Mincho" w:cs="CG Times (WN)"/>
      <w:lang w:eastAsia="ar-SA"/>
    </w:rPr>
  </w:style>
  <w:style w:type="character" w:customStyle="1" w:styleId="7f">
    <w:name w:val="段落フォント7"/>
    <w:rsid w:val="002B051D"/>
  </w:style>
  <w:style w:type="character" w:customStyle="1" w:styleId="7f0">
    <w:name w:val="コメント参照7"/>
    <w:rsid w:val="002B051D"/>
    <w:rPr>
      <w:sz w:val="16"/>
    </w:rPr>
  </w:style>
  <w:style w:type="table" w:customStyle="1" w:styleId="TableGrid8">
    <w:name w:val="Table Grid8"/>
    <w:basedOn w:val="a3"/>
    <w:next w:val="afff3"/>
    <w:qFormat/>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2B05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B051D"/>
  </w:style>
  <w:style w:type="paragraph" w:customStyle="1" w:styleId="Epgrafe1">
    <w:name w:val="Epígrafe1"/>
    <w:basedOn w:val="a1"/>
    <w:next w:val="a1"/>
    <w:qFormat/>
    <w:rsid w:val="002B051D"/>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B051D"/>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2B05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B051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B05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B05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B051D"/>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B051D"/>
    <w:pPr>
      <w:suppressAutoHyphens/>
      <w:autoSpaceDN w:val="0"/>
      <w:spacing w:after="0"/>
      <w:jc w:val="both"/>
    </w:pPr>
    <w:rPr>
      <w:rFonts w:eastAsia="Batang"/>
    </w:rPr>
  </w:style>
  <w:style w:type="numbering" w:customStyle="1" w:styleId="LFO19">
    <w:name w:val="LFO19"/>
    <w:basedOn w:val="a4"/>
    <w:rsid w:val="002B051D"/>
    <w:pPr>
      <w:numPr>
        <w:numId w:val="36"/>
      </w:numPr>
    </w:pPr>
  </w:style>
  <w:style w:type="paragraph" w:customStyle="1" w:styleId="TF1">
    <w:name w:val="TF1"/>
    <w:link w:val="TFZchn"/>
    <w:qFormat/>
    <w:rsid w:val="002B051D"/>
    <w:pPr>
      <w:keepLines/>
      <w:spacing w:after="240"/>
      <w:jc w:val="center"/>
    </w:pPr>
    <w:rPr>
      <w:rFonts w:ascii="Arial" w:eastAsia="MS Mincho" w:hAnsi="Arial"/>
      <w:b/>
      <w:bCs/>
      <w:lang w:val="en-GB" w:eastAsia="en-GB"/>
    </w:rPr>
  </w:style>
  <w:style w:type="character" w:customStyle="1" w:styleId="st">
    <w:name w:val="st"/>
    <w:basedOn w:val="a2"/>
    <w:rsid w:val="002B051D"/>
  </w:style>
  <w:style w:type="paragraph" w:customStyle="1" w:styleId="TdocHeader2">
    <w:name w:val="Tdoc_Header_2"/>
    <w:basedOn w:val="a1"/>
    <w:qFormat/>
    <w:rsid w:val="002B051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B051D"/>
  </w:style>
  <w:style w:type="paragraph" w:customStyle="1" w:styleId="TN">
    <w:name w:val="TN"/>
    <w:basedOn w:val="a1"/>
    <w:qFormat/>
    <w:rsid w:val="002B051D"/>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2B05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B051D"/>
  </w:style>
  <w:style w:type="numbering" w:customStyle="1" w:styleId="LFO1911">
    <w:name w:val="LFO1911"/>
    <w:basedOn w:val="a4"/>
    <w:rsid w:val="002B051D"/>
  </w:style>
  <w:style w:type="table" w:customStyle="1" w:styleId="TableGrid123">
    <w:name w:val="Table Grid123"/>
    <w:basedOn w:val="a3"/>
    <w:next w:val="afff3"/>
    <w:qFormat/>
    <w:rsid w:val="002B051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2B05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2B05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B051D"/>
  </w:style>
  <w:style w:type="numbering" w:customStyle="1" w:styleId="LFO1912">
    <w:name w:val="LFO1912"/>
    <w:basedOn w:val="a4"/>
    <w:rsid w:val="002B051D"/>
  </w:style>
  <w:style w:type="table" w:customStyle="1" w:styleId="TableGrid124">
    <w:name w:val="Table Grid124"/>
    <w:basedOn w:val="a3"/>
    <w:next w:val="afff3"/>
    <w:qFormat/>
    <w:rsid w:val="002B051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2B051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2B05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B051D"/>
  </w:style>
  <w:style w:type="numbering" w:customStyle="1" w:styleId="NoList3213">
    <w:name w:val="No List3213"/>
    <w:next w:val="a4"/>
    <w:uiPriority w:val="99"/>
    <w:semiHidden/>
    <w:unhideWhenUsed/>
    <w:rsid w:val="002B051D"/>
  </w:style>
  <w:style w:type="table" w:customStyle="1" w:styleId="21c">
    <w:name w:val="古典型 21"/>
    <w:basedOn w:val="a3"/>
    <w:next w:val="2f0"/>
    <w:qFormat/>
    <w:rsid w:val="002B051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B051D"/>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2B051D"/>
    <w:rPr>
      <w:rFonts w:eastAsia="宋体"/>
      <w:lang w:eastAsia="zh-CN"/>
    </w:rPr>
  </w:style>
  <w:style w:type="paragraph" w:customStyle="1" w:styleId="Bullet2">
    <w:name w:val="Bullet2"/>
    <w:basedOn w:val="a1"/>
    <w:qFormat/>
    <w:rsid w:val="002B051D"/>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2B051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2B051D"/>
    <w:rPr>
      <w:rFonts w:eastAsia="MS Mincho"/>
      <w:b/>
      <w:bCs/>
      <w:lang w:val="x-none" w:eastAsia="zh-CN"/>
    </w:rPr>
  </w:style>
  <w:style w:type="character" w:customStyle="1" w:styleId="Char42">
    <w:name w:val="日期 Char4"/>
    <w:qFormat/>
    <w:rsid w:val="002B051D"/>
    <w:rPr>
      <w:lang w:eastAsia="x-none"/>
    </w:rPr>
  </w:style>
  <w:style w:type="character" w:customStyle="1" w:styleId="1fff6">
    <w:name w:val="文档结构图 字符1"/>
    <w:qFormat/>
    <w:rsid w:val="002B051D"/>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2B051D"/>
    <w:rPr>
      <w:rFonts w:ascii="Arial" w:eastAsia="Times New Roman" w:hAnsi="Arial"/>
      <w:b/>
      <w:i/>
      <w:noProof/>
      <w:sz w:val="18"/>
    </w:rPr>
  </w:style>
  <w:style w:type="character" w:customStyle="1" w:styleId="1fff7">
    <w:name w:val="批注框文本 字符1"/>
    <w:qFormat/>
    <w:rsid w:val="002B051D"/>
    <w:rPr>
      <w:sz w:val="18"/>
      <w:szCs w:val="18"/>
      <w:lang w:val="en-GB" w:eastAsia="en-US"/>
    </w:rPr>
  </w:style>
  <w:style w:type="character" w:customStyle="1" w:styleId="1fff8">
    <w:name w:val="批注文字 字符1"/>
    <w:qFormat/>
    <w:rsid w:val="002B051D"/>
    <w:rPr>
      <w:rFonts w:eastAsia="MS Mincho"/>
      <w:lang w:val="x-none" w:eastAsia="en-US"/>
    </w:rPr>
  </w:style>
  <w:style w:type="character" w:customStyle="1" w:styleId="1fff9">
    <w:name w:val="批注主题 字符1"/>
    <w:qFormat/>
    <w:rsid w:val="002B051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B051D"/>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B051D"/>
    <w:rPr>
      <w:rFonts w:eastAsia="Times New Roman"/>
      <w:sz w:val="16"/>
    </w:rPr>
  </w:style>
  <w:style w:type="character" w:customStyle="1" w:styleId="1fffa">
    <w:name w:val="正文文本缩进 字符1"/>
    <w:qFormat/>
    <w:rsid w:val="002B051D"/>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B051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B051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B051D"/>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B051D"/>
    <w:rPr>
      <w:rFonts w:ascii="Arial" w:eastAsia="Times New Roman" w:hAnsi="Arial"/>
      <w:sz w:val="32"/>
    </w:rPr>
  </w:style>
  <w:style w:type="character" w:customStyle="1" w:styleId="610">
    <w:name w:val="标题 6 字符1"/>
    <w:aliases w:val="T1 字符1,Header 6 字符1"/>
    <w:qFormat/>
    <w:rsid w:val="002B051D"/>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B051D"/>
    <w:rPr>
      <w:rFonts w:ascii="Arial" w:eastAsia="Times New Roman" w:hAnsi="Arial"/>
      <w:b/>
      <w:noProof/>
      <w:sz w:val="18"/>
    </w:rPr>
  </w:style>
  <w:style w:type="character" w:customStyle="1" w:styleId="1fffb">
    <w:name w:val="纯文本 字符1"/>
    <w:qFormat/>
    <w:rsid w:val="002B051D"/>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B051D"/>
    <w:rPr>
      <w:rFonts w:eastAsia="宋体"/>
      <w:lang w:val="en-GB" w:eastAsia="ja-JP"/>
    </w:rPr>
  </w:style>
  <w:style w:type="character" w:customStyle="1" w:styleId="21d">
    <w:name w:val="正文文本 2 字符1"/>
    <w:qFormat/>
    <w:rsid w:val="002B051D"/>
    <w:rPr>
      <w:rFonts w:eastAsia="宋体"/>
      <w:i/>
      <w:lang w:val="en-GB" w:eastAsia="x-none"/>
    </w:rPr>
  </w:style>
  <w:style w:type="character" w:customStyle="1" w:styleId="318">
    <w:name w:val="正文文本 3 字符1"/>
    <w:qFormat/>
    <w:rsid w:val="002B051D"/>
    <w:rPr>
      <w:rFonts w:eastAsia="Osaka"/>
      <w:color w:val="000000"/>
      <w:lang w:val="en-GB" w:eastAsia="x-none"/>
    </w:rPr>
  </w:style>
  <w:style w:type="character" w:customStyle="1" w:styleId="21e">
    <w:name w:val="正文文本缩进 2 字符1"/>
    <w:qFormat/>
    <w:rsid w:val="002B051D"/>
    <w:rPr>
      <w:rFonts w:eastAsia="MS Mincho"/>
      <w:lang w:val="en-GB" w:eastAsia="en-GB"/>
    </w:rPr>
  </w:style>
  <w:style w:type="character" w:customStyle="1" w:styleId="1fffc">
    <w:name w:val="尾注文本 字符1"/>
    <w:qFormat/>
    <w:rsid w:val="002B051D"/>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B051D"/>
    <w:rPr>
      <w:rFonts w:eastAsia="MS Mincho"/>
      <w:b/>
      <w:lang w:val="en-GB" w:eastAsia="en-US"/>
    </w:rPr>
  </w:style>
  <w:style w:type="character" w:customStyle="1" w:styleId="710">
    <w:name w:val="标题 7 字符1"/>
    <w:aliases w:val="L7 字符1,Header 7 字符1"/>
    <w:qFormat/>
    <w:rsid w:val="002B051D"/>
    <w:rPr>
      <w:rFonts w:ascii="Arial" w:eastAsia="Times New Roman" w:hAnsi="Arial"/>
    </w:rPr>
  </w:style>
  <w:style w:type="character" w:customStyle="1" w:styleId="810">
    <w:name w:val="标题 8 字符1"/>
    <w:qFormat/>
    <w:rsid w:val="002B051D"/>
    <w:rPr>
      <w:rFonts w:ascii="Arial" w:eastAsia="Times New Roman" w:hAnsi="Arial"/>
      <w:sz w:val="36"/>
    </w:rPr>
  </w:style>
  <w:style w:type="character" w:customStyle="1" w:styleId="912">
    <w:name w:val="标题 9 字符1"/>
    <w:aliases w:val="Figure Heading 字符,FH 字符"/>
    <w:qFormat/>
    <w:rsid w:val="002B051D"/>
    <w:rPr>
      <w:rFonts w:ascii="Arial" w:eastAsia="Times New Roman" w:hAnsi="Arial"/>
      <w:sz w:val="36"/>
    </w:rPr>
  </w:style>
  <w:style w:type="character" w:customStyle="1" w:styleId="1fffe">
    <w:name w:val="注释标题 字符1"/>
    <w:qFormat/>
    <w:rsid w:val="002B051D"/>
    <w:rPr>
      <w:rFonts w:eastAsia="MS Mincho"/>
      <w:lang w:eastAsia="en-US"/>
    </w:rPr>
  </w:style>
  <w:style w:type="character" w:customStyle="1" w:styleId="HTML11">
    <w:name w:val="HTML 预设格式 字符1"/>
    <w:rsid w:val="002B051D"/>
    <w:rPr>
      <w:rFonts w:ascii="Courier New" w:eastAsia="MS Mincho" w:hAnsi="Courier New"/>
      <w:lang w:val="en-GB" w:eastAsia="ja-JP"/>
    </w:rPr>
  </w:style>
  <w:style w:type="character" w:customStyle="1" w:styleId="jlqj4b">
    <w:name w:val="jlqj4b"/>
    <w:basedOn w:val="a2"/>
    <w:rsid w:val="002B051D"/>
  </w:style>
  <w:style w:type="character" w:customStyle="1" w:styleId="yieifb">
    <w:name w:val="yieifb"/>
    <w:basedOn w:val="a2"/>
    <w:rsid w:val="002B051D"/>
  </w:style>
  <w:style w:type="character" w:customStyle="1" w:styleId="kihvae">
    <w:name w:val="kihvae"/>
    <w:basedOn w:val="a2"/>
    <w:rsid w:val="002B051D"/>
  </w:style>
  <w:style w:type="character" w:customStyle="1" w:styleId="viiyi">
    <w:name w:val="viiyi"/>
    <w:basedOn w:val="a2"/>
    <w:rsid w:val="002B051D"/>
  </w:style>
  <w:style w:type="paragraph" w:customStyle="1" w:styleId="ActionPoint">
    <w:name w:val="ActionPoint"/>
    <w:basedOn w:val="a1"/>
    <w:qFormat/>
    <w:rsid w:val="002B051D"/>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2B051D"/>
    <w:pPr>
      <w:ind w:left="2836"/>
    </w:pPr>
    <w:rPr>
      <w:rFonts w:eastAsia="Times New Roman"/>
      <w:lang w:val="x-none"/>
    </w:rPr>
  </w:style>
  <w:style w:type="character" w:customStyle="1" w:styleId="c-icon">
    <w:name w:val="c-icon"/>
    <w:rsid w:val="002B051D"/>
  </w:style>
  <w:style w:type="paragraph" w:customStyle="1" w:styleId="Char110">
    <w:name w:val="Char11"/>
    <w:semiHidden/>
    <w:qFormat/>
    <w:rsid w:val="002B05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2B051D"/>
    <w:rPr>
      <w:rFonts w:ascii="Arial" w:eastAsia="MS Mincho" w:hAnsi="Arial"/>
      <w:lang w:val="en-GB" w:eastAsia="ar-SA" w:bidi="ar-SA"/>
    </w:rPr>
  </w:style>
  <w:style w:type="character" w:customStyle="1" w:styleId="711">
    <w:name w:val="(文字) (文字)71"/>
    <w:rsid w:val="002B051D"/>
    <w:rPr>
      <w:rFonts w:ascii="Arial" w:eastAsia="MS Mincho" w:hAnsi="Arial"/>
      <w:sz w:val="36"/>
      <w:lang w:val="en-GB" w:eastAsia="ar-SA" w:bidi="ar-SA"/>
    </w:rPr>
  </w:style>
  <w:style w:type="character" w:customStyle="1" w:styleId="611">
    <w:name w:val="(文字) (文字)61"/>
    <w:rsid w:val="002B051D"/>
    <w:rPr>
      <w:rFonts w:eastAsia="MS Mincho"/>
      <w:lang w:val="en-GB" w:eastAsia="ar-SA" w:bidi="ar-SA"/>
    </w:rPr>
  </w:style>
  <w:style w:type="character" w:customStyle="1" w:styleId="514">
    <w:name w:val="(文字) (文字)51"/>
    <w:rsid w:val="002B051D"/>
    <w:rPr>
      <w:rFonts w:ascii="Courier New" w:eastAsia="MS Mincho" w:hAnsi="Courier New"/>
      <w:lang w:val="nb-NO" w:eastAsia="ar-SA" w:bidi="ar-SA"/>
    </w:rPr>
  </w:style>
  <w:style w:type="paragraph" w:customStyle="1" w:styleId="Figuretitle0">
    <w:name w:val="Figure_title"/>
    <w:basedOn w:val="a1"/>
    <w:next w:val="a1"/>
    <w:qFormat/>
    <w:rsid w:val="002B05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B05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B05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B051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051D"/>
    <w:rPr>
      <w:smallCaps/>
      <w:color w:val="5A5A5A"/>
    </w:rPr>
  </w:style>
  <w:style w:type="paragraph" w:customStyle="1" w:styleId="Style90">
    <w:name w:val="_Style 90"/>
    <w:uiPriority w:val="99"/>
    <w:semiHidden/>
    <w:qFormat/>
    <w:rsid w:val="002B051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051D"/>
    <w:rPr>
      <w:smallCaps/>
      <w:color w:val="5A5A5A"/>
    </w:rPr>
  </w:style>
  <w:style w:type="character" w:customStyle="1" w:styleId="CRCoverPageZchn">
    <w:name w:val="CR Cover Page Zchn"/>
    <w:rsid w:val="002B051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051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B051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B051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B051D"/>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B051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B051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B051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B051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B051D"/>
    <w:rPr>
      <w:rFonts w:ascii="Times New Roman" w:eastAsia="Times New Roman" w:hAnsi="Times New Roman"/>
      <w:lang w:val="en-GB" w:eastAsia="ko-KR"/>
    </w:rPr>
  </w:style>
  <w:style w:type="paragraph" w:customStyle="1" w:styleId="7f1">
    <w:name w:val="目录 7"/>
    <w:basedOn w:val="a1"/>
    <w:next w:val="a1"/>
    <w:uiPriority w:val="39"/>
    <w:qFormat/>
    <w:rsid w:val="002B051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B051D"/>
    <w:rPr>
      <w:color w:val="808080"/>
      <w:shd w:val="clear" w:color="auto" w:fill="E6E6E6"/>
    </w:rPr>
  </w:style>
  <w:style w:type="paragraph" w:customStyle="1" w:styleId="Style95">
    <w:name w:val="_Style 95"/>
    <w:uiPriority w:val="99"/>
    <w:semiHidden/>
    <w:qFormat/>
    <w:rsid w:val="002B051D"/>
    <w:pPr>
      <w:autoSpaceDN w:val="0"/>
      <w:spacing w:after="160" w:line="254" w:lineRule="auto"/>
    </w:pPr>
    <w:rPr>
      <w:rFonts w:eastAsia="Times New Roman"/>
      <w:lang w:val="en-GB" w:eastAsia="en-US"/>
    </w:rPr>
  </w:style>
  <w:style w:type="paragraph" w:customStyle="1" w:styleId="Style91">
    <w:name w:val="_Style 91"/>
    <w:uiPriority w:val="99"/>
    <w:semiHidden/>
    <w:qFormat/>
    <w:rsid w:val="002B051D"/>
    <w:pPr>
      <w:autoSpaceDN w:val="0"/>
      <w:spacing w:after="160" w:line="256" w:lineRule="auto"/>
    </w:pPr>
    <w:rPr>
      <w:rFonts w:eastAsia="Times New Roman"/>
      <w:lang w:val="en-GB" w:eastAsia="en-US"/>
    </w:rPr>
  </w:style>
  <w:style w:type="character" w:customStyle="1" w:styleId="Style115">
    <w:name w:val="_Style 115"/>
    <w:uiPriority w:val="31"/>
    <w:qFormat/>
    <w:rsid w:val="002B051D"/>
    <w:rPr>
      <w:smallCaps/>
      <w:color w:val="5A5A5A"/>
    </w:rPr>
  </w:style>
  <w:style w:type="character" w:customStyle="1" w:styleId="Style104">
    <w:name w:val="_Style 104"/>
    <w:uiPriority w:val="31"/>
    <w:qFormat/>
    <w:rsid w:val="002B051D"/>
    <w:rPr>
      <w:smallCaps/>
      <w:color w:val="5A5A5A"/>
    </w:rPr>
  </w:style>
  <w:style w:type="character" w:customStyle="1" w:styleId="2Char11">
    <w:name w:val="标题 2 Char1"/>
    <w:aliases w:val="I2 Char"/>
    <w:basedOn w:val="a2"/>
    <w:qFormat/>
    <w:rsid w:val="002B051D"/>
    <w:rPr>
      <w:rFonts w:ascii="Arial" w:eastAsia="Times New Roman" w:hAnsi="Arial" w:cs="Times New Roman"/>
      <w:sz w:val="32"/>
      <w:szCs w:val="20"/>
      <w:lang w:eastAsia="en-GB"/>
    </w:rPr>
  </w:style>
  <w:style w:type="character" w:customStyle="1" w:styleId="3Char2">
    <w:name w:val="标题 3 Char2"/>
    <w:basedOn w:val="a2"/>
    <w:qFormat/>
    <w:rsid w:val="002B051D"/>
    <w:rPr>
      <w:rFonts w:ascii="Arial" w:eastAsia="Times New Roman" w:hAnsi="Arial" w:cs="Times New Roman"/>
      <w:sz w:val="28"/>
      <w:szCs w:val="20"/>
      <w:lang w:eastAsia="en-GB"/>
    </w:rPr>
  </w:style>
  <w:style w:type="character" w:customStyle="1" w:styleId="8Char4">
    <w:name w:val="标题 8 Char4"/>
    <w:basedOn w:val="a2"/>
    <w:qFormat/>
    <w:rsid w:val="002B051D"/>
    <w:rPr>
      <w:rFonts w:ascii="Arial" w:eastAsia="Times New Roman" w:hAnsi="Arial" w:cs="Times New Roman"/>
      <w:sz w:val="36"/>
      <w:szCs w:val="20"/>
      <w:lang w:eastAsia="en-GB"/>
    </w:rPr>
  </w:style>
  <w:style w:type="character" w:customStyle="1" w:styleId="9Char4">
    <w:name w:val="标题 9 Char4"/>
    <w:basedOn w:val="a2"/>
    <w:qFormat/>
    <w:rsid w:val="002B051D"/>
    <w:rPr>
      <w:rFonts w:ascii="Arial" w:eastAsia="Times New Roman" w:hAnsi="Arial" w:cs="Times New Roman"/>
      <w:sz w:val="36"/>
      <w:szCs w:val="20"/>
      <w:lang w:eastAsia="en-GB"/>
    </w:rPr>
  </w:style>
  <w:style w:type="character" w:customStyle="1" w:styleId="Char43">
    <w:name w:val="文档结构图 Char4"/>
    <w:basedOn w:val="a2"/>
    <w:uiPriority w:val="99"/>
    <w:qFormat/>
    <w:rsid w:val="002B051D"/>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2B051D"/>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B051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B051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2B051D"/>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B051D"/>
    <w:rPr>
      <w:rFonts w:ascii="Times New Roman" w:eastAsia="Times New Roman" w:hAnsi="Times New Roman" w:cs="Times New Roman"/>
      <w:color w:val="000000"/>
      <w:sz w:val="20"/>
      <w:szCs w:val="20"/>
      <w:lang w:eastAsia="x-none"/>
    </w:rPr>
  </w:style>
  <w:style w:type="character" w:customStyle="1" w:styleId="Char29">
    <w:name w:val="列表 Char2"/>
    <w:qFormat/>
    <w:rsid w:val="002B051D"/>
    <w:rPr>
      <w:rFonts w:ascii="Times New Roman" w:eastAsia="Times New Roman" w:hAnsi="Times New Roman" w:cs="Times New Roman"/>
      <w:color w:val="000000"/>
      <w:sz w:val="20"/>
      <w:szCs w:val="20"/>
      <w:lang w:eastAsia="ja-JP"/>
    </w:rPr>
  </w:style>
  <w:style w:type="character" w:customStyle="1" w:styleId="ListChar5">
    <w:name w:val="List Char5"/>
    <w:qFormat/>
    <w:rsid w:val="002B051D"/>
    <w:rPr>
      <w:rFonts w:ascii="Times New Roman" w:hAnsi="Times New Roman"/>
      <w:lang w:val="en-GB" w:eastAsia="en-US"/>
    </w:rPr>
  </w:style>
  <w:style w:type="paragraph" w:customStyle="1" w:styleId="12a">
    <w:name w:val="修订12"/>
    <w:hidden/>
    <w:semiHidden/>
    <w:qFormat/>
    <w:rsid w:val="002B051D"/>
    <w:rPr>
      <w:rFonts w:ascii="Times New Roman" w:eastAsia="Batang" w:hAnsi="Times New Roman"/>
      <w:lang w:val="en-GB" w:eastAsia="en-US"/>
    </w:rPr>
  </w:style>
  <w:style w:type="paragraph" w:customStyle="1" w:styleId="712">
    <w:name w:val="目录 71"/>
    <w:basedOn w:val="a1"/>
    <w:next w:val="a1"/>
    <w:uiPriority w:val="39"/>
    <w:qFormat/>
    <w:rsid w:val="002B051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B051D"/>
    <w:pPr>
      <w:spacing w:after="160" w:line="259" w:lineRule="auto"/>
    </w:pPr>
    <w:rPr>
      <w:rFonts w:ascii="Times New Roman" w:eastAsia="MS Mincho" w:hAnsi="Times New Roman"/>
      <w:lang w:val="en-GB" w:eastAsia="en-US"/>
    </w:rPr>
  </w:style>
  <w:style w:type="paragraph" w:customStyle="1" w:styleId="CharChar39">
    <w:name w:val="Char Char39"/>
    <w:semiHidden/>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2B051D"/>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B051D"/>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B051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B051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B051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2B051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B051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B051D"/>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2B051D"/>
    <w:rPr>
      <w:color w:val="808080"/>
      <w:shd w:val="clear" w:color="auto" w:fill="E6E6E6"/>
    </w:rPr>
  </w:style>
  <w:style w:type="character" w:customStyle="1" w:styleId="EditorsNoteChar2">
    <w:name w:val="Editor's Note Char2"/>
    <w:aliases w:val="EN Char1"/>
    <w:qFormat/>
    <w:rsid w:val="002B051D"/>
    <w:rPr>
      <w:color w:val="FF0000"/>
    </w:rPr>
  </w:style>
  <w:style w:type="table" w:styleId="1ffff2">
    <w:name w:val="Table Grid 1"/>
    <w:basedOn w:val="a3"/>
    <w:rsid w:val="002B051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2B051D"/>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B051D"/>
    <w:rPr>
      <w:rFonts w:eastAsia="MS Mincho"/>
      <w:lang w:val="en-GB" w:eastAsia="en-GB"/>
    </w:rPr>
  </w:style>
  <w:style w:type="character" w:customStyle="1" w:styleId="Titre34">
    <w:name w:val="Titre 34"/>
    <w:rsid w:val="002B051D"/>
    <w:rPr>
      <w:rFonts w:ascii="Arial" w:hAnsi="Arial"/>
      <w:sz w:val="28"/>
      <w:szCs w:val="28"/>
      <w:lang w:val="en-GB" w:eastAsia="en-GB"/>
    </w:rPr>
  </w:style>
  <w:style w:type="character" w:customStyle="1" w:styleId="FootnoteTextChar2">
    <w:name w:val="Footnote Text Char2"/>
    <w:rsid w:val="002B051D"/>
    <w:rPr>
      <w:rFonts w:eastAsia="Times New Roman"/>
      <w:sz w:val="16"/>
      <w:lang w:val="en-GB"/>
    </w:rPr>
  </w:style>
  <w:style w:type="character" w:customStyle="1" w:styleId="Heading5Char2">
    <w:name w:val="Heading 5 Char2"/>
    <w:aliases w:val="M5 Cha"/>
    <w:rsid w:val="002B051D"/>
    <w:rPr>
      <w:rFonts w:ascii="Arial" w:eastAsia="Times New Roman" w:hAnsi="Arial"/>
      <w:sz w:val="22"/>
      <w:lang w:val="en-GB"/>
    </w:rPr>
  </w:style>
  <w:style w:type="character" w:customStyle="1" w:styleId="1Char5">
    <w:name w:val="标题 1 Char"/>
    <w:aliases w:val="h132 Char"/>
    <w:uiPriority w:val="9"/>
    <w:rsid w:val="002B051D"/>
    <w:rPr>
      <w:rFonts w:ascii="Arial" w:hAnsi="Arial"/>
      <w:sz w:val="36"/>
      <w:lang w:val="en-GB" w:eastAsia="en-US" w:bidi="ar-SA"/>
    </w:rPr>
  </w:style>
  <w:style w:type="character" w:customStyle="1" w:styleId="4Char">
    <w:name w:val="标题 4 Char"/>
    <w:aliases w:val="4 Ch"/>
    <w:rsid w:val="002B051D"/>
    <w:rPr>
      <w:rFonts w:ascii="Arial" w:hAnsi="Arial"/>
      <w:sz w:val="24"/>
      <w:szCs w:val="28"/>
      <w:lang w:val="en-GB" w:eastAsia="en-GB"/>
    </w:rPr>
  </w:style>
  <w:style w:type="paragraph" w:customStyle="1" w:styleId="Bulletedo1">
    <w:name w:val="Bulleted o 1"/>
    <w:basedOn w:val="a1"/>
    <w:uiPriority w:val="99"/>
    <w:rsid w:val="002B051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2B051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B051D"/>
    <w:rPr>
      <w:rFonts w:ascii="Arial" w:eastAsia="Malgun Gothic" w:hAnsi="Arial"/>
      <w:spacing w:val="2"/>
      <w:lang w:val="en-GB" w:eastAsia="en-US"/>
    </w:rPr>
  </w:style>
  <w:style w:type="paragraph" w:customStyle="1" w:styleId="913">
    <w:name w:val="目次 91"/>
    <w:basedOn w:val="TOC8"/>
    <w:rsid w:val="002B051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2B051D"/>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2B051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B051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2B051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B051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B051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B051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B051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B051D"/>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2B051D"/>
    <w:rPr>
      <w:rFonts w:ascii="Arial" w:hAnsi="Arial"/>
      <w:sz w:val="36"/>
      <w:lang w:val="en-GB" w:eastAsia="en-US"/>
    </w:rPr>
  </w:style>
  <w:style w:type="character" w:customStyle="1" w:styleId="Heading9Char4">
    <w:name w:val="Heading 9 Char4"/>
    <w:aliases w:val="Figure Heading Char3,FH Char3"/>
    <w:rsid w:val="002B051D"/>
    <w:rPr>
      <w:rFonts w:ascii="Arial" w:hAnsi="Arial"/>
      <w:sz w:val="36"/>
      <w:lang w:val="en-GB" w:eastAsia="en-US"/>
    </w:rPr>
  </w:style>
  <w:style w:type="character" w:customStyle="1" w:styleId="PlainTextChar5">
    <w:name w:val="Plain Text Char5"/>
    <w:rsid w:val="002B051D"/>
    <w:rPr>
      <w:rFonts w:ascii="Courier New" w:eastAsiaTheme="minorEastAsia" w:hAnsi="Courier New"/>
      <w:lang w:val="nb-NO" w:eastAsia="en-GB"/>
    </w:rPr>
  </w:style>
  <w:style w:type="character" w:customStyle="1" w:styleId="BodyText2Char5">
    <w:name w:val="Body Text 2 Char5"/>
    <w:basedOn w:val="a2"/>
    <w:uiPriority w:val="99"/>
    <w:rsid w:val="002B051D"/>
    <w:rPr>
      <w:rFonts w:ascii="Times New Roman" w:eastAsiaTheme="minorEastAsia" w:hAnsi="Times New Roman"/>
      <w:lang w:val="en-GB" w:eastAsia="ja-JP"/>
    </w:rPr>
  </w:style>
  <w:style w:type="character" w:customStyle="1" w:styleId="BodyText3Char5">
    <w:name w:val="Body Text 3 Char5"/>
    <w:basedOn w:val="a2"/>
    <w:uiPriority w:val="99"/>
    <w:rsid w:val="002B051D"/>
    <w:rPr>
      <w:rFonts w:ascii="Times New Roman" w:eastAsiaTheme="minorEastAsia" w:hAnsi="Times New Roman"/>
      <w:lang w:val="en-GB" w:eastAsia="ja-JP"/>
    </w:rPr>
  </w:style>
  <w:style w:type="character" w:customStyle="1" w:styleId="NoteHeadingChar3">
    <w:name w:val="Note Heading Char3"/>
    <w:basedOn w:val="a2"/>
    <w:rsid w:val="002B051D"/>
    <w:rPr>
      <w:rFonts w:ascii="Times New Roman" w:eastAsia="MS Mincho" w:hAnsi="Times New Roman"/>
      <w:lang w:val="x-none" w:eastAsia="x-none"/>
    </w:rPr>
  </w:style>
  <w:style w:type="character" w:customStyle="1" w:styleId="HTMLPreformattedChar3">
    <w:name w:val="HTML Preformatted Char3"/>
    <w:basedOn w:val="a2"/>
    <w:rsid w:val="002B051D"/>
    <w:rPr>
      <w:rFonts w:ascii="Courier New" w:eastAsia="MS Mincho" w:hAnsi="Courier New"/>
      <w:lang w:val="en-GB" w:eastAsia="x-none"/>
    </w:rPr>
  </w:style>
  <w:style w:type="character" w:customStyle="1" w:styleId="wordsection1Char">
    <w:name w:val="wordsection1 Char"/>
    <w:link w:val="wordsection1"/>
    <w:locked/>
    <w:rsid w:val="002B051D"/>
    <w:rPr>
      <w:rFonts w:ascii="Calibri" w:eastAsia="Calibri" w:hAnsi="Calibri" w:cs="Calibri"/>
      <w:lang w:val="en-US" w:eastAsia="en-GB"/>
    </w:rPr>
  </w:style>
  <w:style w:type="paragraph" w:customStyle="1" w:styleId="xxxxxxxb1">
    <w:name w:val="x_x_x_xxxxb1"/>
    <w:basedOn w:val="a1"/>
    <w:rsid w:val="002B051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B051D"/>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B05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2B051D"/>
    <w:pPr>
      <w:jc w:val="both"/>
    </w:pPr>
    <w:rPr>
      <w:rFonts w:ascii="Times New Roman" w:eastAsia="宋体" w:hAnsi="Times New Roman"/>
      <w:kern w:val="2"/>
      <w:sz w:val="21"/>
      <w:szCs w:val="21"/>
      <w:lang w:val="en-US" w:eastAsia="zh-CN"/>
    </w:rPr>
  </w:style>
  <w:style w:type="character" w:customStyle="1" w:styleId="CharChar182">
    <w:name w:val="Char Char182"/>
    <w:rsid w:val="002B051D"/>
    <w:rPr>
      <w:rFonts w:ascii="Arial" w:hAnsi="Arial"/>
      <w:lang w:eastAsia="en-US"/>
    </w:rPr>
  </w:style>
  <w:style w:type="paragraph" w:customStyle="1" w:styleId="TOC912">
    <w:name w:val="TOC 912"/>
    <w:basedOn w:val="TOC8"/>
    <w:rsid w:val="002B051D"/>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B05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2B051D"/>
    <w:rPr>
      <w:rFonts w:ascii="Arial" w:hAnsi="Arial"/>
      <w:lang w:val="en-GB" w:eastAsia="ja-JP" w:bidi="ar-SA"/>
    </w:rPr>
  </w:style>
  <w:style w:type="paragraph" w:customStyle="1" w:styleId="Caption12">
    <w:name w:val="Caption12"/>
    <w:basedOn w:val="a1"/>
    <w:next w:val="a1"/>
    <w:rsid w:val="002B051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051D"/>
    <w:rPr>
      <w:rFonts w:ascii="Arial" w:hAnsi="Arial"/>
      <w:lang w:val="en-GB"/>
    </w:rPr>
  </w:style>
  <w:style w:type="paragraph" w:customStyle="1" w:styleId="CharCharCharCharCharCharCharCharCharCharCharChar2">
    <w:name w:val="Char Char Char Char Char Char Char Char Char Char Char Char2"/>
    <w:semiHidden/>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2B051D"/>
    <w:rPr>
      <w:rFonts w:ascii="Arial" w:hAnsi="Arial"/>
      <w:lang w:val="en-GB" w:eastAsia="ja-JP" w:bidi="ar-SA"/>
    </w:rPr>
  </w:style>
  <w:style w:type="character" w:customStyle="1" w:styleId="CharChar232">
    <w:name w:val="Char Char232"/>
    <w:rsid w:val="002B051D"/>
    <w:rPr>
      <w:rFonts w:ascii="Arial" w:hAnsi="Arial"/>
      <w:lang w:val="en-GB" w:eastAsia="en-US"/>
    </w:rPr>
  </w:style>
  <w:style w:type="character" w:customStyle="1" w:styleId="CarCar42">
    <w:name w:val="Car Car42"/>
    <w:rsid w:val="002B051D"/>
    <w:rPr>
      <w:rFonts w:ascii="Arial" w:eastAsia="MS Mincho" w:hAnsi="Arial"/>
      <w:lang w:val="en-GB" w:eastAsia="en-US" w:bidi="ar-SA"/>
    </w:rPr>
  </w:style>
  <w:style w:type="character" w:customStyle="1" w:styleId="CarCar82">
    <w:name w:val="Car Car82"/>
    <w:rsid w:val="002B051D"/>
    <w:rPr>
      <w:rFonts w:ascii="Arial" w:eastAsia="MS Mincho" w:hAnsi="Arial"/>
      <w:sz w:val="36"/>
      <w:lang w:val="en-GB" w:eastAsia="en-US" w:bidi="ar-SA"/>
    </w:rPr>
  </w:style>
  <w:style w:type="character" w:customStyle="1" w:styleId="CarCar32">
    <w:name w:val="Car Car32"/>
    <w:rsid w:val="002B051D"/>
    <w:rPr>
      <w:rFonts w:ascii="Arial" w:eastAsia="MS Mincho" w:hAnsi="Arial"/>
      <w:sz w:val="36"/>
      <w:lang w:val="en-GB" w:eastAsia="en-US" w:bidi="ar-SA"/>
    </w:rPr>
  </w:style>
  <w:style w:type="character" w:customStyle="1" w:styleId="CarCar72">
    <w:name w:val="Car Car72"/>
    <w:rsid w:val="002B051D"/>
    <w:rPr>
      <w:rFonts w:eastAsia="MS Mincho"/>
      <w:lang w:val="en-GB" w:eastAsia="en-US" w:bidi="ar-SA"/>
    </w:rPr>
  </w:style>
  <w:style w:type="character" w:customStyle="1" w:styleId="CarCar62">
    <w:name w:val="Car Car62"/>
    <w:rsid w:val="002B051D"/>
    <w:rPr>
      <w:rFonts w:ascii="Courier New" w:hAnsi="Courier New"/>
      <w:lang w:val="nb-NO" w:eastAsia="ja-JP" w:bidi="ar-SA"/>
    </w:rPr>
  </w:style>
  <w:style w:type="paragraph" w:customStyle="1" w:styleId="21f0">
    <w:name w:val="无间隔21"/>
    <w:qFormat/>
    <w:rsid w:val="002B051D"/>
    <w:rPr>
      <w:rFonts w:ascii="Times New Roman" w:eastAsia="宋体" w:hAnsi="Times New Roman"/>
      <w:lang w:val="en-GB" w:eastAsia="en-US"/>
    </w:rPr>
  </w:style>
  <w:style w:type="paragraph" w:customStyle="1" w:styleId="TableofFigures12">
    <w:name w:val="Table of Figures12"/>
    <w:basedOn w:val="a1"/>
    <w:next w:val="a1"/>
    <w:rsid w:val="002B051D"/>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2B051D"/>
    <w:pPr>
      <w:autoSpaceDN w:val="0"/>
    </w:pPr>
    <w:rPr>
      <w:rFonts w:ascii="Times New Roman" w:eastAsia="Batang" w:hAnsi="Times New Roman"/>
      <w:lang w:val="en-GB" w:eastAsia="en-US"/>
    </w:rPr>
  </w:style>
  <w:style w:type="paragraph" w:customStyle="1" w:styleId="154">
    <w:name w:val="15"/>
    <w:basedOn w:val="a1"/>
    <w:qFormat/>
    <w:rsid w:val="002B051D"/>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138070">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D89A0-37AE-484C-9814-9DB493D50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10</Pages>
  <Words>1837</Words>
  <Characters>10476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2023-08-11T11:31:00Z</dcterms:created>
  <dcterms:modified xsi:type="dcterms:W3CDTF">2023-08-11T15:42:00Z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(3)EZMVzVImIUD+RTllS9ByhTasOZv+yjC8pdI2+V4uAJO25LMYZVjoUlLJ/ga5eP0mql0lB1Kq
cn9myfD7FTarDwzuUjCkXzTM9mltC2pQ3rCNJ411CGmwaLHCArSHJa91z64ZP15ENrsNIXGc
LMPk80RQm07irs03xZPVNBdahzz+6w+bKqCf4GXibTKZraAtyuMI3E6pClAKz3yAaDej9Jgr
fUMrhwaLXeBQns0ZJY</vt:lpwstr>
  </property>
  <property fmtid="{D5CDD505-2E9C-101B-9397-08002B2CF9AE}" pid="22" name="_2015_ms_pID_7253431">
    <vt:lpwstr>1hM5PECkKhAYzlHLTPfMoikaFYNUQY6ukZ7zsR3eQ7b0VyGt7+LD0p
PmzhKuZXVHHkf0LBQtUcOIwqhvo3a65Sq5kuqMrx9cqkLPmHLy/iB1AQIKf4oqzPzybyYxR2
zpT1BTDJRcVCm1+oqJmM232VGWEK2jsKtYgUJN1VFwAFOVidZ+EYBMub5i+4palJynlYuoR0
NPYP8lmmKrDUWDKv1pBQM6DtpqWQogRbPuqy</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